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9EDF5" w14:textId="4A515F0E" w:rsidR="00364C1A" w:rsidRDefault="00364C1A" w:rsidP="00364C1A">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r w:rsidR="0043384E">
        <w:rPr>
          <w:rFonts w:cs="Arial"/>
          <w:b/>
          <w:noProof/>
          <w:sz w:val="24"/>
        </w:rPr>
        <w:t>5077</w:t>
      </w:r>
    </w:p>
    <w:p w14:paraId="376A98E9" w14:textId="0C46095C" w:rsidR="00364C1A" w:rsidRDefault="00364C1A" w:rsidP="00364C1A">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r w:rsidR="00FA728C">
        <w:rPr>
          <w:b/>
          <w:noProof/>
          <w:color w:val="3333FF"/>
        </w:rPr>
        <w:t>1388</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4C1A" w14:paraId="2DF6E42E" w14:textId="77777777" w:rsidTr="00536560">
        <w:tc>
          <w:tcPr>
            <w:tcW w:w="9641" w:type="dxa"/>
            <w:gridSpan w:val="9"/>
            <w:tcBorders>
              <w:top w:val="single" w:sz="4" w:space="0" w:color="auto"/>
              <w:left w:val="single" w:sz="4" w:space="0" w:color="auto"/>
              <w:right w:val="single" w:sz="4" w:space="0" w:color="auto"/>
            </w:tcBorders>
          </w:tcPr>
          <w:bookmarkEnd w:id="0"/>
          <w:p w14:paraId="0F78F25F" w14:textId="77777777" w:rsidR="00364C1A" w:rsidRDefault="00364C1A" w:rsidP="00536560">
            <w:pPr>
              <w:pStyle w:val="CRCoverPage"/>
              <w:spacing w:after="0"/>
              <w:jc w:val="right"/>
              <w:rPr>
                <w:i/>
                <w:noProof/>
              </w:rPr>
            </w:pPr>
            <w:r>
              <w:rPr>
                <w:i/>
                <w:noProof/>
                <w:sz w:val="14"/>
              </w:rPr>
              <w:t>CR-Form-v12.1</w:t>
            </w:r>
          </w:p>
        </w:tc>
      </w:tr>
      <w:tr w:rsidR="00364C1A" w14:paraId="55C0BEA6" w14:textId="77777777" w:rsidTr="00536560">
        <w:tc>
          <w:tcPr>
            <w:tcW w:w="9641" w:type="dxa"/>
            <w:gridSpan w:val="9"/>
            <w:tcBorders>
              <w:left w:val="single" w:sz="4" w:space="0" w:color="auto"/>
              <w:right w:val="single" w:sz="4" w:space="0" w:color="auto"/>
            </w:tcBorders>
          </w:tcPr>
          <w:p w14:paraId="739C7EFE" w14:textId="77777777" w:rsidR="00364C1A" w:rsidRDefault="00364C1A" w:rsidP="00536560">
            <w:pPr>
              <w:pStyle w:val="CRCoverPage"/>
              <w:spacing w:after="0"/>
              <w:jc w:val="center"/>
              <w:rPr>
                <w:noProof/>
              </w:rPr>
            </w:pPr>
            <w:r>
              <w:rPr>
                <w:b/>
                <w:noProof/>
                <w:sz w:val="32"/>
              </w:rPr>
              <w:t>CHANGE REQUEST</w:t>
            </w:r>
          </w:p>
        </w:tc>
      </w:tr>
      <w:tr w:rsidR="00364C1A" w14:paraId="74265B4D" w14:textId="77777777" w:rsidTr="00536560">
        <w:tc>
          <w:tcPr>
            <w:tcW w:w="9641" w:type="dxa"/>
            <w:gridSpan w:val="9"/>
            <w:tcBorders>
              <w:left w:val="single" w:sz="4" w:space="0" w:color="auto"/>
              <w:right w:val="single" w:sz="4" w:space="0" w:color="auto"/>
            </w:tcBorders>
          </w:tcPr>
          <w:p w14:paraId="5E5EC131" w14:textId="77777777" w:rsidR="00364C1A" w:rsidRDefault="00364C1A" w:rsidP="00536560">
            <w:pPr>
              <w:pStyle w:val="CRCoverPage"/>
              <w:spacing w:after="0"/>
              <w:rPr>
                <w:noProof/>
                <w:sz w:val="8"/>
                <w:szCs w:val="8"/>
              </w:rPr>
            </w:pPr>
          </w:p>
        </w:tc>
      </w:tr>
      <w:tr w:rsidR="00364C1A" w14:paraId="09C64D05" w14:textId="77777777" w:rsidTr="00536560">
        <w:tc>
          <w:tcPr>
            <w:tcW w:w="142" w:type="dxa"/>
            <w:tcBorders>
              <w:left w:val="single" w:sz="4" w:space="0" w:color="auto"/>
            </w:tcBorders>
          </w:tcPr>
          <w:p w14:paraId="7E898564" w14:textId="77777777" w:rsidR="00364C1A" w:rsidRDefault="00364C1A" w:rsidP="00536560">
            <w:pPr>
              <w:pStyle w:val="CRCoverPage"/>
              <w:spacing w:after="0"/>
              <w:jc w:val="right"/>
              <w:rPr>
                <w:noProof/>
              </w:rPr>
            </w:pPr>
          </w:p>
        </w:tc>
        <w:tc>
          <w:tcPr>
            <w:tcW w:w="1559" w:type="dxa"/>
            <w:shd w:val="pct30" w:color="FFFF00" w:fill="auto"/>
          </w:tcPr>
          <w:p w14:paraId="7CCF473C" w14:textId="77777777" w:rsidR="00364C1A" w:rsidRPr="00410371" w:rsidRDefault="00364C1A" w:rsidP="00536560">
            <w:pPr>
              <w:pStyle w:val="CRCoverPage"/>
              <w:spacing w:after="0"/>
              <w:jc w:val="right"/>
              <w:rPr>
                <w:b/>
                <w:noProof/>
                <w:sz w:val="28"/>
              </w:rPr>
            </w:pPr>
            <w:r>
              <w:rPr>
                <w:b/>
                <w:noProof/>
                <w:sz w:val="28"/>
              </w:rPr>
              <w:t>23.501</w:t>
            </w:r>
          </w:p>
        </w:tc>
        <w:tc>
          <w:tcPr>
            <w:tcW w:w="709" w:type="dxa"/>
          </w:tcPr>
          <w:p w14:paraId="36ECB704" w14:textId="77777777" w:rsidR="00364C1A" w:rsidRDefault="00364C1A" w:rsidP="00536560">
            <w:pPr>
              <w:pStyle w:val="CRCoverPage"/>
              <w:spacing w:after="0"/>
              <w:jc w:val="center"/>
              <w:rPr>
                <w:noProof/>
              </w:rPr>
            </w:pPr>
            <w:r>
              <w:rPr>
                <w:b/>
                <w:noProof/>
                <w:sz w:val="28"/>
              </w:rPr>
              <w:t>CR</w:t>
            </w:r>
          </w:p>
        </w:tc>
        <w:tc>
          <w:tcPr>
            <w:tcW w:w="1276" w:type="dxa"/>
            <w:shd w:val="pct30" w:color="FFFF00" w:fill="auto"/>
          </w:tcPr>
          <w:p w14:paraId="3235F5C9" w14:textId="2BD263D6" w:rsidR="00364C1A" w:rsidRPr="00410371" w:rsidRDefault="00364C1A" w:rsidP="00536560">
            <w:pPr>
              <w:pStyle w:val="CRCoverPage"/>
              <w:spacing w:after="0"/>
              <w:jc w:val="center"/>
              <w:rPr>
                <w:noProof/>
              </w:rPr>
            </w:pPr>
            <w:r>
              <w:rPr>
                <w:b/>
                <w:noProof/>
                <w:sz w:val="28"/>
              </w:rPr>
              <w:t xml:space="preserve"> </w:t>
            </w:r>
            <w:r w:rsidR="0043384E">
              <w:rPr>
                <w:b/>
                <w:noProof/>
                <w:sz w:val="28"/>
              </w:rPr>
              <w:t>4474</w:t>
            </w:r>
          </w:p>
        </w:tc>
        <w:tc>
          <w:tcPr>
            <w:tcW w:w="709" w:type="dxa"/>
          </w:tcPr>
          <w:p w14:paraId="5B22F7FC" w14:textId="77777777" w:rsidR="00364C1A" w:rsidRDefault="00364C1A" w:rsidP="00536560">
            <w:pPr>
              <w:pStyle w:val="CRCoverPage"/>
              <w:tabs>
                <w:tab w:val="right" w:pos="625"/>
              </w:tabs>
              <w:spacing w:after="0"/>
              <w:jc w:val="center"/>
              <w:rPr>
                <w:noProof/>
              </w:rPr>
            </w:pPr>
            <w:r>
              <w:rPr>
                <w:b/>
                <w:bCs/>
                <w:noProof/>
                <w:sz w:val="28"/>
              </w:rPr>
              <w:t>rev</w:t>
            </w:r>
          </w:p>
        </w:tc>
        <w:tc>
          <w:tcPr>
            <w:tcW w:w="992" w:type="dxa"/>
            <w:shd w:val="pct30" w:color="FFFF00" w:fill="auto"/>
          </w:tcPr>
          <w:p w14:paraId="679061D3" w14:textId="77777777" w:rsidR="00364C1A" w:rsidRPr="00410371" w:rsidRDefault="00364C1A" w:rsidP="00536560">
            <w:pPr>
              <w:pStyle w:val="CRCoverPage"/>
              <w:spacing w:after="0"/>
              <w:jc w:val="center"/>
              <w:rPr>
                <w:b/>
                <w:noProof/>
              </w:rPr>
            </w:pPr>
            <w:r>
              <w:rPr>
                <w:b/>
                <w:noProof/>
                <w:sz w:val="28"/>
              </w:rPr>
              <w:t>-</w:t>
            </w:r>
          </w:p>
        </w:tc>
        <w:tc>
          <w:tcPr>
            <w:tcW w:w="2410" w:type="dxa"/>
          </w:tcPr>
          <w:p w14:paraId="2905CF58" w14:textId="77777777" w:rsidR="00364C1A" w:rsidRDefault="00364C1A" w:rsidP="005365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F027D4" w14:textId="77777777" w:rsidR="00364C1A" w:rsidRPr="00410371" w:rsidRDefault="00364C1A" w:rsidP="00536560">
            <w:pPr>
              <w:pStyle w:val="CRCoverPage"/>
              <w:spacing w:after="0"/>
              <w:jc w:val="center"/>
              <w:rPr>
                <w:noProof/>
                <w:sz w:val="28"/>
              </w:rPr>
            </w:pPr>
            <w:r>
              <w:rPr>
                <w:b/>
                <w:noProof/>
                <w:sz w:val="28"/>
              </w:rPr>
              <w:t>18.1.0</w:t>
            </w:r>
          </w:p>
        </w:tc>
        <w:tc>
          <w:tcPr>
            <w:tcW w:w="143" w:type="dxa"/>
            <w:tcBorders>
              <w:right w:val="single" w:sz="4" w:space="0" w:color="auto"/>
            </w:tcBorders>
          </w:tcPr>
          <w:p w14:paraId="3E34C715" w14:textId="77777777" w:rsidR="00364C1A" w:rsidRDefault="00364C1A" w:rsidP="00536560">
            <w:pPr>
              <w:pStyle w:val="CRCoverPage"/>
              <w:spacing w:after="0"/>
              <w:rPr>
                <w:noProof/>
              </w:rPr>
            </w:pPr>
          </w:p>
        </w:tc>
      </w:tr>
      <w:tr w:rsidR="00364C1A" w14:paraId="7461AD5F" w14:textId="77777777" w:rsidTr="00536560">
        <w:tc>
          <w:tcPr>
            <w:tcW w:w="9641" w:type="dxa"/>
            <w:gridSpan w:val="9"/>
            <w:tcBorders>
              <w:left w:val="single" w:sz="4" w:space="0" w:color="auto"/>
              <w:right w:val="single" w:sz="4" w:space="0" w:color="auto"/>
            </w:tcBorders>
          </w:tcPr>
          <w:p w14:paraId="17856ADF" w14:textId="77777777" w:rsidR="00364C1A" w:rsidRDefault="00364C1A" w:rsidP="00536560">
            <w:pPr>
              <w:pStyle w:val="CRCoverPage"/>
              <w:spacing w:after="0"/>
              <w:rPr>
                <w:noProof/>
              </w:rPr>
            </w:pPr>
          </w:p>
        </w:tc>
      </w:tr>
      <w:tr w:rsidR="00364C1A" w14:paraId="0F89FD5E" w14:textId="77777777" w:rsidTr="00536560">
        <w:tc>
          <w:tcPr>
            <w:tcW w:w="9641" w:type="dxa"/>
            <w:gridSpan w:val="9"/>
            <w:tcBorders>
              <w:top w:val="single" w:sz="4" w:space="0" w:color="auto"/>
            </w:tcBorders>
          </w:tcPr>
          <w:p w14:paraId="624516D6" w14:textId="77777777" w:rsidR="00364C1A" w:rsidRPr="00F25D98" w:rsidRDefault="00364C1A" w:rsidP="0053656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64C1A" w14:paraId="425826FF" w14:textId="77777777" w:rsidTr="00536560">
        <w:tc>
          <w:tcPr>
            <w:tcW w:w="9641" w:type="dxa"/>
            <w:gridSpan w:val="9"/>
          </w:tcPr>
          <w:p w14:paraId="3BC9A8A9" w14:textId="77777777" w:rsidR="00364C1A" w:rsidRDefault="00364C1A" w:rsidP="00536560">
            <w:pPr>
              <w:pStyle w:val="CRCoverPage"/>
              <w:spacing w:after="0"/>
              <w:rPr>
                <w:noProof/>
                <w:sz w:val="8"/>
                <w:szCs w:val="8"/>
              </w:rPr>
            </w:pPr>
          </w:p>
        </w:tc>
      </w:tr>
    </w:tbl>
    <w:p w14:paraId="4ADCE90A" w14:textId="77777777" w:rsidR="00364C1A" w:rsidRDefault="00364C1A" w:rsidP="00364C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4C1A" w14:paraId="24B8FF26" w14:textId="77777777" w:rsidTr="00536560">
        <w:tc>
          <w:tcPr>
            <w:tcW w:w="2835" w:type="dxa"/>
          </w:tcPr>
          <w:p w14:paraId="17E50DC3" w14:textId="77777777" w:rsidR="00364C1A" w:rsidRDefault="00364C1A" w:rsidP="00536560">
            <w:pPr>
              <w:pStyle w:val="CRCoverPage"/>
              <w:tabs>
                <w:tab w:val="right" w:pos="2751"/>
              </w:tabs>
              <w:spacing w:after="0"/>
              <w:rPr>
                <w:b/>
                <w:i/>
                <w:noProof/>
              </w:rPr>
            </w:pPr>
            <w:r>
              <w:rPr>
                <w:b/>
                <w:i/>
                <w:noProof/>
              </w:rPr>
              <w:t>Proposed change affects:</w:t>
            </w:r>
          </w:p>
        </w:tc>
        <w:tc>
          <w:tcPr>
            <w:tcW w:w="1418" w:type="dxa"/>
          </w:tcPr>
          <w:p w14:paraId="494D9F3F" w14:textId="77777777" w:rsidR="00364C1A" w:rsidRDefault="00364C1A" w:rsidP="005365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31093" w14:textId="77777777" w:rsidR="00364C1A" w:rsidRDefault="00364C1A" w:rsidP="00536560">
            <w:pPr>
              <w:pStyle w:val="CRCoverPage"/>
              <w:spacing w:after="0"/>
              <w:jc w:val="center"/>
              <w:rPr>
                <w:b/>
                <w:caps/>
                <w:noProof/>
              </w:rPr>
            </w:pPr>
          </w:p>
        </w:tc>
        <w:tc>
          <w:tcPr>
            <w:tcW w:w="709" w:type="dxa"/>
            <w:tcBorders>
              <w:left w:val="single" w:sz="4" w:space="0" w:color="auto"/>
            </w:tcBorders>
          </w:tcPr>
          <w:p w14:paraId="3EFFA554" w14:textId="77777777" w:rsidR="00364C1A" w:rsidRDefault="00364C1A" w:rsidP="005365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765DC1" w14:textId="77777777" w:rsidR="00364C1A" w:rsidRDefault="00364C1A" w:rsidP="00536560">
            <w:pPr>
              <w:pStyle w:val="CRCoverPage"/>
              <w:spacing w:after="0"/>
              <w:jc w:val="center"/>
              <w:rPr>
                <w:b/>
                <w:caps/>
                <w:noProof/>
              </w:rPr>
            </w:pPr>
          </w:p>
        </w:tc>
        <w:tc>
          <w:tcPr>
            <w:tcW w:w="2126" w:type="dxa"/>
          </w:tcPr>
          <w:p w14:paraId="07F7B7F1" w14:textId="77777777" w:rsidR="00364C1A" w:rsidRDefault="00364C1A" w:rsidP="005365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5851B9" w14:textId="77777777" w:rsidR="00364C1A" w:rsidRDefault="00364C1A" w:rsidP="00536560">
            <w:pPr>
              <w:pStyle w:val="CRCoverPage"/>
              <w:spacing w:after="0"/>
              <w:jc w:val="center"/>
              <w:rPr>
                <w:b/>
                <w:caps/>
                <w:noProof/>
              </w:rPr>
            </w:pPr>
          </w:p>
        </w:tc>
        <w:tc>
          <w:tcPr>
            <w:tcW w:w="1418" w:type="dxa"/>
            <w:tcBorders>
              <w:left w:val="nil"/>
            </w:tcBorders>
          </w:tcPr>
          <w:p w14:paraId="6843F062" w14:textId="77777777" w:rsidR="00364C1A" w:rsidRDefault="00364C1A" w:rsidP="005365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69D910" w14:textId="77777777" w:rsidR="00364C1A" w:rsidRDefault="00364C1A" w:rsidP="00536560">
            <w:pPr>
              <w:pStyle w:val="CRCoverPage"/>
              <w:spacing w:after="0"/>
              <w:jc w:val="center"/>
              <w:rPr>
                <w:b/>
                <w:bCs/>
                <w:caps/>
                <w:noProof/>
              </w:rPr>
            </w:pPr>
            <w:r>
              <w:rPr>
                <w:b/>
                <w:bCs/>
                <w:caps/>
                <w:noProof/>
              </w:rPr>
              <w:t>X</w:t>
            </w:r>
          </w:p>
        </w:tc>
      </w:tr>
    </w:tbl>
    <w:p w14:paraId="68212174" w14:textId="77777777" w:rsidR="00364C1A" w:rsidRDefault="00364C1A" w:rsidP="00364C1A">
      <w:pPr>
        <w:rPr>
          <w:sz w:val="8"/>
          <w:szCs w:val="8"/>
        </w:rPr>
      </w:pPr>
    </w:p>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D93B7" w:rsidR="001E41F3" w:rsidRDefault="00364C1A" w:rsidP="00D40444">
            <w:pPr>
              <w:pStyle w:val="CRCoverPage"/>
              <w:spacing w:after="0"/>
              <w:ind w:left="100"/>
              <w:rPr>
                <w:noProof/>
              </w:rPr>
            </w:pPr>
            <w:r>
              <w:t xml:space="preserve">Clarifications to </w:t>
            </w:r>
            <w:fldSimple w:instr=" DOCPROPERTY  CrTitle  \* MERGEFORMAT ">
              <w:r w:rsidR="00D40444" w:rsidRPr="00D40444">
                <w:t xml:space="preserve">UPF event exposure service for TSC management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188EBF" w:rsidR="001E41F3" w:rsidRDefault="00B2675C" w:rsidP="00D805F3">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000000" w:rsidP="00D805F3">
            <w:pPr>
              <w:pStyle w:val="CRCoverPage"/>
              <w:spacing w:after="0"/>
              <w:ind w:left="100"/>
              <w:rPr>
                <w:noProof/>
              </w:rPr>
            </w:pPr>
            <w:fldSimple w:instr=" DOCPROPERTY  SourceIfTsg  \* MERGEFORMAT ">
              <w:r w:rsidR="00D805F3">
                <w:rPr>
                  <w:noProof/>
                </w:rPr>
                <w:t>SA WG2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AFD59" w:rsidR="001E41F3" w:rsidRDefault="003108B7" w:rsidP="00D805F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B61E0" w:rsidR="001E41F3" w:rsidRDefault="00000000" w:rsidP="00042B93">
            <w:pPr>
              <w:pStyle w:val="CRCoverPage"/>
              <w:spacing w:after="0"/>
              <w:ind w:left="100"/>
              <w:rPr>
                <w:noProof/>
              </w:rPr>
            </w:pPr>
            <w:fldSimple w:instr=" DOCPROPERTY  ResDate  \* MERGEFORMAT ">
              <w:r w:rsidR="00042B93">
                <w:rPr>
                  <w:noProof/>
                </w:rPr>
                <w:t>202</w:t>
              </w:r>
              <w:r w:rsidR="0097104E">
                <w:rPr>
                  <w:noProof/>
                </w:rPr>
                <w:t>3</w:t>
              </w:r>
              <w:r w:rsidR="00042B93">
                <w:rPr>
                  <w:noProof/>
                </w:rPr>
                <w:t>-0</w:t>
              </w:r>
              <w:r w:rsidR="00364C1A">
                <w:rPr>
                  <w:noProof/>
                </w:rPr>
                <w:t>4</w:t>
              </w:r>
              <w:r w:rsidR="00042B93">
                <w:rPr>
                  <w:noProof/>
                </w:rPr>
                <w:t>-</w:t>
              </w:r>
            </w:fldSimple>
            <w:r w:rsidR="0097104E">
              <w:rPr>
                <w:noProof/>
              </w:rPr>
              <w:t>0</w:t>
            </w:r>
            <w:r w:rsidR="00364C1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000000" w:rsidP="00D805F3">
            <w:pPr>
              <w:pStyle w:val="CRCoverPage"/>
              <w:spacing w:after="0"/>
              <w:ind w:left="100" w:right="-609"/>
              <w:rPr>
                <w:b/>
                <w:noProof/>
              </w:rPr>
            </w:pPr>
            <w:fldSimple w:instr=" DOCPROPERTY  Cat  \* MERGEFORMAT ">
              <w:r w:rsidR="00D805F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000000" w:rsidP="00D805F3">
            <w:pPr>
              <w:pStyle w:val="CRCoverPage"/>
              <w:spacing w:after="0"/>
              <w:ind w:left="100"/>
              <w:rPr>
                <w:noProof/>
              </w:rPr>
            </w:pPr>
            <w:fldSimple w:instr=" DOCPROPERTY  Release  \* MERGEFORMAT ">
              <w:r w:rsidR="00D24991">
                <w:rPr>
                  <w:noProof/>
                </w:rPr>
                <w:t>Rel</w:t>
              </w:r>
              <w:r w:rsidR="00D805F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1D975" w:rsidR="00A216C7" w:rsidRPr="00A216C7" w:rsidRDefault="00282091" w:rsidP="00AA4B0B">
            <w:pPr>
              <w:pStyle w:val="CRCoverPage"/>
              <w:spacing w:after="0"/>
              <w:ind w:left="100"/>
              <w:rPr>
                <w:noProof/>
                <w:lang w:eastAsia="ko-KR"/>
              </w:rPr>
            </w:pPr>
            <w:r>
              <w:rPr>
                <w:noProof/>
                <w:lang w:eastAsia="ko-KR"/>
              </w:rPr>
              <w:t xml:space="preserve">The conditions where </w:t>
            </w:r>
            <w:r>
              <w:rPr>
                <w:noProof/>
                <w:lang w:eastAsia="ko-KR"/>
              </w:rPr>
              <w:t>Nupf based reporting of TSC management information applies</w:t>
            </w:r>
            <w:r>
              <w:rPr>
                <w:noProof/>
                <w:lang w:eastAsia="ko-KR"/>
              </w:rPr>
              <w:t xml:space="preserve"> are unclear</w:t>
            </w:r>
          </w:p>
        </w:tc>
      </w:tr>
      <w:tr w:rsidR="001E41F3" w14:paraId="4CA74D09" w14:textId="77777777" w:rsidTr="00547111">
        <w:tc>
          <w:tcPr>
            <w:tcW w:w="2694" w:type="dxa"/>
            <w:gridSpan w:val="2"/>
            <w:tcBorders>
              <w:left w:val="single" w:sz="4" w:space="0" w:color="auto"/>
            </w:tcBorders>
          </w:tcPr>
          <w:p w14:paraId="2D0866D6" w14:textId="62A6E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5C6D9A" w:rsidR="00220361" w:rsidRPr="00220361" w:rsidRDefault="00282091" w:rsidP="00AD049B">
            <w:pPr>
              <w:pStyle w:val="CRCoverPage"/>
              <w:spacing w:after="0"/>
              <w:ind w:left="100"/>
              <w:rPr>
                <w:noProof/>
                <w:lang w:eastAsia="ko-KR"/>
              </w:rPr>
            </w:pPr>
            <w:r>
              <w:rPr>
                <w:noProof/>
                <w:lang w:eastAsia="ko-KR"/>
              </w:rPr>
              <w:t>Clarify that Nupf based reporting of TSC management information applies only when the TSCTSF/TSNAF has requested it and both SMf and UPF support it.</w:t>
            </w:r>
          </w:p>
        </w:tc>
      </w:tr>
      <w:tr w:rsidR="001E41F3" w14:paraId="1F886379" w14:textId="77777777" w:rsidTr="00547111">
        <w:tc>
          <w:tcPr>
            <w:tcW w:w="2694" w:type="dxa"/>
            <w:gridSpan w:val="2"/>
            <w:tcBorders>
              <w:left w:val="single" w:sz="4" w:space="0" w:color="auto"/>
            </w:tcBorders>
          </w:tcPr>
          <w:p w14:paraId="4D989623" w14:textId="63F955B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15D3D" w:rsidR="001E41F3" w:rsidRDefault="00282091" w:rsidP="00A216C7">
            <w:pPr>
              <w:pStyle w:val="CRCoverPage"/>
              <w:spacing w:after="0"/>
              <w:ind w:left="100"/>
              <w:rPr>
                <w:noProof/>
                <w:lang w:eastAsia="ko-KR"/>
              </w:rPr>
            </w:pPr>
            <w:r>
              <w:rPr>
                <w:noProof/>
                <w:lang w:eastAsia="ko-KR"/>
              </w:rPr>
              <w:t>Risk of incompability in deploying the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646A8" w:rsidR="001E41F3" w:rsidRDefault="00220361">
            <w:pPr>
              <w:pStyle w:val="CRCoverPage"/>
              <w:spacing w:after="0"/>
              <w:ind w:left="100"/>
              <w:rPr>
                <w:noProof/>
                <w:lang w:eastAsia="ko-KR"/>
              </w:rPr>
            </w:pPr>
            <w:r>
              <w:rPr>
                <w:rFonts w:hint="eastAsia"/>
                <w:noProof/>
                <w:lang w:eastAsia="ko-KR"/>
              </w:rPr>
              <w:t>5.8.2.11.14, 5.28.3.1, 5.28.3.2, 6.2.3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6AA7E"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79824"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DEC5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45401"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010B1B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8F0054" w14:textId="4DE2F6F4" w:rsidR="002F3A60" w:rsidRDefault="002F3A60" w:rsidP="002F3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20149919"/>
      <w:bookmarkStart w:id="3" w:name="_Toc27846718"/>
      <w:bookmarkStart w:id="4" w:name="_Toc36187849"/>
      <w:bookmarkStart w:id="5" w:name="_Toc45183753"/>
      <w:bookmarkStart w:id="6" w:name="_Toc47342595"/>
      <w:bookmarkStart w:id="7" w:name="_Toc51769296"/>
      <w:bookmarkStart w:id="8" w:name="_Toc51829363"/>
      <w:bookmarkStart w:id="9" w:name="_Toc20204037"/>
      <w:bookmarkStart w:id="10" w:name="_Toc27894724"/>
      <w:bookmarkStart w:id="11" w:name="_Toc36191791"/>
      <w:bookmarkStart w:id="12" w:name="_Toc45192877"/>
      <w:bookmarkStart w:id="13" w:name="_Toc45174416"/>
      <w:bookmarkStart w:id="14" w:name="_Toc20149626"/>
      <w:bookmarkStart w:id="15" w:name="_Toc27846417"/>
      <w:bookmarkStart w:id="16" w:name="_Toc36187541"/>
      <w:bookmarkStart w:id="17" w:name="_Toc45183445"/>
      <w:bookmarkStart w:id="18" w:name="_Toc47342287"/>
      <w:bookmarkStart w:id="19" w:name="_Toc51768985"/>
      <w:bookmarkStart w:id="20" w:name="_Toc59095335"/>
      <w:r>
        <w:rPr>
          <w:rFonts w:ascii="Arial" w:hAnsi="Arial" w:cs="Arial"/>
          <w:color w:val="FF0000"/>
          <w:sz w:val="28"/>
          <w:szCs w:val="28"/>
          <w:lang w:val="en-US"/>
        </w:rPr>
        <w:lastRenderedPageBreak/>
        <w:t>* * * First Change * * *</w:t>
      </w:r>
    </w:p>
    <w:p w14:paraId="7509CC10" w14:textId="77777777" w:rsidR="002961EA" w:rsidRPr="001B7C50" w:rsidRDefault="002961EA" w:rsidP="002961EA">
      <w:pPr>
        <w:pStyle w:val="Heading4"/>
      </w:pPr>
      <w:bookmarkStart w:id="21" w:name="_Toc13151685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B7C50">
        <w:t>5.28.3.1</w:t>
      </w:r>
      <w:r w:rsidRPr="001B7C50">
        <w:tab/>
        <w:t>General</w:t>
      </w:r>
      <w:bookmarkEnd w:id="21"/>
    </w:p>
    <w:p w14:paraId="13E675E1" w14:textId="77777777" w:rsidR="002961EA" w:rsidRPr="001B7C50" w:rsidRDefault="002961EA" w:rsidP="002961EA">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0B44FA27" w14:textId="77777777" w:rsidR="002961EA" w:rsidRPr="001B7C50" w:rsidRDefault="002961EA" w:rsidP="002961EA">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703D7398" w14:textId="77777777" w:rsidR="002961EA" w:rsidRPr="001B7C50" w:rsidRDefault="002961EA" w:rsidP="002961EA">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00888EBA" w14:textId="77777777" w:rsidR="002961EA" w:rsidRPr="001B7C50" w:rsidRDefault="002961EA" w:rsidP="002961EA">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11D81678" w14:textId="77777777" w:rsidR="002961EA" w:rsidRPr="001B7C50" w:rsidRDefault="002961EA" w:rsidP="002961EA">
      <w:r w:rsidRPr="001B7C50">
        <w:t>If TSN AF is not deployed, the port and user plane node management information is exchanged between TSCTSF and DS-TT/NW-TT.</w:t>
      </w:r>
    </w:p>
    <w:p w14:paraId="29E2A31B" w14:textId="77777777" w:rsidR="002961EA" w:rsidRPr="001B7C50" w:rsidRDefault="002961EA" w:rsidP="002961EA">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769819E9" w14:textId="77777777" w:rsidR="002961EA" w:rsidRPr="001B7C50" w:rsidRDefault="002961EA" w:rsidP="002961EA">
      <w:pPr>
        <w:pStyle w:val="TH"/>
      </w:pPr>
      <w:r w:rsidRPr="001B7C50">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2961EA" w:rsidRPr="001B7C50" w14:paraId="790DBA80" w14:textId="77777777" w:rsidTr="00025B1E">
        <w:trPr>
          <w:cantSplit/>
          <w:jc w:val="center"/>
        </w:trPr>
        <w:tc>
          <w:tcPr>
            <w:tcW w:w="3735" w:type="dxa"/>
            <w:tcBorders>
              <w:bottom w:val="nil"/>
            </w:tcBorders>
            <w:shd w:val="clear" w:color="auto" w:fill="auto"/>
          </w:tcPr>
          <w:p w14:paraId="4426F2B2" w14:textId="77777777" w:rsidR="002961EA" w:rsidRPr="001B7C50" w:rsidRDefault="002961EA" w:rsidP="00025B1E">
            <w:pPr>
              <w:pStyle w:val="TAH"/>
            </w:pPr>
            <w:r w:rsidRPr="001B7C50">
              <w:t>Port management information</w:t>
            </w:r>
          </w:p>
        </w:tc>
        <w:tc>
          <w:tcPr>
            <w:tcW w:w="1417" w:type="dxa"/>
            <w:gridSpan w:val="2"/>
            <w:shd w:val="clear" w:color="auto" w:fill="auto"/>
          </w:tcPr>
          <w:p w14:paraId="2539803D" w14:textId="77777777" w:rsidR="002961EA" w:rsidRPr="001B7C50" w:rsidRDefault="002961EA" w:rsidP="00025B1E">
            <w:pPr>
              <w:pStyle w:val="TAH"/>
            </w:pPr>
            <w:r w:rsidRPr="001B7C50">
              <w:t>Applicability (see NOTE 6)</w:t>
            </w:r>
          </w:p>
        </w:tc>
        <w:tc>
          <w:tcPr>
            <w:tcW w:w="1418" w:type="dxa"/>
            <w:tcBorders>
              <w:bottom w:val="nil"/>
            </w:tcBorders>
            <w:shd w:val="clear" w:color="auto" w:fill="auto"/>
          </w:tcPr>
          <w:p w14:paraId="29F97B61" w14:textId="77777777" w:rsidR="002961EA" w:rsidRPr="001B7C50" w:rsidRDefault="002961EA" w:rsidP="00025B1E">
            <w:pPr>
              <w:pStyle w:val="TAH"/>
            </w:pPr>
            <w:r w:rsidRPr="001B7C50">
              <w:t>Supported operations by TSN AF</w:t>
            </w:r>
          </w:p>
        </w:tc>
        <w:tc>
          <w:tcPr>
            <w:tcW w:w="1338" w:type="dxa"/>
            <w:tcBorders>
              <w:bottom w:val="nil"/>
            </w:tcBorders>
            <w:shd w:val="clear" w:color="auto" w:fill="auto"/>
          </w:tcPr>
          <w:p w14:paraId="62FEFC32" w14:textId="77777777" w:rsidR="002961EA" w:rsidRPr="001B7C50" w:rsidRDefault="002961EA" w:rsidP="00025B1E">
            <w:pPr>
              <w:pStyle w:val="TAH"/>
            </w:pPr>
            <w:r w:rsidRPr="001B7C50">
              <w:t>Supported operations by TSCTSF</w:t>
            </w:r>
          </w:p>
        </w:tc>
        <w:tc>
          <w:tcPr>
            <w:tcW w:w="2126" w:type="dxa"/>
            <w:tcBorders>
              <w:bottom w:val="nil"/>
            </w:tcBorders>
            <w:shd w:val="clear" w:color="auto" w:fill="auto"/>
          </w:tcPr>
          <w:p w14:paraId="6B1E00B3" w14:textId="77777777" w:rsidR="002961EA" w:rsidRPr="001B7C50" w:rsidRDefault="002961EA" w:rsidP="00025B1E">
            <w:pPr>
              <w:pStyle w:val="TAH"/>
            </w:pPr>
            <w:r w:rsidRPr="001B7C50">
              <w:t>Reference</w:t>
            </w:r>
          </w:p>
        </w:tc>
      </w:tr>
      <w:tr w:rsidR="002961EA" w:rsidRPr="001B7C50" w14:paraId="1E0D906D" w14:textId="77777777" w:rsidTr="00025B1E">
        <w:trPr>
          <w:cantSplit/>
          <w:jc w:val="center"/>
        </w:trPr>
        <w:tc>
          <w:tcPr>
            <w:tcW w:w="3735" w:type="dxa"/>
            <w:tcBorders>
              <w:top w:val="nil"/>
            </w:tcBorders>
            <w:shd w:val="clear" w:color="auto" w:fill="auto"/>
          </w:tcPr>
          <w:p w14:paraId="1EB8BADC" w14:textId="77777777" w:rsidR="002961EA" w:rsidRPr="001B7C50" w:rsidRDefault="002961EA" w:rsidP="00025B1E">
            <w:pPr>
              <w:pStyle w:val="TAH"/>
            </w:pPr>
          </w:p>
        </w:tc>
        <w:tc>
          <w:tcPr>
            <w:tcW w:w="709" w:type="dxa"/>
            <w:shd w:val="clear" w:color="auto" w:fill="auto"/>
          </w:tcPr>
          <w:p w14:paraId="2FE5553A" w14:textId="77777777" w:rsidR="002961EA" w:rsidRPr="001B7C50" w:rsidRDefault="002961EA" w:rsidP="00025B1E">
            <w:pPr>
              <w:pStyle w:val="TAH"/>
            </w:pPr>
            <w:r w:rsidRPr="001B7C50">
              <w:t>DS-TT</w:t>
            </w:r>
          </w:p>
        </w:tc>
        <w:tc>
          <w:tcPr>
            <w:tcW w:w="708" w:type="dxa"/>
            <w:shd w:val="clear" w:color="auto" w:fill="auto"/>
          </w:tcPr>
          <w:p w14:paraId="0C035A9B" w14:textId="77777777" w:rsidR="002961EA" w:rsidRPr="001B7C50" w:rsidRDefault="002961EA" w:rsidP="00025B1E">
            <w:pPr>
              <w:pStyle w:val="TAH"/>
            </w:pPr>
            <w:r w:rsidRPr="001B7C50">
              <w:t>NW-TT</w:t>
            </w:r>
          </w:p>
        </w:tc>
        <w:tc>
          <w:tcPr>
            <w:tcW w:w="1418" w:type="dxa"/>
            <w:tcBorders>
              <w:top w:val="nil"/>
            </w:tcBorders>
            <w:shd w:val="clear" w:color="auto" w:fill="auto"/>
          </w:tcPr>
          <w:p w14:paraId="77B79930" w14:textId="77777777" w:rsidR="002961EA" w:rsidRPr="001B7C50" w:rsidRDefault="002961EA" w:rsidP="00025B1E">
            <w:pPr>
              <w:pStyle w:val="TAH"/>
            </w:pPr>
            <w:r w:rsidRPr="001B7C50">
              <w:t>(see NOTE 1)</w:t>
            </w:r>
          </w:p>
        </w:tc>
        <w:tc>
          <w:tcPr>
            <w:tcW w:w="1338" w:type="dxa"/>
            <w:tcBorders>
              <w:top w:val="nil"/>
            </w:tcBorders>
            <w:shd w:val="clear" w:color="auto" w:fill="auto"/>
          </w:tcPr>
          <w:p w14:paraId="597CBF12" w14:textId="77777777" w:rsidR="002961EA" w:rsidRPr="001B7C50" w:rsidRDefault="002961EA" w:rsidP="00025B1E">
            <w:pPr>
              <w:pStyle w:val="TAH"/>
            </w:pPr>
            <w:r w:rsidRPr="001B7C50">
              <w:t>(see NOTE 1)</w:t>
            </w:r>
          </w:p>
        </w:tc>
        <w:tc>
          <w:tcPr>
            <w:tcW w:w="2126" w:type="dxa"/>
            <w:tcBorders>
              <w:top w:val="nil"/>
            </w:tcBorders>
            <w:shd w:val="clear" w:color="auto" w:fill="auto"/>
          </w:tcPr>
          <w:p w14:paraId="21BB0077" w14:textId="77777777" w:rsidR="002961EA" w:rsidRPr="001B7C50" w:rsidRDefault="002961EA" w:rsidP="00025B1E">
            <w:pPr>
              <w:pStyle w:val="TAH"/>
            </w:pPr>
          </w:p>
        </w:tc>
      </w:tr>
      <w:tr w:rsidR="002961EA" w:rsidRPr="001B7C50" w14:paraId="6597A61D" w14:textId="77777777" w:rsidTr="00025B1E">
        <w:trPr>
          <w:cantSplit/>
          <w:jc w:val="center"/>
        </w:trPr>
        <w:tc>
          <w:tcPr>
            <w:tcW w:w="3735" w:type="dxa"/>
            <w:shd w:val="clear" w:color="auto" w:fill="auto"/>
          </w:tcPr>
          <w:p w14:paraId="096A6C1C" w14:textId="77777777" w:rsidR="002961EA" w:rsidRPr="001B7C50" w:rsidRDefault="002961EA" w:rsidP="00025B1E">
            <w:pPr>
              <w:pStyle w:val="TAL"/>
            </w:pPr>
            <w:r w:rsidRPr="001B7C50">
              <w:rPr>
                <w:b/>
              </w:rPr>
              <w:t>General</w:t>
            </w:r>
          </w:p>
        </w:tc>
        <w:tc>
          <w:tcPr>
            <w:tcW w:w="709" w:type="dxa"/>
            <w:shd w:val="clear" w:color="auto" w:fill="auto"/>
          </w:tcPr>
          <w:p w14:paraId="52C21EB9" w14:textId="77777777" w:rsidR="002961EA" w:rsidRPr="001B7C50" w:rsidRDefault="002961EA" w:rsidP="00025B1E">
            <w:pPr>
              <w:pStyle w:val="TAC"/>
            </w:pPr>
          </w:p>
        </w:tc>
        <w:tc>
          <w:tcPr>
            <w:tcW w:w="708" w:type="dxa"/>
            <w:shd w:val="clear" w:color="auto" w:fill="auto"/>
          </w:tcPr>
          <w:p w14:paraId="7C219404" w14:textId="77777777" w:rsidR="002961EA" w:rsidRPr="001B7C50" w:rsidRDefault="002961EA" w:rsidP="00025B1E">
            <w:pPr>
              <w:pStyle w:val="TAC"/>
            </w:pPr>
          </w:p>
        </w:tc>
        <w:tc>
          <w:tcPr>
            <w:tcW w:w="1418" w:type="dxa"/>
            <w:shd w:val="clear" w:color="auto" w:fill="auto"/>
          </w:tcPr>
          <w:p w14:paraId="2F38647A" w14:textId="77777777" w:rsidR="002961EA" w:rsidRPr="001B7C50" w:rsidRDefault="002961EA" w:rsidP="00025B1E">
            <w:pPr>
              <w:pStyle w:val="TAC"/>
            </w:pPr>
          </w:p>
        </w:tc>
        <w:tc>
          <w:tcPr>
            <w:tcW w:w="1338" w:type="dxa"/>
          </w:tcPr>
          <w:p w14:paraId="21735C16" w14:textId="77777777" w:rsidR="002961EA" w:rsidRPr="001B7C50" w:rsidRDefault="002961EA" w:rsidP="00025B1E">
            <w:pPr>
              <w:pStyle w:val="TAC"/>
            </w:pPr>
          </w:p>
        </w:tc>
        <w:tc>
          <w:tcPr>
            <w:tcW w:w="2126" w:type="dxa"/>
            <w:shd w:val="clear" w:color="auto" w:fill="auto"/>
          </w:tcPr>
          <w:p w14:paraId="61A08192" w14:textId="77777777" w:rsidR="002961EA" w:rsidRPr="001B7C50" w:rsidRDefault="002961EA" w:rsidP="00025B1E">
            <w:pPr>
              <w:pStyle w:val="TAC"/>
            </w:pPr>
          </w:p>
        </w:tc>
      </w:tr>
      <w:tr w:rsidR="002961EA" w:rsidRPr="001B7C50" w14:paraId="14A9B304" w14:textId="77777777" w:rsidTr="00025B1E">
        <w:trPr>
          <w:cantSplit/>
          <w:jc w:val="center"/>
        </w:trPr>
        <w:tc>
          <w:tcPr>
            <w:tcW w:w="3735" w:type="dxa"/>
            <w:shd w:val="clear" w:color="auto" w:fill="auto"/>
          </w:tcPr>
          <w:p w14:paraId="05CC8BD8" w14:textId="77777777" w:rsidR="002961EA" w:rsidRPr="001B7C50" w:rsidRDefault="002961EA" w:rsidP="00025B1E">
            <w:pPr>
              <w:pStyle w:val="TAL"/>
              <w:rPr>
                <w:b/>
              </w:rPr>
            </w:pPr>
            <w:r w:rsidRPr="001B7C50">
              <w:t>Port management capabilities (see NOTE 2)</w:t>
            </w:r>
          </w:p>
        </w:tc>
        <w:tc>
          <w:tcPr>
            <w:tcW w:w="709" w:type="dxa"/>
            <w:shd w:val="clear" w:color="auto" w:fill="auto"/>
          </w:tcPr>
          <w:p w14:paraId="131D80C3" w14:textId="77777777" w:rsidR="002961EA" w:rsidRPr="001B7C50" w:rsidRDefault="002961EA" w:rsidP="00025B1E">
            <w:pPr>
              <w:pStyle w:val="TAC"/>
            </w:pPr>
            <w:r w:rsidRPr="001B7C50">
              <w:t>X</w:t>
            </w:r>
          </w:p>
        </w:tc>
        <w:tc>
          <w:tcPr>
            <w:tcW w:w="708" w:type="dxa"/>
            <w:shd w:val="clear" w:color="auto" w:fill="auto"/>
          </w:tcPr>
          <w:p w14:paraId="6DE18185" w14:textId="77777777" w:rsidR="002961EA" w:rsidRPr="001B7C50" w:rsidRDefault="002961EA" w:rsidP="00025B1E">
            <w:pPr>
              <w:pStyle w:val="TAC"/>
            </w:pPr>
            <w:r w:rsidRPr="001B7C50">
              <w:t>X</w:t>
            </w:r>
          </w:p>
        </w:tc>
        <w:tc>
          <w:tcPr>
            <w:tcW w:w="1418" w:type="dxa"/>
            <w:shd w:val="clear" w:color="auto" w:fill="auto"/>
          </w:tcPr>
          <w:p w14:paraId="7F32AC7F" w14:textId="77777777" w:rsidR="002961EA" w:rsidRPr="001B7C50" w:rsidRDefault="002961EA" w:rsidP="00025B1E">
            <w:pPr>
              <w:pStyle w:val="TAC"/>
            </w:pPr>
            <w:r w:rsidRPr="001B7C50">
              <w:t>R</w:t>
            </w:r>
          </w:p>
        </w:tc>
        <w:tc>
          <w:tcPr>
            <w:tcW w:w="1338" w:type="dxa"/>
          </w:tcPr>
          <w:p w14:paraId="5610749A" w14:textId="77777777" w:rsidR="002961EA" w:rsidRPr="001B7C50" w:rsidRDefault="002961EA" w:rsidP="00025B1E">
            <w:pPr>
              <w:pStyle w:val="TAC"/>
            </w:pPr>
            <w:r w:rsidRPr="001B7C50">
              <w:t>R</w:t>
            </w:r>
          </w:p>
        </w:tc>
        <w:tc>
          <w:tcPr>
            <w:tcW w:w="2126" w:type="dxa"/>
            <w:shd w:val="clear" w:color="auto" w:fill="auto"/>
          </w:tcPr>
          <w:p w14:paraId="50562A83" w14:textId="77777777" w:rsidR="002961EA" w:rsidRPr="001B7C50" w:rsidRDefault="002961EA" w:rsidP="00025B1E">
            <w:pPr>
              <w:pStyle w:val="TAC"/>
            </w:pPr>
          </w:p>
        </w:tc>
      </w:tr>
      <w:tr w:rsidR="002961EA" w:rsidRPr="001B7C50" w14:paraId="041B1553" w14:textId="77777777" w:rsidTr="00025B1E">
        <w:trPr>
          <w:cantSplit/>
          <w:jc w:val="center"/>
        </w:trPr>
        <w:tc>
          <w:tcPr>
            <w:tcW w:w="3735" w:type="dxa"/>
            <w:shd w:val="clear" w:color="auto" w:fill="auto"/>
          </w:tcPr>
          <w:p w14:paraId="4D45689C" w14:textId="77777777" w:rsidR="002961EA" w:rsidRPr="001B7C50" w:rsidRDefault="002961EA" w:rsidP="00025B1E">
            <w:pPr>
              <w:pStyle w:val="TAL"/>
            </w:pPr>
            <w:r w:rsidRPr="001B7C50">
              <w:rPr>
                <w:b/>
              </w:rPr>
              <w:t>Bridge delay related information</w:t>
            </w:r>
          </w:p>
        </w:tc>
        <w:tc>
          <w:tcPr>
            <w:tcW w:w="709" w:type="dxa"/>
            <w:shd w:val="clear" w:color="auto" w:fill="auto"/>
          </w:tcPr>
          <w:p w14:paraId="7ACAFF70" w14:textId="77777777" w:rsidR="002961EA" w:rsidRPr="001B7C50" w:rsidRDefault="002961EA" w:rsidP="00025B1E">
            <w:pPr>
              <w:pStyle w:val="TAC"/>
            </w:pPr>
          </w:p>
        </w:tc>
        <w:tc>
          <w:tcPr>
            <w:tcW w:w="708" w:type="dxa"/>
            <w:shd w:val="clear" w:color="auto" w:fill="auto"/>
          </w:tcPr>
          <w:p w14:paraId="58B65290" w14:textId="77777777" w:rsidR="002961EA" w:rsidRPr="001B7C50" w:rsidRDefault="002961EA" w:rsidP="00025B1E">
            <w:pPr>
              <w:pStyle w:val="TAC"/>
            </w:pPr>
          </w:p>
        </w:tc>
        <w:tc>
          <w:tcPr>
            <w:tcW w:w="1418" w:type="dxa"/>
            <w:shd w:val="clear" w:color="auto" w:fill="auto"/>
          </w:tcPr>
          <w:p w14:paraId="658A4749" w14:textId="77777777" w:rsidR="002961EA" w:rsidRPr="001B7C50" w:rsidRDefault="002961EA" w:rsidP="00025B1E">
            <w:pPr>
              <w:pStyle w:val="TAC"/>
            </w:pPr>
          </w:p>
        </w:tc>
        <w:tc>
          <w:tcPr>
            <w:tcW w:w="1338" w:type="dxa"/>
          </w:tcPr>
          <w:p w14:paraId="04DDA7B8" w14:textId="77777777" w:rsidR="002961EA" w:rsidRPr="001B7C50" w:rsidRDefault="002961EA" w:rsidP="00025B1E">
            <w:pPr>
              <w:pStyle w:val="TAC"/>
            </w:pPr>
          </w:p>
        </w:tc>
        <w:tc>
          <w:tcPr>
            <w:tcW w:w="2126" w:type="dxa"/>
            <w:shd w:val="clear" w:color="auto" w:fill="auto"/>
          </w:tcPr>
          <w:p w14:paraId="4677FC69" w14:textId="77777777" w:rsidR="002961EA" w:rsidRPr="001B7C50" w:rsidRDefault="002961EA" w:rsidP="00025B1E">
            <w:pPr>
              <w:pStyle w:val="TAC"/>
            </w:pPr>
          </w:p>
        </w:tc>
      </w:tr>
      <w:tr w:rsidR="002961EA" w:rsidRPr="001B7C50" w14:paraId="5C4D9312" w14:textId="77777777" w:rsidTr="00025B1E">
        <w:trPr>
          <w:cantSplit/>
          <w:jc w:val="center"/>
        </w:trPr>
        <w:tc>
          <w:tcPr>
            <w:tcW w:w="3735" w:type="dxa"/>
            <w:shd w:val="clear" w:color="auto" w:fill="auto"/>
          </w:tcPr>
          <w:p w14:paraId="1E0DC814" w14:textId="77777777" w:rsidR="002961EA" w:rsidRPr="001B7C50" w:rsidRDefault="002961EA" w:rsidP="00025B1E">
            <w:pPr>
              <w:pStyle w:val="TAL"/>
              <w:rPr>
                <w:b/>
              </w:rPr>
            </w:pPr>
            <w:proofErr w:type="spellStart"/>
            <w:r w:rsidRPr="001B7C50">
              <w:t>txPropagationDelay</w:t>
            </w:r>
            <w:proofErr w:type="spellEnd"/>
          </w:p>
        </w:tc>
        <w:tc>
          <w:tcPr>
            <w:tcW w:w="709" w:type="dxa"/>
            <w:shd w:val="clear" w:color="auto" w:fill="auto"/>
          </w:tcPr>
          <w:p w14:paraId="11C16037" w14:textId="77777777" w:rsidR="002961EA" w:rsidRPr="001B7C50" w:rsidRDefault="002961EA" w:rsidP="00025B1E">
            <w:pPr>
              <w:pStyle w:val="TAC"/>
            </w:pPr>
            <w:r w:rsidRPr="001B7C50">
              <w:t>X</w:t>
            </w:r>
          </w:p>
        </w:tc>
        <w:tc>
          <w:tcPr>
            <w:tcW w:w="708" w:type="dxa"/>
            <w:shd w:val="clear" w:color="auto" w:fill="auto"/>
          </w:tcPr>
          <w:p w14:paraId="4294D341" w14:textId="77777777" w:rsidR="002961EA" w:rsidRPr="001B7C50" w:rsidRDefault="002961EA" w:rsidP="00025B1E">
            <w:pPr>
              <w:pStyle w:val="TAC"/>
            </w:pPr>
            <w:r w:rsidRPr="001B7C50">
              <w:t>X</w:t>
            </w:r>
          </w:p>
        </w:tc>
        <w:tc>
          <w:tcPr>
            <w:tcW w:w="1418" w:type="dxa"/>
            <w:shd w:val="clear" w:color="auto" w:fill="auto"/>
          </w:tcPr>
          <w:p w14:paraId="62794412" w14:textId="77777777" w:rsidR="002961EA" w:rsidRPr="001B7C50" w:rsidRDefault="002961EA" w:rsidP="00025B1E">
            <w:pPr>
              <w:pStyle w:val="TAC"/>
            </w:pPr>
            <w:r w:rsidRPr="001B7C50">
              <w:t>R</w:t>
            </w:r>
          </w:p>
        </w:tc>
        <w:tc>
          <w:tcPr>
            <w:tcW w:w="1338" w:type="dxa"/>
          </w:tcPr>
          <w:p w14:paraId="6135501C" w14:textId="77777777" w:rsidR="002961EA" w:rsidRPr="001B7C50" w:rsidRDefault="002961EA" w:rsidP="00025B1E">
            <w:pPr>
              <w:pStyle w:val="TAC"/>
            </w:pPr>
            <w:r w:rsidRPr="001B7C50">
              <w:rPr>
                <w:rFonts w:cs="Arial"/>
              </w:rPr>
              <w:t>-</w:t>
            </w:r>
          </w:p>
        </w:tc>
        <w:tc>
          <w:tcPr>
            <w:tcW w:w="2126" w:type="dxa"/>
            <w:shd w:val="clear" w:color="auto" w:fill="auto"/>
          </w:tcPr>
          <w:p w14:paraId="554F3FC0" w14:textId="77777777" w:rsidR="002961EA" w:rsidRPr="001B7C50" w:rsidRDefault="002961EA" w:rsidP="00025B1E">
            <w:pPr>
              <w:pStyle w:val="TAC"/>
            </w:pPr>
            <w:r w:rsidRPr="001B7C50">
              <w:t>IEEE Std 802.1Qcc [95] clause 12.32.2.1</w:t>
            </w:r>
          </w:p>
        </w:tc>
      </w:tr>
      <w:tr w:rsidR="002961EA" w:rsidRPr="001B7C50" w14:paraId="539117E0" w14:textId="77777777" w:rsidTr="00025B1E">
        <w:trPr>
          <w:cantSplit/>
          <w:jc w:val="center"/>
        </w:trPr>
        <w:tc>
          <w:tcPr>
            <w:tcW w:w="3735" w:type="dxa"/>
            <w:shd w:val="clear" w:color="auto" w:fill="auto"/>
          </w:tcPr>
          <w:p w14:paraId="27101014" w14:textId="77777777" w:rsidR="002961EA" w:rsidRPr="001B7C50" w:rsidRDefault="002961EA" w:rsidP="00025B1E">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2E459061" w14:textId="77777777" w:rsidR="002961EA" w:rsidRPr="001B7C50" w:rsidRDefault="002961EA" w:rsidP="00025B1E">
            <w:pPr>
              <w:pStyle w:val="TAC"/>
            </w:pPr>
            <w:r w:rsidRPr="001B7C50">
              <w:t>X</w:t>
            </w:r>
          </w:p>
        </w:tc>
        <w:tc>
          <w:tcPr>
            <w:tcW w:w="708" w:type="dxa"/>
            <w:shd w:val="clear" w:color="auto" w:fill="auto"/>
          </w:tcPr>
          <w:p w14:paraId="3DC0AD29" w14:textId="77777777" w:rsidR="002961EA" w:rsidRPr="001B7C50" w:rsidRDefault="002961EA" w:rsidP="00025B1E">
            <w:pPr>
              <w:pStyle w:val="TAC"/>
            </w:pPr>
            <w:r w:rsidRPr="001B7C50">
              <w:t>X</w:t>
            </w:r>
          </w:p>
        </w:tc>
        <w:tc>
          <w:tcPr>
            <w:tcW w:w="1418" w:type="dxa"/>
            <w:shd w:val="clear" w:color="auto" w:fill="auto"/>
          </w:tcPr>
          <w:p w14:paraId="23BFC228" w14:textId="77777777" w:rsidR="002961EA" w:rsidRPr="001B7C50" w:rsidRDefault="002961EA" w:rsidP="00025B1E">
            <w:pPr>
              <w:pStyle w:val="TAC"/>
            </w:pPr>
            <w:r w:rsidRPr="001B7C50">
              <w:t>RW</w:t>
            </w:r>
          </w:p>
        </w:tc>
        <w:tc>
          <w:tcPr>
            <w:tcW w:w="1338" w:type="dxa"/>
          </w:tcPr>
          <w:p w14:paraId="0E883E38" w14:textId="77777777" w:rsidR="002961EA" w:rsidRPr="001B7C50" w:rsidRDefault="002961EA" w:rsidP="00025B1E">
            <w:pPr>
              <w:pStyle w:val="TAC"/>
            </w:pPr>
          </w:p>
        </w:tc>
        <w:tc>
          <w:tcPr>
            <w:tcW w:w="2126" w:type="dxa"/>
            <w:shd w:val="clear" w:color="auto" w:fill="auto"/>
          </w:tcPr>
          <w:p w14:paraId="1BC79AFA" w14:textId="77777777" w:rsidR="002961EA" w:rsidRPr="001B7C50" w:rsidRDefault="002961EA" w:rsidP="00025B1E">
            <w:pPr>
              <w:pStyle w:val="TAC"/>
            </w:pPr>
          </w:p>
        </w:tc>
      </w:tr>
      <w:tr w:rsidR="002961EA" w:rsidRPr="001B7C50" w14:paraId="7B32401B" w14:textId="77777777" w:rsidTr="00025B1E">
        <w:trPr>
          <w:cantSplit/>
          <w:jc w:val="center"/>
        </w:trPr>
        <w:tc>
          <w:tcPr>
            <w:tcW w:w="3735" w:type="dxa"/>
            <w:shd w:val="clear" w:color="auto" w:fill="auto"/>
          </w:tcPr>
          <w:p w14:paraId="004DC8EA" w14:textId="77777777" w:rsidR="002961EA" w:rsidRPr="001B7C50" w:rsidRDefault="002961EA" w:rsidP="00025B1E">
            <w:pPr>
              <w:pStyle w:val="TAL"/>
            </w:pPr>
            <w:r w:rsidRPr="001B7C50">
              <w:rPr>
                <w:b/>
              </w:rPr>
              <w:t>Traffic class related information</w:t>
            </w:r>
          </w:p>
        </w:tc>
        <w:tc>
          <w:tcPr>
            <w:tcW w:w="709" w:type="dxa"/>
            <w:shd w:val="clear" w:color="auto" w:fill="auto"/>
          </w:tcPr>
          <w:p w14:paraId="432178FF" w14:textId="77777777" w:rsidR="002961EA" w:rsidRPr="001B7C50" w:rsidRDefault="002961EA" w:rsidP="00025B1E">
            <w:pPr>
              <w:pStyle w:val="TAC"/>
            </w:pPr>
          </w:p>
        </w:tc>
        <w:tc>
          <w:tcPr>
            <w:tcW w:w="708" w:type="dxa"/>
            <w:shd w:val="clear" w:color="auto" w:fill="auto"/>
          </w:tcPr>
          <w:p w14:paraId="762BAD1F" w14:textId="77777777" w:rsidR="002961EA" w:rsidRPr="001B7C50" w:rsidRDefault="002961EA" w:rsidP="00025B1E">
            <w:pPr>
              <w:pStyle w:val="TAC"/>
            </w:pPr>
          </w:p>
        </w:tc>
        <w:tc>
          <w:tcPr>
            <w:tcW w:w="1418" w:type="dxa"/>
            <w:shd w:val="clear" w:color="auto" w:fill="auto"/>
          </w:tcPr>
          <w:p w14:paraId="049D685D" w14:textId="77777777" w:rsidR="002961EA" w:rsidRPr="001B7C50" w:rsidRDefault="002961EA" w:rsidP="00025B1E">
            <w:pPr>
              <w:pStyle w:val="TAC"/>
            </w:pPr>
          </w:p>
        </w:tc>
        <w:tc>
          <w:tcPr>
            <w:tcW w:w="1338" w:type="dxa"/>
          </w:tcPr>
          <w:p w14:paraId="25B9730E" w14:textId="77777777" w:rsidR="002961EA" w:rsidRPr="001B7C50" w:rsidRDefault="002961EA" w:rsidP="00025B1E">
            <w:pPr>
              <w:pStyle w:val="TAC"/>
            </w:pPr>
          </w:p>
        </w:tc>
        <w:tc>
          <w:tcPr>
            <w:tcW w:w="2126" w:type="dxa"/>
            <w:shd w:val="clear" w:color="auto" w:fill="auto"/>
          </w:tcPr>
          <w:p w14:paraId="567FAD90" w14:textId="77777777" w:rsidR="002961EA" w:rsidRPr="001B7C50" w:rsidRDefault="002961EA" w:rsidP="00025B1E">
            <w:pPr>
              <w:pStyle w:val="TAC"/>
            </w:pPr>
          </w:p>
        </w:tc>
      </w:tr>
      <w:tr w:rsidR="002961EA" w:rsidRPr="001B7C50" w14:paraId="3BC38DD5" w14:textId="77777777" w:rsidTr="00025B1E">
        <w:trPr>
          <w:cantSplit/>
          <w:jc w:val="center"/>
        </w:trPr>
        <w:tc>
          <w:tcPr>
            <w:tcW w:w="3735" w:type="dxa"/>
            <w:shd w:val="clear" w:color="auto" w:fill="auto"/>
          </w:tcPr>
          <w:p w14:paraId="51D240FF" w14:textId="77777777" w:rsidR="002961EA" w:rsidRPr="001B7C50" w:rsidRDefault="002961EA" w:rsidP="00025B1E">
            <w:pPr>
              <w:pStyle w:val="TAL"/>
              <w:rPr>
                <w:b/>
              </w:rPr>
            </w:pPr>
            <w:r w:rsidRPr="001B7C50">
              <w:t>Traffic class table</w:t>
            </w:r>
          </w:p>
        </w:tc>
        <w:tc>
          <w:tcPr>
            <w:tcW w:w="709" w:type="dxa"/>
            <w:shd w:val="clear" w:color="auto" w:fill="auto"/>
          </w:tcPr>
          <w:p w14:paraId="0A1453C7" w14:textId="77777777" w:rsidR="002961EA" w:rsidRPr="001B7C50" w:rsidRDefault="002961EA" w:rsidP="00025B1E">
            <w:pPr>
              <w:pStyle w:val="TAC"/>
            </w:pPr>
            <w:r w:rsidRPr="001B7C50">
              <w:t>X</w:t>
            </w:r>
          </w:p>
        </w:tc>
        <w:tc>
          <w:tcPr>
            <w:tcW w:w="708" w:type="dxa"/>
            <w:shd w:val="clear" w:color="auto" w:fill="auto"/>
          </w:tcPr>
          <w:p w14:paraId="48DEA44D" w14:textId="77777777" w:rsidR="002961EA" w:rsidRPr="001B7C50" w:rsidRDefault="002961EA" w:rsidP="00025B1E">
            <w:pPr>
              <w:pStyle w:val="TAC"/>
            </w:pPr>
            <w:r w:rsidRPr="001B7C50">
              <w:t>X</w:t>
            </w:r>
          </w:p>
        </w:tc>
        <w:tc>
          <w:tcPr>
            <w:tcW w:w="1418" w:type="dxa"/>
            <w:shd w:val="clear" w:color="auto" w:fill="auto"/>
          </w:tcPr>
          <w:p w14:paraId="205201DB" w14:textId="77777777" w:rsidR="002961EA" w:rsidRPr="001B7C50" w:rsidRDefault="002961EA" w:rsidP="00025B1E">
            <w:pPr>
              <w:pStyle w:val="TAC"/>
            </w:pPr>
            <w:r w:rsidRPr="001B7C50">
              <w:t>RW</w:t>
            </w:r>
          </w:p>
        </w:tc>
        <w:tc>
          <w:tcPr>
            <w:tcW w:w="1338" w:type="dxa"/>
          </w:tcPr>
          <w:p w14:paraId="051DE6E9" w14:textId="77777777" w:rsidR="002961EA" w:rsidRPr="001B7C50" w:rsidRDefault="002961EA" w:rsidP="00025B1E">
            <w:pPr>
              <w:pStyle w:val="TAC"/>
            </w:pPr>
            <w:r w:rsidRPr="001B7C50">
              <w:rPr>
                <w:rFonts w:cs="Arial"/>
              </w:rPr>
              <w:t>-</w:t>
            </w:r>
          </w:p>
        </w:tc>
        <w:tc>
          <w:tcPr>
            <w:tcW w:w="2126" w:type="dxa"/>
            <w:shd w:val="clear" w:color="auto" w:fill="auto"/>
          </w:tcPr>
          <w:p w14:paraId="67301C88" w14:textId="77777777" w:rsidR="002961EA" w:rsidRPr="001B7C50" w:rsidRDefault="002961EA" w:rsidP="00025B1E">
            <w:pPr>
              <w:pStyle w:val="TAC"/>
            </w:pPr>
            <w:r w:rsidRPr="001B7C50">
              <w:t>IEEE Std 802.1Q [98] clause 12.6.3 and clause 8.6.6.</w:t>
            </w:r>
          </w:p>
        </w:tc>
      </w:tr>
      <w:tr w:rsidR="002961EA" w:rsidRPr="001B7C50" w14:paraId="44DCF5F9" w14:textId="77777777" w:rsidTr="00025B1E">
        <w:trPr>
          <w:cantSplit/>
          <w:jc w:val="center"/>
        </w:trPr>
        <w:tc>
          <w:tcPr>
            <w:tcW w:w="3735" w:type="dxa"/>
            <w:shd w:val="clear" w:color="auto" w:fill="auto"/>
          </w:tcPr>
          <w:p w14:paraId="58250AF4" w14:textId="77777777" w:rsidR="002961EA" w:rsidRPr="001B7C50" w:rsidRDefault="002961EA" w:rsidP="00025B1E">
            <w:pPr>
              <w:pStyle w:val="TAL"/>
            </w:pPr>
            <w:r w:rsidRPr="001B7C50">
              <w:rPr>
                <w:b/>
              </w:rPr>
              <w:t>Gate control information</w:t>
            </w:r>
          </w:p>
        </w:tc>
        <w:tc>
          <w:tcPr>
            <w:tcW w:w="709" w:type="dxa"/>
            <w:shd w:val="clear" w:color="auto" w:fill="auto"/>
          </w:tcPr>
          <w:p w14:paraId="20222608" w14:textId="77777777" w:rsidR="002961EA" w:rsidRPr="001B7C50" w:rsidRDefault="002961EA" w:rsidP="00025B1E">
            <w:pPr>
              <w:pStyle w:val="TAC"/>
            </w:pPr>
          </w:p>
        </w:tc>
        <w:tc>
          <w:tcPr>
            <w:tcW w:w="708" w:type="dxa"/>
            <w:shd w:val="clear" w:color="auto" w:fill="auto"/>
          </w:tcPr>
          <w:p w14:paraId="5919D041" w14:textId="77777777" w:rsidR="002961EA" w:rsidRPr="001B7C50" w:rsidRDefault="002961EA" w:rsidP="00025B1E">
            <w:pPr>
              <w:pStyle w:val="TAC"/>
            </w:pPr>
          </w:p>
        </w:tc>
        <w:tc>
          <w:tcPr>
            <w:tcW w:w="1418" w:type="dxa"/>
            <w:shd w:val="clear" w:color="auto" w:fill="auto"/>
          </w:tcPr>
          <w:p w14:paraId="4E57352A" w14:textId="77777777" w:rsidR="002961EA" w:rsidRPr="001B7C50" w:rsidRDefault="002961EA" w:rsidP="00025B1E">
            <w:pPr>
              <w:pStyle w:val="TAC"/>
            </w:pPr>
          </w:p>
        </w:tc>
        <w:tc>
          <w:tcPr>
            <w:tcW w:w="1338" w:type="dxa"/>
          </w:tcPr>
          <w:p w14:paraId="029F6726" w14:textId="77777777" w:rsidR="002961EA" w:rsidRPr="001B7C50" w:rsidRDefault="002961EA" w:rsidP="00025B1E">
            <w:pPr>
              <w:pStyle w:val="TAC"/>
            </w:pPr>
          </w:p>
        </w:tc>
        <w:tc>
          <w:tcPr>
            <w:tcW w:w="2126" w:type="dxa"/>
            <w:shd w:val="clear" w:color="auto" w:fill="auto"/>
          </w:tcPr>
          <w:p w14:paraId="3844DCF2" w14:textId="77777777" w:rsidR="002961EA" w:rsidRPr="001B7C50" w:rsidRDefault="002961EA" w:rsidP="00025B1E">
            <w:pPr>
              <w:pStyle w:val="TAC"/>
            </w:pPr>
          </w:p>
        </w:tc>
      </w:tr>
      <w:tr w:rsidR="002961EA" w:rsidRPr="001B7C50" w14:paraId="3498F529" w14:textId="77777777" w:rsidTr="00025B1E">
        <w:trPr>
          <w:cantSplit/>
          <w:jc w:val="center"/>
        </w:trPr>
        <w:tc>
          <w:tcPr>
            <w:tcW w:w="3735" w:type="dxa"/>
            <w:shd w:val="clear" w:color="auto" w:fill="auto"/>
          </w:tcPr>
          <w:p w14:paraId="6BD53BEE" w14:textId="77777777" w:rsidR="002961EA" w:rsidRPr="001B7C50" w:rsidRDefault="002961EA" w:rsidP="00025B1E">
            <w:pPr>
              <w:pStyle w:val="TAL"/>
              <w:rPr>
                <w:b/>
              </w:rPr>
            </w:pPr>
            <w:proofErr w:type="spellStart"/>
            <w:r w:rsidRPr="001B7C50">
              <w:t>GateEnabled</w:t>
            </w:r>
            <w:proofErr w:type="spellEnd"/>
          </w:p>
        </w:tc>
        <w:tc>
          <w:tcPr>
            <w:tcW w:w="709" w:type="dxa"/>
            <w:shd w:val="clear" w:color="auto" w:fill="auto"/>
          </w:tcPr>
          <w:p w14:paraId="6E68F792" w14:textId="77777777" w:rsidR="002961EA" w:rsidRPr="001B7C50" w:rsidRDefault="002961EA" w:rsidP="00025B1E">
            <w:pPr>
              <w:pStyle w:val="TAC"/>
            </w:pPr>
            <w:r w:rsidRPr="001B7C50">
              <w:t>X</w:t>
            </w:r>
          </w:p>
        </w:tc>
        <w:tc>
          <w:tcPr>
            <w:tcW w:w="708" w:type="dxa"/>
            <w:shd w:val="clear" w:color="auto" w:fill="auto"/>
          </w:tcPr>
          <w:p w14:paraId="4BEE7B46" w14:textId="77777777" w:rsidR="002961EA" w:rsidRPr="001B7C50" w:rsidRDefault="002961EA" w:rsidP="00025B1E">
            <w:pPr>
              <w:pStyle w:val="TAC"/>
            </w:pPr>
            <w:r w:rsidRPr="001B7C50">
              <w:t>X</w:t>
            </w:r>
          </w:p>
        </w:tc>
        <w:tc>
          <w:tcPr>
            <w:tcW w:w="1418" w:type="dxa"/>
            <w:shd w:val="clear" w:color="auto" w:fill="auto"/>
          </w:tcPr>
          <w:p w14:paraId="16FC012D" w14:textId="77777777" w:rsidR="002961EA" w:rsidRPr="001B7C50" w:rsidRDefault="002961EA" w:rsidP="00025B1E">
            <w:pPr>
              <w:pStyle w:val="TAC"/>
            </w:pPr>
            <w:r w:rsidRPr="001B7C50">
              <w:t>RW</w:t>
            </w:r>
          </w:p>
        </w:tc>
        <w:tc>
          <w:tcPr>
            <w:tcW w:w="1338" w:type="dxa"/>
          </w:tcPr>
          <w:p w14:paraId="5CC5DF88" w14:textId="77777777" w:rsidR="002961EA" w:rsidRPr="001B7C50" w:rsidRDefault="002961EA" w:rsidP="00025B1E">
            <w:pPr>
              <w:pStyle w:val="TAC"/>
            </w:pPr>
            <w:r w:rsidRPr="001B7C50">
              <w:t>-</w:t>
            </w:r>
          </w:p>
        </w:tc>
        <w:tc>
          <w:tcPr>
            <w:tcW w:w="2126" w:type="dxa"/>
            <w:shd w:val="clear" w:color="auto" w:fill="auto"/>
          </w:tcPr>
          <w:p w14:paraId="2E1D497C" w14:textId="77777777" w:rsidR="002961EA" w:rsidRPr="001B7C50" w:rsidRDefault="002961EA" w:rsidP="00025B1E">
            <w:pPr>
              <w:pStyle w:val="TAC"/>
            </w:pPr>
            <w:r w:rsidRPr="001B7C50">
              <w:t>IEEE Std 802.1Q [98] Table 12-29</w:t>
            </w:r>
          </w:p>
        </w:tc>
      </w:tr>
      <w:tr w:rsidR="002961EA" w:rsidRPr="001B7C50" w14:paraId="338B6675" w14:textId="77777777" w:rsidTr="00025B1E">
        <w:trPr>
          <w:cantSplit/>
          <w:jc w:val="center"/>
        </w:trPr>
        <w:tc>
          <w:tcPr>
            <w:tcW w:w="3735" w:type="dxa"/>
            <w:shd w:val="clear" w:color="auto" w:fill="auto"/>
          </w:tcPr>
          <w:p w14:paraId="6B01FAF0" w14:textId="77777777" w:rsidR="002961EA" w:rsidRPr="001B7C50" w:rsidRDefault="002961EA" w:rsidP="00025B1E">
            <w:pPr>
              <w:pStyle w:val="TAL"/>
            </w:pPr>
            <w:proofErr w:type="spellStart"/>
            <w:r w:rsidRPr="001B7C50">
              <w:t>AdminBaseTime</w:t>
            </w:r>
            <w:proofErr w:type="spellEnd"/>
          </w:p>
        </w:tc>
        <w:tc>
          <w:tcPr>
            <w:tcW w:w="709" w:type="dxa"/>
            <w:shd w:val="clear" w:color="auto" w:fill="auto"/>
          </w:tcPr>
          <w:p w14:paraId="4604A93F" w14:textId="77777777" w:rsidR="002961EA" w:rsidRPr="001B7C50" w:rsidRDefault="002961EA" w:rsidP="00025B1E">
            <w:pPr>
              <w:pStyle w:val="TAC"/>
            </w:pPr>
            <w:r w:rsidRPr="001B7C50">
              <w:t>X</w:t>
            </w:r>
          </w:p>
        </w:tc>
        <w:tc>
          <w:tcPr>
            <w:tcW w:w="708" w:type="dxa"/>
            <w:shd w:val="clear" w:color="auto" w:fill="auto"/>
          </w:tcPr>
          <w:p w14:paraId="3BDDAAA2" w14:textId="77777777" w:rsidR="002961EA" w:rsidRPr="001B7C50" w:rsidRDefault="002961EA" w:rsidP="00025B1E">
            <w:pPr>
              <w:pStyle w:val="TAC"/>
            </w:pPr>
            <w:r w:rsidRPr="001B7C50">
              <w:t>X</w:t>
            </w:r>
          </w:p>
        </w:tc>
        <w:tc>
          <w:tcPr>
            <w:tcW w:w="1418" w:type="dxa"/>
            <w:shd w:val="clear" w:color="auto" w:fill="auto"/>
          </w:tcPr>
          <w:p w14:paraId="41E7CD09" w14:textId="77777777" w:rsidR="002961EA" w:rsidRPr="001B7C50" w:rsidRDefault="002961EA" w:rsidP="00025B1E">
            <w:pPr>
              <w:pStyle w:val="TAC"/>
            </w:pPr>
            <w:r w:rsidRPr="001B7C50">
              <w:t>RW</w:t>
            </w:r>
          </w:p>
        </w:tc>
        <w:tc>
          <w:tcPr>
            <w:tcW w:w="1338" w:type="dxa"/>
          </w:tcPr>
          <w:p w14:paraId="74B1B758" w14:textId="77777777" w:rsidR="002961EA" w:rsidRPr="001B7C50" w:rsidRDefault="002961EA" w:rsidP="00025B1E">
            <w:pPr>
              <w:pStyle w:val="TAC"/>
            </w:pPr>
            <w:r w:rsidRPr="001B7C50">
              <w:t>-</w:t>
            </w:r>
          </w:p>
        </w:tc>
        <w:tc>
          <w:tcPr>
            <w:tcW w:w="2126" w:type="dxa"/>
            <w:shd w:val="clear" w:color="auto" w:fill="auto"/>
          </w:tcPr>
          <w:p w14:paraId="60D3AC71" w14:textId="77777777" w:rsidR="002961EA" w:rsidRPr="001B7C50" w:rsidRDefault="002961EA" w:rsidP="00025B1E">
            <w:pPr>
              <w:pStyle w:val="TAC"/>
            </w:pPr>
            <w:r w:rsidRPr="001B7C50">
              <w:t>IEEE Std 802.1Q [98] Table 12-29</w:t>
            </w:r>
          </w:p>
        </w:tc>
      </w:tr>
      <w:tr w:rsidR="002961EA" w:rsidRPr="001B7C50" w14:paraId="600DCDA8" w14:textId="77777777" w:rsidTr="00025B1E">
        <w:trPr>
          <w:cantSplit/>
          <w:jc w:val="center"/>
        </w:trPr>
        <w:tc>
          <w:tcPr>
            <w:tcW w:w="3735" w:type="dxa"/>
            <w:shd w:val="clear" w:color="auto" w:fill="auto"/>
          </w:tcPr>
          <w:p w14:paraId="05E67691" w14:textId="77777777" w:rsidR="002961EA" w:rsidRPr="001B7C50" w:rsidRDefault="002961EA" w:rsidP="00025B1E">
            <w:pPr>
              <w:pStyle w:val="TAL"/>
            </w:pPr>
            <w:proofErr w:type="spellStart"/>
            <w:r w:rsidRPr="001B7C50">
              <w:t>AdminControlList</w:t>
            </w:r>
            <w:proofErr w:type="spellEnd"/>
          </w:p>
        </w:tc>
        <w:tc>
          <w:tcPr>
            <w:tcW w:w="709" w:type="dxa"/>
            <w:shd w:val="clear" w:color="auto" w:fill="auto"/>
          </w:tcPr>
          <w:p w14:paraId="755F46E7" w14:textId="77777777" w:rsidR="002961EA" w:rsidRPr="001B7C50" w:rsidRDefault="002961EA" w:rsidP="00025B1E">
            <w:pPr>
              <w:pStyle w:val="TAC"/>
            </w:pPr>
            <w:r w:rsidRPr="001B7C50">
              <w:t>X</w:t>
            </w:r>
          </w:p>
        </w:tc>
        <w:tc>
          <w:tcPr>
            <w:tcW w:w="708" w:type="dxa"/>
            <w:shd w:val="clear" w:color="auto" w:fill="auto"/>
          </w:tcPr>
          <w:p w14:paraId="63300EE4" w14:textId="77777777" w:rsidR="002961EA" w:rsidRPr="001B7C50" w:rsidRDefault="002961EA" w:rsidP="00025B1E">
            <w:pPr>
              <w:pStyle w:val="TAC"/>
            </w:pPr>
            <w:r w:rsidRPr="001B7C50">
              <w:t>X</w:t>
            </w:r>
          </w:p>
        </w:tc>
        <w:tc>
          <w:tcPr>
            <w:tcW w:w="1418" w:type="dxa"/>
            <w:shd w:val="clear" w:color="auto" w:fill="auto"/>
          </w:tcPr>
          <w:p w14:paraId="45B82E26" w14:textId="77777777" w:rsidR="002961EA" w:rsidRPr="001B7C50" w:rsidRDefault="002961EA" w:rsidP="00025B1E">
            <w:pPr>
              <w:pStyle w:val="TAC"/>
            </w:pPr>
            <w:r w:rsidRPr="001B7C50">
              <w:t>RW</w:t>
            </w:r>
          </w:p>
        </w:tc>
        <w:tc>
          <w:tcPr>
            <w:tcW w:w="1338" w:type="dxa"/>
          </w:tcPr>
          <w:p w14:paraId="45CF422B" w14:textId="77777777" w:rsidR="002961EA" w:rsidRPr="001B7C50" w:rsidRDefault="002961EA" w:rsidP="00025B1E">
            <w:pPr>
              <w:pStyle w:val="TAC"/>
            </w:pPr>
            <w:r w:rsidRPr="001B7C50">
              <w:t>-</w:t>
            </w:r>
          </w:p>
        </w:tc>
        <w:tc>
          <w:tcPr>
            <w:tcW w:w="2126" w:type="dxa"/>
            <w:shd w:val="clear" w:color="auto" w:fill="auto"/>
          </w:tcPr>
          <w:p w14:paraId="3B2A47B5" w14:textId="77777777" w:rsidR="002961EA" w:rsidRPr="001B7C50" w:rsidRDefault="002961EA" w:rsidP="00025B1E">
            <w:pPr>
              <w:pStyle w:val="TAC"/>
            </w:pPr>
            <w:r w:rsidRPr="001B7C50">
              <w:t>IEEE Std 802.1Q [98] Table 12-29</w:t>
            </w:r>
          </w:p>
        </w:tc>
      </w:tr>
      <w:tr w:rsidR="002961EA" w:rsidRPr="001B7C50" w14:paraId="1924F193" w14:textId="77777777" w:rsidTr="00025B1E">
        <w:trPr>
          <w:cantSplit/>
          <w:jc w:val="center"/>
        </w:trPr>
        <w:tc>
          <w:tcPr>
            <w:tcW w:w="3735" w:type="dxa"/>
            <w:shd w:val="clear" w:color="auto" w:fill="auto"/>
          </w:tcPr>
          <w:p w14:paraId="0C979D3F" w14:textId="77777777" w:rsidR="002961EA" w:rsidRPr="001B7C50" w:rsidRDefault="002961EA" w:rsidP="00025B1E">
            <w:pPr>
              <w:pStyle w:val="TAL"/>
            </w:pPr>
            <w:proofErr w:type="spellStart"/>
            <w:r w:rsidRPr="001B7C50">
              <w:t>AdminCycleTime</w:t>
            </w:r>
            <w:proofErr w:type="spellEnd"/>
            <w:r w:rsidRPr="001B7C50">
              <w:t xml:space="preserve"> (see NOTE 3)</w:t>
            </w:r>
          </w:p>
        </w:tc>
        <w:tc>
          <w:tcPr>
            <w:tcW w:w="709" w:type="dxa"/>
            <w:shd w:val="clear" w:color="auto" w:fill="auto"/>
          </w:tcPr>
          <w:p w14:paraId="2F782CFD" w14:textId="77777777" w:rsidR="002961EA" w:rsidRPr="001B7C50" w:rsidRDefault="002961EA" w:rsidP="00025B1E">
            <w:pPr>
              <w:pStyle w:val="TAC"/>
            </w:pPr>
            <w:r w:rsidRPr="001B7C50">
              <w:t>X</w:t>
            </w:r>
          </w:p>
        </w:tc>
        <w:tc>
          <w:tcPr>
            <w:tcW w:w="708" w:type="dxa"/>
            <w:shd w:val="clear" w:color="auto" w:fill="auto"/>
          </w:tcPr>
          <w:p w14:paraId="3062BB1B" w14:textId="77777777" w:rsidR="002961EA" w:rsidRPr="001B7C50" w:rsidRDefault="002961EA" w:rsidP="00025B1E">
            <w:pPr>
              <w:pStyle w:val="TAC"/>
            </w:pPr>
            <w:r w:rsidRPr="001B7C50">
              <w:t>X</w:t>
            </w:r>
          </w:p>
        </w:tc>
        <w:tc>
          <w:tcPr>
            <w:tcW w:w="1418" w:type="dxa"/>
            <w:shd w:val="clear" w:color="auto" w:fill="auto"/>
          </w:tcPr>
          <w:p w14:paraId="56B0C270" w14:textId="77777777" w:rsidR="002961EA" w:rsidRPr="001B7C50" w:rsidRDefault="002961EA" w:rsidP="00025B1E">
            <w:pPr>
              <w:pStyle w:val="TAC"/>
            </w:pPr>
            <w:r w:rsidRPr="001B7C50">
              <w:t>RW</w:t>
            </w:r>
          </w:p>
        </w:tc>
        <w:tc>
          <w:tcPr>
            <w:tcW w:w="1338" w:type="dxa"/>
          </w:tcPr>
          <w:p w14:paraId="56203567" w14:textId="77777777" w:rsidR="002961EA" w:rsidRPr="001B7C50" w:rsidRDefault="002961EA" w:rsidP="00025B1E">
            <w:pPr>
              <w:pStyle w:val="TAC"/>
            </w:pPr>
            <w:r w:rsidRPr="001B7C50">
              <w:t>-</w:t>
            </w:r>
          </w:p>
        </w:tc>
        <w:tc>
          <w:tcPr>
            <w:tcW w:w="2126" w:type="dxa"/>
            <w:shd w:val="clear" w:color="auto" w:fill="auto"/>
          </w:tcPr>
          <w:p w14:paraId="2CAD8DC8" w14:textId="77777777" w:rsidR="002961EA" w:rsidRPr="001B7C50" w:rsidRDefault="002961EA" w:rsidP="00025B1E">
            <w:pPr>
              <w:pStyle w:val="TAC"/>
            </w:pPr>
            <w:r w:rsidRPr="001B7C50">
              <w:t>IEEE Std 802.1Q [98] Table 12-29</w:t>
            </w:r>
          </w:p>
        </w:tc>
      </w:tr>
      <w:tr w:rsidR="002961EA" w:rsidRPr="001B7C50" w14:paraId="026F38D7" w14:textId="77777777" w:rsidTr="00025B1E">
        <w:trPr>
          <w:cantSplit/>
          <w:jc w:val="center"/>
        </w:trPr>
        <w:tc>
          <w:tcPr>
            <w:tcW w:w="3735" w:type="dxa"/>
            <w:shd w:val="clear" w:color="auto" w:fill="auto"/>
          </w:tcPr>
          <w:p w14:paraId="3954458E" w14:textId="77777777" w:rsidR="002961EA" w:rsidRPr="001B7C50" w:rsidRDefault="002961EA" w:rsidP="00025B1E">
            <w:pPr>
              <w:pStyle w:val="TAL"/>
            </w:pPr>
            <w:proofErr w:type="spellStart"/>
            <w:r w:rsidRPr="001B7C50">
              <w:t>AdminControlListLength</w:t>
            </w:r>
            <w:proofErr w:type="spellEnd"/>
            <w:r w:rsidRPr="001B7C50">
              <w:t xml:space="preserve"> (see NOTE 3)</w:t>
            </w:r>
          </w:p>
        </w:tc>
        <w:tc>
          <w:tcPr>
            <w:tcW w:w="709" w:type="dxa"/>
            <w:shd w:val="clear" w:color="auto" w:fill="auto"/>
          </w:tcPr>
          <w:p w14:paraId="70FD386B" w14:textId="77777777" w:rsidR="002961EA" w:rsidRPr="001B7C50" w:rsidRDefault="002961EA" w:rsidP="00025B1E">
            <w:pPr>
              <w:pStyle w:val="TAC"/>
            </w:pPr>
            <w:r w:rsidRPr="001B7C50">
              <w:t>X</w:t>
            </w:r>
          </w:p>
        </w:tc>
        <w:tc>
          <w:tcPr>
            <w:tcW w:w="708" w:type="dxa"/>
            <w:shd w:val="clear" w:color="auto" w:fill="auto"/>
          </w:tcPr>
          <w:p w14:paraId="3D6A46ED" w14:textId="77777777" w:rsidR="002961EA" w:rsidRPr="001B7C50" w:rsidRDefault="002961EA" w:rsidP="00025B1E">
            <w:pPr>
              <w:pStyle w:val="TAC"/>
            </w:pPr>
            <w:r w:rsidRPr="001B7C50">
              <w:t>X</w:t>
            </w:r>
          </w:p>
        </w:tc>
        <w:tc>
          <w:tcPr>
            <w:tcW w:w="1418" w:type="dxa"/>
            <w:shd w:val="clear" w:color="auto" w:fill="auto"/>
          </w:tcPr>
          <w:p w14:paraId="312FB4DC" w14:textId="77777777" w:rsidR="002961EA" w:rsidRPr="001B7C50" w:rsidRDefault="002961EA" w:rsidP="00025B1E">
            <w:pPr>
              <w:pStyle w:val="TAC"/>
            </w:pPr>
            <w:r w:rsidRPr="001B7C50">
              <w:t>RW</w:t>
            </w:r>
          </w:p>
        </w:tc>
        <w:tc>
          <w:tcPr>
            <w:tcW w:w="1338" w:type="dxa"/>
          </w:tcPr>
          <w:p w14:paraId="0E3A2FB2" w14:textId="77777777" w:rsidR="002961EA" w:rsidRPr="001B7C50" w:rsidRDefault="002961EA" w:rsidP="00025B1E">
            <w:pPr>
              <w:pStyle w:val="TAC"/>
            </w:pPr>
            <w:r w:rsidRPr="001B7C50">
              <w:t>-</w:t>
            </w:r>
          </w:p>
        </w:tc>
        <w:tc>
          <w:tcPr>
            <w:tcW w:w="2126" w:type="dxa"/>
            <w:shd w:val="clear" w:color="auto" w:fill="auto"/>
          </w:tcPr>
          <w:p w14:paraId="694475FC" w14:textId="77777777" w:rsidR="002961EA" w:rsidRPr="001B7C50" w:rsidRDefault="002961EA" w:rsidP="00025B1E">
            <w:pPr>
              <w:pStyle w:val="TAC"/>
            </w:pPr>
            <w:r w:rsidRPr="001B7C50">
              <w:t>IEEE Std 802.1Q [98] Table 12-29</w:t>
            </w:r>
          </w:p>
        </w:tc>
      </w:tr>
      <w:tr w:rsidR="002961EA" w:rsidRPr="001B7C50" w14:paraId="4FA18220" w14:textId="77777777" w:rsidTr="00025B1E">
        <w:trPr>
          <w:cantSplit/>
          <w:jc w:val="center"/>
        </w:trPr>
        <w:tc>
          <w:tcPr>
            <w:tcW w:w="3735" w:type="dxa"/>
            <w:shd w:val="clear" w:color="auto" w:fill="auto"/>
          </w:tcPr>
          <w:p w14:paraId="7FE43FFB" w14:textId="77777777" w:rsidR="002961EA" w:rsidRPr="001B7C50" w:rsidRDefault="002961EA" w:rsidP="00025B1E">
            <w:pPr>
              <w:pStyle w:val="TAL"/>
            </w:pPr>
            <w:proofErr w:type="spellStart"/>
            <w:r w:rsidRPr="001B7C50">
              <w:t>AdminCycleTimeExtension</w:t>
            </w:r>
            <w:proofErr w:type="spellEnd"/>
          </w:p>
        </w:tc>
        <w:tc>
          <w:tcPr>
            <w:tcW w:w="709" w:type="dxa"/>
            <w:shd w:val="clear" w:color="auto" w:fill="auto"/>
          </w:tcPr>
          <w:p w14:paraId="72778302" w14:textId="77777777" w:rsidR="002961EA" w:rsidRPr="001B7C50" w:rsidRDefault="002961EA" w:rsidP="00025B1E">
            <w:pPr>
              <w:pStyle w:val="TAC"/>
            </w:pPr>
            <w:r w:rsidRPr="001B7C50">
              <w:t>X</w:t>
            </w:r>
          </w:p>
        </w:tc>
        <w:tc>
          <w:tcPr>
            <w:tcW w:w="708" w:type="dxa"/>
            <w:shd w:val="clear" w:color="auto" w:fill="auto"/>
          </w:tcPr>
          <w:p w14:paraId="6DE9DA30" w14:textId="77777777" w:rsidR="002961EA" w:rsidRPr="001B7C50" w:rsidRDefault="002961EA" w:rsidP="00025B1E">
            <w:pPr>
              <w:pStyle w:val="TAC"/>
            </w:pPr>
            <w:r w:rsidRPr="001B7C50">
              <w:t>X</w:t>
            </w:r>
          </w:p>
        </w:tc>
        <w:tc>
          <w:tcPr>
            <w:tcW w:w="1418" w:type="dxa"/>
            <w:shd w:val="clear" w:color="auto" w:fill="auto"/>
          </w:tcPr>
          <w:p w14:paraId="3F644405" w14:textId="77777777" w:rsidR="002961EA" w:rsidRPr="001B7C50" w:rsidRDefault="002961EA" w:rsidP="00025B1E">
            <w:pPr>
              <w:pStyle w:val="TAC"/>
            </w:pPr>
            <w:r w:rsidRPr="001B7C50">
              <w:t>RW</w:t>
            </w:r>
          </w:p>
        </w:tc>
        <w:tc>
          <w:tcPr>
            <w:tcW w:w="1338" w:type="dxa"/>
          </w:tcPr>
          <w:p w14:paraId="049252E8" w14:textId="77777777" w:rsidR="002961EA" w:rsidRPr="001B7C50" w:rsidRDefault="002961EA" w:rsidP="00025B1E">
            <w:pPr>
              <w:pStyle w:val="TAC"/>
            </w:pPr>
            <w:r w:rsidRPr="001B7C50">
              <w:t>-</w:t>
            </w:r>
          </w:p>
        </w:tc>
        <w:tc>
          <w:tcPr>
            <w:tcW w:w="2126" w:type="dxa"/>
            <w:shd w:val="clear" w:color="auto" w:fill="auto"/>
          </w:tcPr>
          <w:p w14:paraId="7C832EA6" w14:textId="77777777" w:rsidR="002961EA" w:rsidRPr="001B7C50" w:rsidRDefault="002961EA" w:rsidP="00025B1E">
            <w:pPr>
              <w:pStyle w:val="TAC"/>
            </w:pPr>
            <w:r w:rsidRPr="001B7C50">
              <w:t>IEEE Std 802.1Q [98] Table 12-29</w:t>
            </w:r>
          </w:p>
        </w:tc>
      </w:tr>
      <w:tr w:rsidR="002961EA" w:rsidRPr="001B7C50" w14:paraId="0194D765" w14:textId="77777777" w:rsidTr="00025B1E">
        <w:trPr>
          <w:cantSplit/>
          <w:jc w:val="center"/>
        </w:trPr>
        <w:tc>
          <w:tcPr>
            <w:tcW w:w="3735" w:type="dxa"/>
            <w:shd w:val="clear" w:color="auto" w:fill="auto"/>
          </w:tcPr>
          <w:p w14:paraId="0209EE27" w14:textId="77777777" w:rsidR="002961EA" w:rsidRPr="001B7C50" w:rsidRDefault="002961EA" w:rsidP="00025B1E">
            <w:pPr>
              <w:pStyle w:val="TAL"/>
            </w:pPr>
            <w:r w:rsidRPr="001B7C50">
              <w:t>Tick granularity</w:t>
            </w:r>
          </w:p>
        </w:tc>
        <w:tc>
          <w:tcPr>
            <w:tcW w:w="709" w:type="dxa"/>
            <w:shd w:val="clear" w:color="auto" w:fill="auto"/>
          </w:tcPr>
          <w:p w14:paraId="5202108E" w14:textId="77777777" w:rsidR="002961EA" w:rsidRPr="001B7C50" w:rsidRDefault="002961EA" w:rsidP="00025B1E">
            <w:pPr>
              <w:pStyle w:val="TAC"/>
            </w:pPr>
            <w:r w:rsidRPr="001B7C50">
              <w:t>X</w:t>
            </w:r>
          </w:p>
        </w:tc>
        <w:tc>
          <w:tcPr>
            <w:tcW w:w="708" w:type="dxa"/>
            <w:shd w:val="clear" w:color="auto" w:fill="auto"/>
          </w:tcPr>
          <w:p w14:paraId="3441EEE1" w14:textId="77777777" w:rsidR="002961EA" w:rsidRPr="001B7C50" w:rsidRDefault="002961EA" w:rsidP="00025B1E">
            <w:pPr>
              <w:pStyle w:val="TAC"/>
            </w:pPr>
            <w:r w:rsidRPr="001B7C50">
              <w:t>X</w:t>
            </w:r>
          </w:p>
        </w:tc>
        <w:tc>
          <w:tcPr>
            <w:tcW w:w="1418" w:type="dxa"/>
            <w:shd w:val="clear" w:color="auto" w:fill="auto"/>
          </w:tcPr>
          <w:p w14:paraId="60760FAB" w14:textId="77777777" w:rsidR="002961EA" w:rsidRPr="001B7C50" w:rsidRDefault="002961EA" w:rsidP="00025B1E">
            <w:pPr>
              <w:pStyle w:val="TAC"/>
            </w:pPr>
            <w:r w:rsidRPr="001B7C50">
              <w:t>R</w:t>
            </w:r>
          </w:p>
        </w:tc>
        <w:tc>
          <w:tcPr>
            <w:tcW w:w="1338" w:type="dxa"/>
          </w:tcPr>
          <w:p w14:paraId="2C43FC79" w14:textId="77777777" w:rsidR="002961EA" w:rsidRPr="001B7C50" w:rsidRDefault="002961EA" w:rsidP="00025B1E">
            <w:pPr>
              <w:pStyle w:val="TAC"/>
            </w:pPr>
            <w:r w:rsidRPr="001B7C50">
              <w:t>-</w:t>
            </w:r>
          </w:p>
        </w:tc>
        <w:tc>
          <w:tcPr>
            <w:tcW w:w="2126" w:type="dxa"/>
            <w:shd w:val="clear" w:color="auto" w:fill="auto"/>
          </w:tcPr>
          <w:p w14:paraId="47397045" w14:textId="77777777" w:rsidR="002961EA" w:rsidRPr="001B7C50" w:rsidRDefault="002961EA" w:rsidP="00025B1E">
            <w:pPr>
              <w:pStyle w:val="TAC"/>
            </w:pPr>
            <w:r w:rsidRPr="001B7C50">
              <w:t>IEEE Std 802.1Q [98] Table 12-29</w:t>
            </w:r>
          </w:p>
        </w:tc>
      </w:tr>
      <w:tr w:rsidR="002961EA" w:rsidRPr="001B7C50" w14:paraId="41E826BC" w14:textId="77777777" w:rsidTr="00025B1E">
        <w:trPr>
          <w:cantSplit/>
          <w:jc w:val="center"/>
        </w:trPr>
        <w:tc>
          <w:tcPr>
            <w:tcW w:w="3735" w:type="dxa"/>
            <w:shd w:val="clear" w:color="auto" w:fill="auto"/>
          </w:tcPr>
          <w:p w14:paraId="4617E661" w14:textId="77777777" w:rsidR="002961EA" w:rsidRPr="001B7C50" w:rsidRDefault="002961EA" w:rsidP="00025B1E">
            <w:pPr>
              <w:pStyle w:val="TAL"/>
            </w:pPr>
            <w:proofErr w:type="spellStart"/>
            <w:r w:rsidRPr="001B7C50">
              <w:t>SupportedListMax</w:t>
            </w:r>
            <w:proofErr w:type="spellEnd"/>
          </w:p>
        </w:tc>
        <w:tc>
          <w:tcPr>
            <w:tcW w:w="709" w:type="dxa"/>
            <w:shd w:val="clear" w:color="auto" w:fill="auto"/>
          </w:tcPr>
          <w:p w14:paraId="1DEDE2EB" w14:textId="77777777" w:rsidR="002961EA" w:rsidRPr="001B7C50" w:rsidRDefault="002961EA" w:rsidP="00025B1E">
            <w:pPr>
              <w:pStyle w:val="TAC"/>
            </w:pPr>
            <w:r w:rsidRPr="001B7C50">
              <w:t>X</w:t>
            </w:r>
          </w:p>
        </w:tc>
        <w:tc>
          <w:tcPr>
            <w:tcW w:w="708" w:type="dxa"/>
            <w:shd w:val="clear" w:color="auto" w:fill="auto"/>
          </w:tcPr>
          <w:p w14:paraId="4A2721D8" w14:textId="77777777" w:rsidR="002961EA" w:rsidRPr="001B7C50" w:rsidRDefault="002961EA" w:rsidP="00025B1E">
            <w:pPr>
              <w:pStyle w:val="TAC"/>
            </w:pPr>
            <w:r w:rsidRPr="001B7C50">
              <w:t>X</w:t>
            </w:r>
          </w:p>
        </w:tc>
        <w:tc>
          <w:tcPr>
            <w:tcW w:w="1418" w:type="dxa"/>
            <w:shd w:val="clear" w:color="auto" w:fill="auto"/>
          </w:tcPr>
          <w:p w14:paraId="5A4A3874" w14:textId="77777777" w:rsidR="002961EA" w:rsidRPr="001B7C50" w:rsidRDefault="002961EA" w:rsidP="00025B1E">
            <w:pPr>
              <w:pStyle w:val="TAC"/>
            </w:pPr>
            <w:r w:rsidRPr="001B7C50">
              <w:t>R</w:t>
            </w:r>
          </w:p>
        </w:tc>
        <w:tc>
          <w:tcPr>
            <w:tcW w:w="1338" w:type="dxa"/>
          </w:tcPr>
          <w:p w14:paraId="6C64A3F0" w14:textId="77777777" w:rsidR="002961EA" w:rsidRPr="001B7C50" w:rsidRDefault="002961EA" w:rsidP="00025B1E">
            <w:pPr>
              <w:pStyle w:val="TAC"/>
            </w:pPr>
            <w:r w:rsidRPr="001B7C50">
              <w:t>-</w:t>
            </w:r>
          </w:p>
        </w:tc>
        <w:tc>
          <w:tcPr>
            <w:tcW w:w="2126" w:type="dxa"/>
            <w:shd w:val="clear" w:color="auto" w:fill="auto"/>
          </w:tcPr>
          <w:p w14:paraId="6BF21A4F" w14:textId="77777777" w:rsidR="002961EA" w:rsidRPr="001B7C50" w:rsidRDefault="002961EA" w:rsidP="00025B1E">
            <w:pPr>
              <w:pStyle w:val="TAC"/>
            </w:pPr>
            <w:r w:rsidRPr="001B7C50">
              <w:t>IEEE Std 802.1Q [98] Table 12-29</w:t>
            </w:r>
          </w:p>
        </w:tc>
      </w:tr>
      <w:tr w:rsidR="002961EA" w:rsidRPr="001B7C50" w14:paraId="2F23C926" w14:textId="77777777" w:rsidTr="00025B1E">
        <w:trPr>
          <w:cantSplit/>
          <w:jc w:val="center"/>
        </w:trPr>
        <w:tc>
          <w:tcPr>
            <w:tcW w:w="3735" w:type="dxa"/>
            <w:shd w:val="clear" w:color="auto" w:fill="auto"/>
          </w:tcPr>
          <w:p w14:paraId="0222D2A4" w14:textId="77777777" w:rsidR="002961EA" w:rsidRPr="001B7C50" w:rsidRDefault="002961EA" w:rsidP="00025B1E">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0CF796FA" w14:textId="77777777" w:rsidR="002961EA" w:rsidRPr="001B7C50" w:rsidRDefault="002961EA" w:rsidP="00025B1E">
            <w:pPr>
              <w:pStyle w:val="TAL"/>
            </w:pPr>
            <w:r w:rsidRPr="001B7C50">
              <w:rPr>
                <w:b/>
                <w:bCs/>
              </w:rPr>
              <w:t>(NOTE 4)</w:t>
            </w:r>
          </w:p>
        </w:tc>
        <w:tc>
          <w:tcPr>
            <w:tcW w:w="709" w:type="dxa"/>
            <w:shd w:val="clear" w:color="auto" w:fill="auto"/>
          </w:tcPr>
          <w:p w14:paraId="1167AD8C" w14:textId="77777777" w:rsidR="002961EA" w:rsidRPr="001B7C50" w:rsidRDefault="002961EA" w:rsidP="00025B1E">
            <w:pPr>
              <w:pStyle w:val="TAC"/>
            </w:pPr>
          </w:p>
        </w:tc>
        <w:tc>
          <w:tcPr>
            <w:tcW w:w="708" w:type="dxa"/>
            <w:shd w:val="clear" w:color="auto" w:fill="auto"/>
          </w:tcPr>
          <w:p w14:paraId="51798B39" w14:textId="77777777" w:rsidR="002961EA" w:rsidRPr="001B7C50" w:rsidRDefault="002961EA" w:rsidP="00025B1E">
            <w:pPr>
              <w:pStyle w:val="TAC"/>
            </w:pPr>
          </w:p>
        </w:tc>
        <w:tc>
          <w:tcPr>
            <w:tcW w:w="1418" w:type="dxa"/>
            <w:shd w:val="clear" w:color="auto" w:fill="auto"/>
          </w:tcPr>
          <w:p w14:paraId="3EDEDD37" w14:textId="77777777" w:rsidR="002961EA" w:rsidRPr="001B7C50" w:rsidRDefault="002961EA" w:rsidP="00025B1E">
            <w:pPr>
              <w:pStyle w:val="TAC"/>
            </w:pPr>
          </w:p>
        </w:tc>
        <w:tc>
          <w:tcPr>
            <w:tcW w:w="1338" w:type="dxa"/>
          </w:tcPr>
          <w:p w14:paraId="06D95E80" w14:textId="77777777" w:rsidR="002961EA" w:rsidRPr="001B7C50" w:rsidRDefault="002961EA" w:rsidP="00025B1E">
            <w:pPr>
              <w:pStyle w:val="TAC"/>
            </w:pPr>
          </w:p>
        </w:tc>
        <w:tc>
          <w:tcPr>
            <w:tcW w:w="2126" w:type="dxa"/>
            <w:shd w:val="clear" w:color="auto" w:fill="auto"/>
          </w:tcPr>
          <w:p w14:paraId="5C0B0DF8" w14:textId="77777777" w:rsidR="002961EA" w:rsidRPr="001B7C50" w:rsidRDefault="002961EA" w:rsidP="00025B1E">
            <w:pPr>
              <w:pStyle w:val="TAC"/>
            </w:pPr>
          </w:p>
        </w:tc>
      </w:tr>
      <w:tr w:rsidR="002961EA" w:rsidRPr="001B7C50" w14:paraId="48A7887A" w14:textId="77777777" w:rsidTr="00025B1E">
        <w:trPr>
          <w:cantSplit/>
          <w:jc w:val="center"/>
        </w:trPr>
        <w:tc>
          <w:tcPr>
            <w:tcW w:w="3735" w:type="dxa"/>
            <w:shd w:val="clear" w:color="auto" w:fill="auto"/>
          </w:tcPr>
          <w:p w14:paraId="0AE8796B" w14:textId="77777777" w:rsidR="002961EA" w:rsidRPr="001B7C50" w:rsidRDefault="002961EA" w:rsidP="00025B1E">
            <w:pPr>
              <w:pStyle w:val="TAL"/>
              <w:rPr>
                <w:b/>
              </w:rPr>
            </w:pPr>
            <w:proofErr w:type="spellStart"/>
            <w:r w:rsidRPr="001B7C50">
              <w:t>adminStatus</w:t>
            </w:r>
            <w:proofErr w:type="spellEnd"/>
          </w:p>
        </w:tc>
        <w:tc>
          <w:tcPr>
            <w:tcW w:w="709" w:type="dxa"/>
            <w:shd w:val="clear" w:color="auto" w:fill="auto"/>
          </w:tcPr>
          <w:p w14:paraId="1386C3B5" w14:textId="77777777" w:rsidR="002961EA" w:rsidRPr="001B7C50" w:rsidRDefault="002961EA" w:rsidP="00025B1E">
            <w:pPr>
              <w:pStyle w:val="TAC"/>
            </w:pPr>
            <w:r w:rsidRPr="001B7C50">
              <w:t>D</w:t>
            </w:r>
          </w:p>
        </w:tc>
        <w:tc>
          <w:tcPr>
            <w:tcW w:w="708" w:type="dxa"/>
            <w:shd w:val="clear" w:color="auto" w:fill="auto"/>
          </w:tcPr>
          <w:p w14:paraId="340EB552" w14:textId="77777777" w:rsidR="002961EA" w:rsidRPr="001B7C50" w:rsidRDefault="002961EA" w:rsidP="00025B1E">
            <w:pPr>
              <w:pStyle w:val="TAC"/>
            </w:pPr>
            <w:r w:rsidRPr="001B7C50">
              <w:t>X</w:t>
            </w:r>
          </w:p>
        </w:tc>
        <w:tc>
          <w:tcPr>
            <w:tcW w:w="1418" w:type="dxa"/>
            <w:shd w:val="clear" w:color="auto" w:fill="auto"/>
          </w:tcPr>
          <w:p w14:paraId="334ED7F7" w14:textId="77777777" w:rsidR="002961EA" w:rsidRPr="001B7C50" w:rsidRDefault="002961EA" w:rsidP="00025B1E">
            <w:pPr>
              <w:pStyle w:val="TAC"/>
            </w:pPr>
            <w:r w:rsidRPr="001B7C50">
              <w:t>RW</w:t>
            </w:r>
          </w:p>
        </w:tc>
        <w:tc>
          <w:tcPr>
            <w:tcW w:w="1338" w:type="dxa"/>
          </w:tcPr>
          <w:p w14:paraId="72BFFC03" w14:textId="77777777" w:rsidR="002961EA" w:rsidRPr="001B7C50" w:rsidRDefault="002961EA" w:rsidP="00025B1E">
            <w:pPr>
              <w:pStyle w:val="TAC"/>
            </w:pPr>
            <w:r w:rsidRPr="001B7C50">
              <w:t>-</w:t>
            </w:r>
          </w:p>
        </w:tc>
        <w:tc>
          <w:tcPr>
            <w:tcW w:w="2126" w:type="dxa"/>
            <w:shd w:val="clear" w:color="auto" w:fill="auto"/>
          </w:tcPr>
          <w:p w14:paraId="4A3404C3" w14:textId="77777777" w:rsidR="002961EA" w:rsidRPr="001B7C50" w:rsidRDefault="002961EA" w:rsidP="00025B1E">
            <w:pPr>
              <w:pStyle w:val="TAC"/>
            </w:pPr>
            <w:r w:rsidRPr="001B7C50">
              <w:t>IEEE Std 802.1AB [97] clause 9.2.5.1</w:t>
            </w:r>
          </w:p>
        </w:tc>
      </w:tr>
      <w:tr w:rsidR="002961EA" w:rsidRPr="001B7C50" w14:paraId="40BBE193" w14:textId="77777777" w:rsidTr="00025B1E">
        <w:trPr>
          <w:cantSplit/>
          <w:jc w:val="center"/>
        </w:trPr>
        <w:tc>
          <w:tcPr>
            <w:tcW w:w="3735" w:type="dxa"/>
            <w:shd w:val="clear" w:color="auto" w:fill="auto"/>
          </w:tcPr>
          <w:p w14:paraId="5E2B8FC7" w14:textId="77777777" w:rsidR="002961EA" w:rsidRPr="001B7C50" w:rsidRDefault="002961EA" w:rsidP="00025B1E">
            <w:pPr>
              <w:pStyle w:val="TAL"/>
            </w:pPr>
            <w:r w:rsidRPr="001B7C50">
              <w:t>lldpV2LocChassisIdSubtype</w:t>
            </w:r>
          </w:p>
        </w:tc>
        <w:tc>
          <w:tcPr>
            <w:tcW w:w="709" w:type="dxa"/>
            <w:shd w:val="clear" w:color="auto" w:fill="auto"/>
          </w:tcPr>
          <w:p w14:paraId="4837AEDE" w14:textId="77777777" w:rsidR="002961EA" w:rsidRPr="001B7C50" w:rsidRDefault="002961EA" w:rsidP="00025B1E">
            <w:pPr>
              <w:pStyle w:val="TAC"/>
            </w:pPr>
            <w:r w:rsidRPr="001B7C50">
              <w:t>D</w:t>
            </w:r>
          </w:p>
        </w:tc>
        <w:tc>
          <w:tcPr>
            <w:tcW w:w="708" w:type="dxa"/>
            <w:shd w:val="clear" w:color="auto" w:fill="auto"/>
          </w:tcPr>
          <w:p w14:paraId="1B3C51DE" w14:textId="77777777" w:rsidR="002961EA" w:rsidRPr="001B7C50" w:rsidRDefault="002961EA" w:rsidP="00025B1E">
            <w:pPr>
              <w:pStyle w:val="TAC"/>
            </w:pPr>
            <w:r w:rsidRPr="001B7C50">
              <w:t>X</w:t>
            </w:r>
          </w:p>
        </w:tc>
        <w:tc>
          <w:tcPr>
            <w:tcW w:w="1418" w:type="dxa"/>
            <w:shd w:val="clear" w:color="auto" w:fill="auto"/>
          </w:tcPr>
          <w:p w14:paraId="741D759B" w14:textId="77777777" w:rsidR="002961EA" w:rsidRPr="001B7C50" w:rsidRDefault="002961EA" w:rsidP="00025B1E">
            <w:pPr>
              <w:pStyle w:val="TAC"/>
            </w:pPr>
            <w:r w:rsidRPr="001B7C50">
              <w:t>RW</w:t>
            </w:r>
          </w:p>
        </w:tc>
        <w:tc>
          <w:tcPr>
            <w:tcW w:w="1338" w:type="dxa"/>
          </w:tcPr>
          <w:p w14:paraId="2935B1D9" w14:textId="77777777" w:rsidR="002961EA" w:rsidRPr="001B7C50" w:rsidRDefault="002961EA" w:rsidP="00025B1E">
            <w:pPr>
              <w:pStyle w:val="TAC"/>
            </w:pPr>
            <w:r w:rsidRPr="001B7C50">
              <w:t>-</w:t>
            </w:r>
          </w:p>
        </w:tc>
        <w:tc>
          <w:tcPr>
            <w:tcW w:w="2126" w:type="dxa"/>
            <w:shd w:val="clear" w:color="auto" w:fill="auto"/>
          </w:tcPr>
          <w:p w14:paraId="0BF49319" w14:textId="77777777" w:rsidR="002961EA" w:rsidRPr="001B7C50" w:rsidRDefault="002961EA" w:rsidP="00025B1E">
            <w:pPr>
              <w:pStyle w:val="TAC"/>
            </w:pPr>
            <w:r w:rsidRPr="001B7C50">
              <w:t>IEEE Std 802.1AB [97] Table 11-2</w:t>
            </w:r>
          </w:p>
        </w:tc>
      </w:tr>
      <w:tr w:rsidR="002961EA" w:rsidRPr="001B7C50" w14:paraId="2A49AA6D" w14:textId="77777777" w:rsidTr="00025B1E">
        <w:trPr>
          <w:cantSplit/>
          <w:jc w:val="center"/>
        </w:trPr>
        <w:tc>
          <w:tcPr>
            <w:tcW w:w="3735" w:type="dxa"/>
            <w:shd w:val="clear" w:color="auto" w:fill="auto"/>
          </w:tcPr>
          <w:p w14:paraId="02C9A6CA" w14:textId="77777777" w:rsidR="002961EA" w:rsidRPr="001B7C50" w:rsidRDefault="002961EA" w:rsidP="00025B1E">
            <w:pPr>
              <w:pStyle w:val="TAL"/>
            </w:pPr>
            <w:r w:rsidRPr="001B7C50">
              <w:t>lldpV2LocChassisId</w:t>
            </w:r>
          </w:p>
        </w:tc>
        <w:tc>
          <w:tcPr>
            <w:tcW w:w="709" w:type="dxa"/>
            <w:shd w:val="clear" w:color="auto" w:fill="auto"/>
          </w:tcPr>
          <w:p w14:paraId="0D103375" w14:textId="77777777" w:rsidR="002961EA" w:rsidRPr="001B7C50" w:rsidRDefault="002961EA" w:rsidP="00025B1E">
            <w:pPr>
              <w:pStyle w:val="TAC"/>
            </w:pPr>
            <w:r w:rsidRPr="001B7C50">
              <w:t>D</w:t>
            </w:r>
          </w:p>
        </w:tc>
        <w:tc>
          <w:tcPr>
            <w:tcW w:w="708" w:type="dxa"/>
            <w:shd w:val="clear" w:color="auto" w:fill="auto"/>
          </w:tcPr>
          <w:p w14:paraId="4192B917" w14:textId="77777777" w:rsidR="002961EA" w:rsidRPr="001B7C50" w:rsidRDefault="002961EA" w:rsidP="00025B1E">
            <w:pPr>
              <w:pStyle w:val="TAC"/>
            </w:pPr>
            <w:r w:rsidRPr="001B7C50">
              <w:t>X</w:t>
            </w:r>
          </w:p>
        </w:tc>
        <w:tc>
          <w:tcPr>
            <w:tcW w:w="1418" w:type="dxa"/>
            <w:shd w:val="clear" w:color="auto" w:fill="auto"/>
          </w:tcPr>
          <w:p w14:paraId="34D390EC" w14:textId="77777777" w:rsidR="002961EA" w:rsidRPr="001B7C50" w:rsidRDefault="002961EA" w:rsidP="00025B1E">
            <w:pPr>
              <w:pStyle w:val="TAC"/>
            </w:pPr>
            <w:r w:rsidRPr="001B7C50">
              <w:t>RW</w:t>
            </w:r>
          </w:p>
        </w:tc>
        <w:tc>
          <w:tcPr>
            <w:tcW w:w="1338" w:type="dxa"/>
          </w:tcPr>
          <w:p w14:paraId="336B75AB" w14:textId="77777777" w:rsidR="002961EA" w:rsidRPr="001B7C50" w:rsidRDefault="002961EA" w:rsidP="00025B1E">
            <w:pPr>
              <w:pStyle w:val="TAC"/>
            </w:pPr>
            <w:r w:rsidRPr="001B7C50">
              <w:t>-</w:t>
            </w:r>
          </w:p>
        </w:tc>
        <w:tc>
          <w:tcPr>
            <w:tcW w:w="2126" w:type="dxa"/>
            <w:shd w:val="clear" w:color="auto" w:fill="auto"/>
          </w:tcPr>
          <w:p w14:paraId="3C8DE2FC" w14:textId="77777777" w:rsidR="002961EA" w:rsidRPr="001B7C50" w:rsidRDefault="002961EA" w:rsidP="00025B1E">
            <w:pPr>
              <w:pStyle w:val="TAC"/>
            </w:pPr>
            <w:r w:rsidRPr="001B7C50">
              <w:t>IEEE Std 802.1AB [97] Table 11-2</w:t>
            </w:r>
          </w:p>
        </w:tc>
      </w:tr>
      <w:tr w:rsidR="002961EA" w:rsidRPr="001B7C50" w14:paraId="647BE9D4" w14:textId="77777777" w:rsidTr="00025B1E">
        <w:trPr>
          <w:cantSplit/>
          <w:jc w:val="center"/>
        </w:trPr>
        <w:tc>
          <w:tcPr>
            <w:tcW w:w="3735" w:type="dxa"/>
            <w:shd w:val="clear" w:color="auto" w:fill="auto"/>
          </w:tcPr>
          <w:p w14:paraId="671BD902" w14:textId="77777777" w:rsidR="002961EA" w:rsidRPr="001B7C50" w:rsidRDefault="002961EA" w:rsidP="00025B1E">
            <w:pPr>
              <w:pStyle w:val="TAL"/>
            </w:pPr>
            <w:r w:rsidRPr="001B7C50">
              <w:t>lldpV2MessageTxInterval</w:t>
            </w:r>
          </w:p>
        </w:tc>
        <w:tc>
          <w:tcPr>
            <w:tcW w:w="709" w:type="dxa"/>
            <w:shd w:val="clear" w:color="auto" w:fill="auto"/>
          </w:tcPr>
          <w:p w14:paraId="32611185" w14:textId="77777777" w:rsidR="002961EA" w:rsidRPr="001B7C50" w:rsidRDefault="002961EA" w:rsidP="00025B1E">
            <w:pPr>
              <w:pStyle w:val="TAC"/>
            </w:pPr>
            <w:r w:rsidRPr="001B7C50">
              <w:t>D</w:t>
            </w:r>
          </w:p>
        </w:tc>
        <w:tc>
          <w:tcPr>
            <w:tcW w:w="708" w:type="dxa"/>
            <w:shd w:val="clear" w:color="auto" w:fill="auto"/>
          </w:tcPr>
          <w:p w14:paraId="50E9F574" w14:textId="77777777" w:rsidR="002961EA" w:rsidRPr="001B7C50" w:rsidRDefault="002961EA" w:rsidP="00025B1E">
            <w:pPr>
              <w:pStyle w:val="TAC"/>
            </w:pPr>
            <w:r w:rsidRPr="001B7C50">
              <w:t>X</w:t>
            </w:r>
          </w:p>
        </w:tc>
        <w:tc>
          <w:tcPr>
            <w:tcW w:w="1418" w:type="dxa"/>
            <w:shd w:val="clear" w:color="auto" w:fill="auto"/>
          </w:tcPr>
          <w:p w14:paraId="3A7A50B0" w14:textId="77777777" w:rsidR="002961EA" w:rsidRPr="001B7C50" w:rsidRDefault="002961EA" w:rsidP="00025B1E">
            <w:pPr>
              <w:pStyle w:val="TAC"/>
            </w:pPr>
            <w:r w:rsidRPr="001B7C50">
              <w:t>RW</w:t>
            </w:r>
          </w:p>
        </w:tc>
        <w:tc>
          <w:tcPr>
            <w:tcW w:w="1338" w:type="dxa"/>
          </w:tcPr>
          <w:p w14:paraId="017638D9" w14:textId="77777777" w:rsidR="002961EA" w:rsidRPr="001B7C50" w:rsidRDefault="002961EA" w:rsidP="00025B1E">
            <w:pPr>
              <w:pStyle w:val="TAC"/>
            </w:pPr>
            <w:r w:rsidRPr="001B7C50">
              <w:t>-</w:t>
            </w:r>
          </w:p>
        </w:tc>
        <w:tc>
          <w:tcPr>
            <w:tcW w:w="2126" w:type="dxa"/>
            <w:shd w:val="clear" w:color="auto" w:fill="auto"/>
          </w:tcPr>
          <w:p w14:paraId="2F6F8632" w14:textId="77777777" w:rsidR="002961EA" w:rsidRPr="001B7C50" w:rsidRDefault="002961EA" w:rsidP="00025B1E">
            <w:pPr>
              <w:pStyle w:val="TAC"/>
            </w:pPr>
            <w:r w:rsidRPr="001B7C50">
              <w:t>IEEE Std 802.1AB [97] Table 11-2</w:t>
            </w:r>
          </w:p>
        </w:tc>
      </w:tr>
      <w:tr w:rsidR="002961EA" w:rsidRPr="001B7C50" w14:paraId="58116E92" w14:textId="77777777" w:rsidTr="00025B1E">
        <w:trPr>
          <w:cantSplit/>
          <w:jc w:val="center"/>
        </w:trPr>
        <w:tc>
          <w:tcPr>
            <w:tcW w:w="3735" w:type="dxa"/>
            <w:shd w:val="clear" w:color="auto" w:fill="auto"/>
          </w:tcPr>
          <w:p w14:paraId="00C6622B" w14:textId="77777777" w:rsidR="002961EA" w:rsidRPr="001B7C50" w:rsidRDefault="002961EA" w:rsidP="00025B1E">
            <w:pPr>
              <w:pStyle w:val="TAL"/>
            </w:pPr>
            <w:r w:rsidRPr="001B7C50">
              <w:t>lldpV2MessageTxHoldMultiplier</w:t>
            </w:r>
          </w:p>
        </w:tc>
        <w:tc>
          <w:tcPr>
            <w:tcW w:w="709" w:type="dxa"/>
            <w:shd w:val="clear" w:color="auto" w:fill="auto"/>
          </w:tcPr>
          <w:p w14:paraId="55B0B5E1" w14:textId="77777777" w:rsidR="002961EA" w:rsidRPr="001B7C50" w:rsidRDefault="002961EA" w:rsidP="00025B1E">
            <w:pPr>
              <w:pStyle w:val="TAC"/>
            </w:pPr>
            <w:r w:rsidRPr="001B7C50">
              <w:t>D</w:t>
            </w:r>
          </w:p>
        </w:tc>
        <w:tc>
          <w:tcPr>
            <w:tcW w:w="708" w:type="dxa"/>
            <w:shd w:val="clear" w:color="auto" w:fill="auto"/>
          </w:tcPr>
          <w:p w14:paraId="773E63A9" w14:textId="77777777" w:rsidR="002961EA" w:rsidRPr="001B7C50" w:rsidRDefault="002961EA" w:rsidP="00025B1E">
            <w:pPr>
              <w:pStyle w:val="TAC"/>
            </w:pPr>
            <w:r w:rsidRPr="001B7C50">
              <w:t>X</w:t>
            </w:r>
          </w:p>
        </w:tc>
        <w:tc>
          <w:tcPr>
            <w:tcW w:w="1418" w:type="dxa"/>
            <w:shd w:val="clear" w:color="auto" w:fill="auto"/>
          </w:tcPr>
          <w:p w14:paraId="2F82376B" w14:textId="77777777" w:rsidR="002961EA" w:rsidRPr="001B7C50" w:rsidRDefault="002961EA" w:rsidP="00025B1E">
            <w:pPr>
              <w:pStyle w:val="TAC"/>
            </w:pPr>
            <w:r w:rsidRPr="001B7C50">
              <w:t>RW</w:t>
            </w:r>
          </w:p>
        </w:tc>
        <w:tc>
          <w:tcPr>
            <w:tcW w:w="1338" w:type="dxa"/>
          </w:tcPr>
          <w:p w14:paraId="3194C270" w14:textId="77777777" w:rsidR="002961EA" w:rsidRPr="001B7C50" w:rsidRDefault="002961EA" w:rsidP="00025B1E">
            <w:pPr>
              <w:pStyle w:val="TAC"/>
            </w:pPr>
            <w:r w:rsidRPr="001B7C50">
              <w:t>-</w:t>
            </w:r>
          </w:p>
        </w:tc>
        <w:tc>
          <w:tcPr>
            <w:tcW w:w="2126" w:type="dxa"/>
            <w:shd w:val="clear" w:color="auto" w:fill="auto"/>
          </w:tcPr>
          <w:p w14:paraId="32F40FDD" w14:textId="77777777" w:rsidR="002961EA" w:rsidRPr="001B7C50" w:rsidRDefault="002961EA" w:rsidP="00025B1E">
            <w:pPr>
              <w:pStyle w:val="TAC"/>
            </w:pPr>
            <w:r w:rsidRPr="001B7C50">
              <w:t>IEEE Std 802.1AB [97] Table 11-2</w:t>
            </w:r>
          </w:p>
        </w:tc>
      </w:tr>
      <w:tr w:rsidR="002961EA" w:rsidRPr="001B7C50" w14:paraId="203DE97F" w14:textId="77777777" w:rsidTr="00025B1E">
        <w:trPr>
          <w:cantSplit/>
          <w:jc w:val="center"/>
        </w:trPr>
        <w:tc>
          <w:tcPr>
            <w:tcW w:w="3735" w:type="dxa"/>
            <w:shd w:val="clear" w:color="auto" w:fill="auto"/>
          </w:tcPr>
          <w:p w14:paraId="2FCBB659" w14:textId="77777777" w:rsidR="002961EA" w:rsidRPr="001B7C50" w:rsidRDefault="002961EA" w:rsidP="00025B1E">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351F4FF8" w14:textId="77777777" w:rsidR="002961EA" w:rsidRPr="001B7C50" w:rsidRDefault="002961EA" w:rsidP="00025B1E">
            <w:pPr>
              <w:pStyle w:val="TAC"/>
            </w:pPr>
          </w:p>
        </w:tc>
        <w:tc>
          <w:tcPr>
            <w:tcW w:w="708" w:type="dxa"/>
            <w:shd w:val="clear" w:color="auto" w:fill="auto"/>
          </w:tcPr>
          <w:p w14:paraId="0D4BBC8E" w14:textId="77777777" w:rsidR="002961EA" w:rsidRPr="001B7C50" w:rsidRDefault="002961EA" w:rsidP="00025B1E">
            <w:pPr>
              <w:pStyle w:val="TAC"/>
            </w:pPr>
          </w:p>
        </w:tc>
        <w:tc>
          <w:tcPr>
            <w:tcW w:w="1418" w:type="dxa"/>
            <w:shd w:val="clear" w:color="auto" w:fill="auto"/>
          </w:tcPr>
          <w:p w14:paraId="2D8D56CC" w14:textId="77777777" w:rsidR="002961EA" w:rsidRPr="001B7C50" w:rsidRDefault="002961EA" w:rsidP="00025B1E">
            <w:pPr>
              <w:pStyle w:val="TAC"/>
            </w:pPr>
          </w:p>
        </w:tc>
        <w:tc>
          <w:tcPr>
            <w:tcW w:w="1338" w:type="dxa"/>
          </w:tcPr>
          <w:p w14:paraId="2247A754" w14:textId="77777777" w:rsidR="002961EA" w:rsidRPr="001B7C50" w:rsidRDefault="002961EA" w:rsidP="00025B1E">
            <w:pPr>
              <w:pStyle w:val="TAC"/>
            </w:pPr>
          </w:p>
        </w:tc>
        <w:tc>
          <w:tcPr>
            <w:tcW w:w="2126" w:type="dxa"/>
            <w:shd w:val="clear" w:color="auto" w:fill="auto"/>
          </w:tcPr>
          <w:p w14:paraId="31EB057A" w14:textId="77777777" w:rsidR="002961EA" w:rsidRPr="001B7C50" w:rsidRDefault="002961EA" w:rsidP="00025B1E">
            <w:pPr>
              <w:pStyle w:val="TAC"/>
            </w:pPr>
          </w:p>
        </w:tc>
      </w:tr>
      <w:tr w:rsidR="002961EA" w:rsidRPr="001B7C50" w14:paraId="13C3A40D" w14:textId="77777777" w:rsidTr="00025B1E">
        <w:trPr>
          <w:cantSplit/>
          <w:jc w:val="center"/>
        </w:trPr>
        <w:tc>
          <w:tcPr>
            <w:tcW w:w="3735" w:type="dxa"/>
            <w:shd w:val="clear" w:color="auto" w:fill="auto"/>
          </w:tcPr>
          <w:p w14:paraId="02336E41" w14:textId="77777777" w:rsidR="002961EA" w:rsidRPr="001B7C50" w:rsidRDefault="002961EA" w:rsidP="00025B1E">
            <w:pPr>
              <w:pStyle w:val="TAL"/>
              <w:rPr>
                <w:b/>
                <w:bCs/>
              </w:rPr>
            </w:pPr>
            <w:r w:rsidRPr="001B7C50">
              <w:t>lldpV2LocPortIdSubtype</w:t>
            </w:r>
          </w:p>
        </w:tc>
        <w:tc>
          <w:tcPr>
            <w:tcW w:w="709" w:type="dxa"/>
            <w:shd w:val="clear" w:color="auto" w:fill="auto"/>
          </w:tcPr>
          <w:p w14:paraId="0A19612C" w14:textId="77777777" w:rsidR="002961EA" w:rsidRPr="001B7C50" w:rsidRDefault="002961EA" w:rsidP="00025B1E">
            <w:pPr>
              <w:pStyle w:val="TAC"/>
            </w:pPr>
          </w:p>
        </w:tc>
        <w:tc>
          <w:tcPr>
            <w:tcW w:w="708" w:type="dxa"/>
            <w:shd w:val="clear" w:color="auto" w:fill="auto"/>
          </w:tcPr>
          <w:p w14:paraId="0AB19940" w14:textId="77777777" w:rsidR="002961EA" w:rsidRPr="001B7C50" w:rsidRDefault="002961EA" w:rsidP="00025B1E">
            <w:pPr>
              <w:pStyle w:val="TAC"/>
            </w:pPr>
            <w:r w:rsidRPr="001B7C50">
              <w:t>X</w:t>
            </w:r>
          </w:p>
        </w:tc>
        <w:tc>
          <w:tcPr>
            <w:tcW w:w="1418" w:type="dxa"/>
            <w:shd w:val="clear" w:color="auto" w:fill="auto"/>
          </w:tcPr>
          <w:p w14:paraId="5A50E290" w14:textId="77777777" w:rsidR="002961EA" w:rsidRPr="001B7C50" w:rsidRDefault="002961EA" w:rsidP="00025B1E">
            <w:pPr>
              <w:pStyle w:val="TAC"/>
            </w:pPr>
            <w:r w:rsidRPr="001B7C50">
              <w:t>RW</w:t>
            </w:r>
          </w:p>
        </w:tc>
        <w:tc>
          <w:tcPr>
            <w:tcW w:w="1338" w:type="dxa"/>
          </w:tcPr>
          <w:p w14:paraId="6C109357" w14:textId="77777777" w:rsidR="002961EA" w:rsidRPr="001B7C50" w:rsidRDefault="002961EA" w:rsidP="00025B1E">
            <w:pPr>
              <w:pStyle w:val="TAC"/>
            </w:pPr>
            <w:r w:rsidRPr="001B7C50">
              <w:t>-</w:t>
            </w:r>
          </w:p>
        </w:tc>
        <w:tc>
          <w:tcPr>
            <w:tcW w:w="2126" w:type="dxa"/>
            <w:shd w:val="clear" w:color="auto" w:fill="auto"/>
          </w:tcPr>
          <w:p w14:paraId="52F17288" w14:textId="77777777" w:rsidR="002961EA" w:rsidRPr="001B7C50" w:rsidRDefault="002961EA" w:rsidP="00025B1E">
            <w:pPr>
              <w:pStyle w:val="TAC"/>
            </w:pPr>
            <w:r w:rsidRPr="001B7C50">
              <w:t>IEEE Std 802.1AB [97] Table 11-2</w:t>
            </w:r>
          </w:p>
        </w:tc>
      </w:tr>
      <w:tr w:rsidR="002961EA" w:rsidRPr="001B7C50" w14:paraId="5E805DCD" w14:textId="77777777" w:rsidTr="00025B1E">
        <w:trPr>
          <w:cantSplit/>
          <w:jc w:val="center"/>
        </w:trPr>
        <w:tc>
          <w:tcPr>
            <w:tcW w:w="3735" w:type="dxa"/>
            <w:shd w:val="clear" w:color="auto" w:fill="auto"/>
          </w:tcPr>
          <w:p w14:paraId="537935A0" w14:textId="77777777" w:rsidR="002961EA" w:rsidRPr="001B7C50" w:rsidRDefault="002961EA" w:rsidP="00025B1E">
            <w:pPr>
              <w:pStyle w:val="TAL"/>
            </w:pPr>
            <w:r w:rsidRPr="001B7C50">
              <w:t>lldpV2LocPortId</w:t>
            </w:r>
          </w:p>
        </w:tc>
        <w:tc>
          <w:tcPr>
            <w:tcW w:w="709" w:type="dxa"/>
            <w:shd w:val="clear" w:color="auto" w:fill="auto"/>
          </w:tcPr>
          <w:p w14:paraId="6C0B3016" w14:textId="77777777" w:rsidR="002961EA" w:rsidRPr="001B7C50" w:rsidRDefault="002961EA" w:rsidP="00025B1E">
            <w:pPr>
              <w:pStyle w:val="TAC"/>
            </w:pPr>
          </w:p>
        </w:tc>
        <w:tc>
          <w:tcPr>
            <w:tcW w:w="708" w:type="dxa"/>
            <w:shd w:val="clear" w:color="auto" w:fill="auto"/>
          </w:tcPr>
          <w:p w14:paraId="0440AA97" w14:textId="77777777" w:rsidR="002961EA" w:rsidRPr="001B7C50" w:rsidRDefault="002961EA" w:rsidP="00025B1E">
            <w:pPr>
              <w:pStyle w:val="TAC"/>
            </w:pPr>
            <w:r w:rsidRPr="001B7C50">
              <w:t>X</w:t>
            </w:r>
          </w:p>
        </w:tc>
        <w:tc>
          <w:tcPr>
            <w:tcW w:w="1418" w:type="dxa"/>
            <w:shd w:val="clear" w:color="auto" w:fill="auto"/>
          </w:tcPr>
          <w:p w14:paraId="3FDD1A3A" w14:textId="77777777" w:rsidR="002961EA" w:rsidRPr="001B7C50" w:rsidRDefault="002961EA" w:rsidP="00025B1E">
            <w:pPr>
              <w:pStyle w:val="TAC"/>
            </w:pPr>
            <w:r w:rsidRPr="001B7C50">
              <w:t>RW</w:t>
            </w:r>
          </w:p>
        </w:tc>
        <w:tc>
          <w:tcPr>
            <w:tcW w:w="1338" w:type="dxa"/>
          </w:tcPr>
          <w:p w14:paraId="204405D4" w14:textId="77777777" w:rsidR="002961EA" w:rsidRPr="001B7C50" w:rsidRDefault="002961EA" w:rsidP="00025B1E">
            <w:pPr>
              <w:pStyle w:val="TAC"/>
            </w:pPr>
            <w:r w:rsidRPr="001B7C50">
              <w:t>-</w:t>
            </w:r>
          </w:p>
        </w:tc>
        <w:tc>
          <w:tcPr>
            <w:tcW w:w="2126" w:type="dxa"/>
            <w:shd w:val="clear" w:color="auto" w:fill="auto"/>
          </w:tcPr>
          <w:p w14:paraId="6CA058ED" w14:textId="77777777" w:rsidR="002961EA" w:rsidRPr="001B7C50" w:rsidRDefault="002961EA" w:rsidP="00025B1E">
            <w:pPr>
              <w:pStyle w:val="TAC"/>
            </w:pPr>
            <w:r w:rsidRPr="001B7C50">
              <w:t>IEEE Std 802.1AB [97] Table 11-2</w:t>
            </w:r>
          </w:p>
        </w:tc>
      </w:tr>
      <w:tr w:rsidR="002961EA" w:rsidRPr="001B7C50" w14:paraId="73ABE5C1" w14:textId="77777777" w:rsidTr="00025B1E">
        <w:trPr>
          <w:cantSplit/>
          <w:jc w:val="center"/>
        </w:trPr>
        <w:tc>
          <w:tcPr>
            <w:tcW w:w="3735" w:type="dxa"/>
            <w:shd w:val="clear" w:color="auto" w:fill="auto"/>
          </w:tcPr>
          <w:p w14:paraId="7D9B7C47" w14:textId="77777777" w:rsidR="002961EA" w:rsidRPr="001B7C50" w:rsidRDefault="002961EA" w:rsidP="00025B1E">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50FBA4D5" w14:textId="77777777" w:rsidR="002961EA" w:rsidRPr="001B7C50" w:rsidRDefault="002961EA" w:rsidP="00025B1E">
            <w:pPr>
              <w:pStyle w:val="TAC"/>
            </w:pPr>
          </w:p>
        </w:tc>
        <w:tc>
          <w:tcPr>
            <w:tcW w:w="708" w:type="dxa"/>
            <w:shd w:val="clear" w:color="auto" w:fill="auto"/>
          </w:tcPr>
          <w:p w14:paraId="60EF4EBA" w14:textId="77777777" w:rsidR="002961EA" w:rsidRPr="001B7C50" w:rsidRDefault="002961EA" w:rsidP="00025B1E">
            <w:pPr>
              <w:pStyle w:val="TAC"/>
            </w:pPr>
          </w:p>
        </w:tc>
        <w:tc>
          <w:tcPr>
            <w:tcW w:w="1418" w:type="dxa"/>
            <w:shd w:val="clear" w:color="auto" w:fill="auto"/>
          </w:tcPr>
          <w:p w14:paraId="57AC1D1F" w14:textId="77777777" w:rsidR="002961EA" w:rsidRPr="001B7C50" w:rsidRDefault="002961EA" w:rsidP="00025B1E">
            <w:pPr>
              <w:pStyle w:val="TAC"/>
            </w:pPr>
          </w:p>
        </w:tc>
        <w:tc>
          <w:tcPr>
            <w:tcW w:w="1338" w:type="dxa"/>
          </w:tcPr>
          <w:p w14:paraId="00E60927" w14:textId="77777777" w:rsidR="002961EA" w:rsidRPr="001B7C50" w:rsidRDefault="002961EA" w:rsidP="00025B1E">
            <w:pPr>
              <w:pStyle w:val="TAC"/>
            </w:pPr>
          </w:p>
        </w:tc>
        <w:tc>
          <w:tcPr>
            <w:tcW w:w="2126" w:type="dxa"/>
            <w:shd w:val="clear" w:color="auto" w:fill="auto"/>
          </w:tcPr>
          <w:p w14:paraId="13F9DD4F" w14:textId="77777777" w:rsidR="002961EA" w:rsidRPr="001B7C50" w:rsidRDefault="002961EA" w:rsidP="00025B1E">
            <w:pPr>
              <w:pStyle w:val="TAC"/>
            </w:pPr>
          </w:p>
        </w:tc>
      </w:tr>
      <w:tr w:rsidR="002961EA" w:rsidRPr="001B7C50" w14:paraId="51074143" w14:textId="77777777" w:rsidTr="00025B1E">
        <w:trPr>
          <w:cantSplit/>
          <w:jc w:val="center"/>
        </w:trPr>
        <w:tc>
          <w:tcPr>
            <w:tcW w:w="3735" w:type="dxa"/>
            <w:shd w:val="clear" w:color="auto" w:fill="auto"/>
          </w:tcPr>
          <w:p w14:paraId="249A2273" w14:textId="77777777" w:rsidR="002961EA" w:rsidRPr="001B7C50" w:rsidRDefault="002961EA" w:rsidP="00025B1E">
            <w:pPr>
              <w:pStyle w:val="TAL"/>
              <w:rPr>
                <w:b/>
              </w:rPr>
            </w:pPr>
            <w:r w:rsidRPr="001B7C50">
              <w:t>lldpV2LocPortIdSubtype</w:t>
            </w:r>
          </w:p>
        </w:tc>
        <w:tc>
          <w:tcPr>
            <w:tcW w:w="709" w:type="dxa"/>
            <w:shd w:val="clear" w:color="auto" w:fill="auto"/>
          </w:tcPr>
          <w:p w14:paraId="48286547" w14:textId="77777777" w:rsidR="002961EA" w:rsidRPr="001B7C50" w:rsidRDefault="002961EA" w:rsidP="00025B1E">
            <w:pPr>
              <w:pStyle w:val="TAC"/>
            </w:pPr>
            <w:r w:rsidRPr="001B7C50">
              <w:t>D</w:t>
            </w:r>
          </w:p>
        </w:tc>
        <w:tc>
          <w:tcPr>
            <w:tcW w:w="708" w:type="dxa"/>
            <w:shd w:val="clear" w:color="auto" w:fill="auto"/>
          </w:tcPr>
          <w:p w14:paraId="50C223EB" w14:textId="77777777" w:rsidR="002961EA" w:rsidRPr="001B7C50" w:rsidRDefault="002961EA" w:rsidP="00025B1E">
            <w:pPr>
              <w:pStyle w:val="TAC"/>
            </w:pPr>
          </w:p>
        </w:tc>
        <w:tc>
          <w:tcPr>
            <w:tcW w:w="1418" w:type="dxa"/>
            <w:shd w:val="clear" w:color="auto" w:fill="auto"/>
          </w:tcPr>
          <w:p w14:paraId="42E8C104" w14:textId="77777777" w:rsidR="002961EA" w:rsidRPr="001B7C50" w:rsidRDefault="002961EA" w:rsidP="00025B1E">
            <w:pPr>
              <w:pStyle w:val="TAC"/>
            </w:pPr>
            <w:r w:rsidRPr="001B7C50">
              <w:t>RW</w:t>
            </w:r>
          </w:p>
        </w:tc>
        <w:tc>
          <w:tcPr>
            <w:tcW w:w="1338" w:type="dxa"/>
          </w:tcPr>
          <w:p w14:paraId="76419DB4" w14:textId="77777777" w:rsidR="002961EA" w:rsidRPr="001B7C50" w:rsidRDefault="002961EA" w:rsidP="00025B1E">
            <w:pPr>
              <w:pStyle w:val="TAC"/>
            </w:pPr>
            <w:r w:rsidRPr="001B7C50">
              <w:t>-</w:t>
            </w:r>
          </w:p>
        </w:tc>
        <w:tc>
          <w:tcPr>
            <w:tcW w:w="2126" w:type="dxa"/>
            <w:shd w:val="clear" w:color="auto" w:fill="auto"/>
          </w:tcPr>
          <w:p w14:paraId="4E4BE7C5" w14:textId="77777777" w:rsidR="002961EA" w:rsidRPr="001B7C50" w:rsidRDefault="002961EA" w:rsidP="00025B1E">
            <w:pPr>
              <w:pStyle w:val="TAC"/>
            </w:pPr>
            <w:r w:rsidRPr="001B7C50">
              <w:t>IEEE Std 802.1AB [97] Table 11-2</w:t>
            </w:r>
          </w:p>
        </w:tc>
      </w:tr>
      <w:tr w:rsidR="002961EA" w:rsidRPr="001B7C50" w14:paraId="5606F751" w14:textId="77777777" w:rsidTr="00025B1E">
        <w:trPr>
          <w:cantSplit/>
          <w:jc w:val="center"/>
        </w:trPr>
        <w:tc>
          <w:tcPr>
            <w:tcW w:w="3735" w:type="dxa"/>
            <w:shd w:val="clear" w:color="auto" w:fill="auto"/>
          </w:tcPr>
          <w:p w14:paraId="1E5F993C" w14:textId="77777777" w:rsidR="002961EA" w:rsidRPr="001B7C50" w:rsidRDefault="002961EA" w:rsidP="00025B1E">
            <w:pPr>
              <w:pStyle w:val="TAL"/>
            </w:pPr>
            <w:r w:rsidRPr="001B7C50">
              <w:t>lldpV2LocPortId</w:t>
            </w:r>
          </w:p>
        </w:tc>
        <w:tc>
          <w:tcPr>
            <w:tcW w:w="709" w:type="dxa"/>
            <w:shd w:val="clear" w:color="auto" w:fill="auto"/>
          </w:tcPr>
          <w:p w14:paraId="548649DE" w14:textId="77777777" w:rsidR="002961EA" w:rsidRPr="001B7C50" w:rsidRDefault="002961EA" w:rsidP="00025B1E">
            <w:pPr>
              <w:pStyle w:val="TAC"/>
            </w:pPr>
            <w:r w:rsidRPr="001B7C50">
              <w:t>D</w:t>
            </w:r>
          </w:p>
        </w:tc>
        <w:tc>
          <w:tcPr>
            <w:tcW w:w="708" w:type="dxa"/>
            <w:shd w:val="clear" w:color="auto" w:fill="auto"/>
          </w:tcPr>
          <w:p w14:paraId="3ECCB6E5" w14:textId="77777777" w:rsidR="002961EA" w:rsidRPr="001B7C50" w:rsidRDefault="002961EA" w:rsidP="00025B1E">
            <w:pPr>
              <w:pStyle w:val="TAC"/>
            </w:pPr>
          </w:p>
        </w:tc>
        <w:tc>
          <w:tcPr>
            <w:tcW w:w="1418" w:type="dxa"/>
            <w:shd w:val="clear" w:color="auto" w:fill="auto"/>
          </w:tcPr>
          <w:p w14:paraId="4E914296" w14:textId="77777777" w:rsidR="002961EA" w:rsidRPr="001B7C50" w:rsidRDefault="002961EA" w:rsidP="00025B1E">
            <w:pPr>
              <w:pStyle w:val="TAC"/>
            </w:pPr>
            <w:r w:rsidRPr="001B7C50">
              <w:t>RW</w:t>
            </w:r>
          </w:p>
        </w:tc>
        <w:tc>
          <w:tcPr>
            <w:tcW w:w="1338" w:type="dxa"/>
          </w:tcPr>
          <w:p w14:paraId="35B454B3" w14:textId="77777777" w:rsidR="002961EA" w:rsidRPr="001B7C50" w:rsidRDefault="002961EA" w:rsidP="00025B1E">
            <w:pPr>
              <w:pStyle w:val="TAC"/>
            </w:pPr>
            <w:r w:rsidRPr="001B7C50">
              <w:t>-</w:t>
            </w:r>
          </w:p>
        </w:tc>
        <w:tc>
          <w:tcPr>
            <w:tcW w:w="2126" w:type="dxa"/>
            <w:shd w:val="clear" w:color="auto" w:fill="auto"/>
          </w:tcPr>
          <w:p w14:paraId="6222398E" w14:textId="77777777" w:rsidR="002961EA" w:rsidRPr="001B7C50" w:rsidRDefault="002961EA" w:rsidP="00025B1E">
            <w:pPr>
              <w:pStyle w:val="TAC"/>
            </w:pPr>
            <w:r w:rsidRPr="001B7C50">
              <w:t>IEEE Std 802.1AB [97] Table 11-2</w:t>
            </w:r>
          </w:p>
        </w:tc>
      </w:tr>
      <w:tr w:rsidR="002961EA" w:rsidRPr="001B7C50" w14:paraId="680CF096" w14:textId="77777777" w:rsidTr="00025B1E">
        <w:trPr>
          <w:cantSplit/>
          <w:jc w:val="center"/>
        </w:trPr>
        <w:tc>
          <w:tcPr>
            <w:tcW w:w="3735" w:type="dxa"/>
            <w:shd w:val="clear" w:color="auto" w:fill="auto"/>
          </w:tcPr>
          <w:p w14:paraId="644ACC7E" w14:textId="77777777" w:rsidR="002961EA" w:rsidRPr="001B7C50" w:rsidRDefault="002961EA" w:rsidP="00025B1E">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2493F775" w14:textId="77777777" w:rsidR="002961EA" w:rsidRPr="001B7C50" w:rsidRDefault="002961EA" w:rsidP="00025B1E">
            <w:pPr>
              <w:pStyle w:val="TAC"/>
            </w:pPr>
          </w:p>
        </w:tc>
        <w:tc>
          <w:tcPr>
            <w:tcW w:w="708" w:type="dxa"/>
            <w:shd w:val="clear" w:color="auto" w:fill="auto"/>
          </w:tcPr>
          <w:p w14:paraId="5B891CBE" w14:textId="77777777" w:rsidR="002961EA" w:rsidRPr="001B7C50" w:rsidRDefault="002961EA" w:rsidP="00025B1E">
            <w:pPr>
              <w:pStyle w:val="TAC"/>
            </w:pPr>
          </w:p>
        </w:tc>
        <w:tc>
          <w:tcPr>
            <w:tcW w:w="1418" w:type="dxa"/>
            <w:shd w:val="clear" w:color="auto" w:fill="auto"/>
          </w:tcPr>
          <w:p w14:paraId="36208BAD" w14:textId="77777777" w:rsidR="002961EA" w:rsidRPr="001B7C50" w:rsidRDefault="002961EA" w:rsidP="00025B1E">
            <w:pPr>
              <w:pStyle w:val="TAC"/>
            </w:pPr>
          </w:p>
        </w:tc>
        <w:tc>
          <w:tcPr>
            <w:tcW w:w="1338" w:type="dxa"/>
          </w:tcPr>
          <w:p w14:paraId="199B3FD8" w14:textId="77777777" w:rsidR="002961EA" w:rsidRPr="001B7C50" w:rsidRDefault="002961EA" w:rsidP="00025B1E">
            <w:pPr>
              <w:pStyle w:val="TAC"/>
            </w:pPr>
          </w:p>
        </w:tc>
        <w:tc>
          <w:tcPr>
            <w:tcW w:w="2126" w:type="dxa"/>
            <w:shd w:val="clear" w:color="auto" w:fill="auto"/>
          </w:tcPr>
          <w:p w14:paraId="73ED0CB2" w14:textId="77777777" w:rsidR="002961EA" w:rsidRPr="001B7C50" w:rsidRDefault="002961EA" w:rsidP="00025B1E">
            <w:pPr>
              <w:pStyle w:val="TAC"/>
            </w:pPr>
          </w:p>
        </w:tc>
      </w:tr>
      <w:tr w:rsidR="002961EA" w:rsidRPr="001B7C50" w14:paraId="60FC4EAF" w14:textId="77777777" w:rsidTr="00025B1E">
        <w:trPr>
          <w:cantSplit/>
          <w:jc w:val="center"/>
        </w:trPr>
        <w:tc>
          <w:tcPr>
            <w:tcW w:w="3735" w:type="dxa"/>
            <w:shd w:val="clear" w:color="auto" w:fill="auto"/>
          </w:tcPr>
          <w:p w14:paraId="5376A84C" w14:textId="77777777" w:rsidR="002961EA" w:rsidRPr="001B7C50" w:rsidRDefault="002961EA" w:rsidP="00025B1E">
            <w:pPr>
              <w:pStyle w:val="TAL"/>
              <w:rPr>
                <w:b/>
              </w:rPr>
            </w:pPr>
            <w:r w:rsidRPr="001B7C50">
              <w:t>lldpV2RemChassisIdSubtype</w:t>
            </w:r>
          </w:p>
        </w:tc>
        <w:tc>
          <w:tcPr>
            <w:tcW w:w="709" w:type="dxa"/>
            <w:shd w:val="clear" w:color="auto" w:fill="auto"/>
          </w:tcPr>
          <w:p w14:paraId="0A23447A" w14:textId="77777777" w:rsidR="002961EA" w:rsidRPr="001B7C50" w:rsidRDefault="002961EA" w:rsidP="00025B1E">
            <w:pPr>
              <w:pStyle w:val="TAC"/>
            </w:pPr>
          </w:p>
        </w:tc>
        <w:tc>
          <w:tcPr>
            <w:tcW w:w="708" w:type="dxa"/>
            <w:shd w:val="clear" w:color="auto" w:fill="auto"/>
          </w:tcPr>
          <w:p w14:paraId="0606C022" w14:textId="77777777" w:rsidR="002961EA" w:rsidRPr="001B7C50" w:rsidRDefault="002961EA" w:rsidP="00025B1E">
            <w:pPr>
              <w:pStyle w:val="TAC"/>
            </w:pPr>
            <w:r w:rsidRPr="001B7C50">
              <w:t>X</w:t>
            </w:r>
          </w:p>
        </w:tc>
        <w:tc>
          <w:tcPr>
            <w:tcW w:w="1418" w:type="dxa"/>
            <w:shd w:val="clear" w:color="auto" w:fill="auto"/>
          </w:tcPr>
          <w:p w14:paraId="4C059A96" w14:textId="77777777" w:rsidR="002961EA" w:rsidRPr="001B7C50" w:rsidRDefault="002961EA" w:rsidP="00025B1E">
            <w:pPr>
              <w:pStyle w:val="TAC"/>
            </w:pPr>
            <w:r w:rsidRPr="001B7C50">
              <w:t>R</w:t>
            </w:r>
          </w:p>
        </w:tc>
        <w:tc>
          <w:tcPr>
            <w:tcW w:w="1338" w:type="dxa"/>
          </w:tcPr>
          <w:p w14:paraId="0E085C37" w14:textId="77777777" w:rsidR="002961EA" w:rsidRPr="001B7C50" w:rsidRDefault="002961EA" w:rsidP="00025B1E">
            <w:pPr>
              <w:pStyle w:val="TAC"/>
            </w:pPr>
            <w:r w:rsidRPr="001B7C50">
              <w:t>-</w:t>
            </w:r>
          </w:p>
        </w:tc>
        <w:tc>
          <w:tcPr>
            <w:tcW w:w="2126" w:type="dxa"/>
            <w:shd w:val="clear" w:color="auto" w:fill="auto"/>
          </w:tcPr>
          <w:p w14:paraId="71C656C9" w14:textId="77777777" w:rsidR="002961EA" w:rsidRPr="001B7C50" w:rsidRDefault="002961EA" w:rsidP="00025B1E">
            <w:pPr>
              <w:pStyle w:val="TAC"/>
            </w:pPr>
            <w:r w:rsidRPr="001B7C50">
              <w:t>IEEE Std 802.1AB [97] Table 11-2</w:t>
            </w:r>
          </w:p>
        </w:tc>
      </w:tr>
      <w:tr w:rsidR="002961EA" w:rsidRPr="001B7C50" w14:paraId="061EFF1A" w14:textId="77777777" w:rsidTr="00025B1E">
        <w:trPr>
          <w:cantSplit/>
          <w:jc w:val="center"/>
        </w:trPr>
        <w:tc>
          <w:tcPr>
            <w:tcW w:w="3735" w:type="dxa"/>
            <w:shd w:val="clear" w:color="auto" w:fill="auto"/>
          </w:tcPr>
          <w:p w14:paraId="4A637E8B" w14:textId="77777777" w:rsidR="002961EA" w:rsidRPr="001B7C50" w:rsidRDefault="002961EA" w:rsidP="00025B1E">
            <w:pPr>
              <w:pStyle w:val="TAL"/>
            </w:pPr>
            <w:r w:rsidRPr="001B7C50">
              <w:t>lldpV2RemChassisId</w:t>
            </w:r>
          </w:p>
        </w:tc>
        <w:tc>
          <w:tcPr>
            <w:tcW w:w="709" w:type="dxa"/>
            <w:shd w:val="clear" w:color="auto" w:fill="auto"/>
          </w:tcPr>
          <w:p w14:paraId="65FA74B5" w14:textId="77777777" w:rsidR="002961EA" w:rsidRPr="001B7C50" w:rsidRDefault="002961EA" w:rsidP="00025B1E">
            <w:pPr>
              <w:pStyle w:val="TAC"/>
            </w:pPr>
          </w:p>
        </w:tc>
        <w:tc>
          <w:tcPr>
            <w:tcW w:w="708" w:type="dxa"/>
            <w:shd w:val="clear" w:color="auto" w:fill="auto"/>
          </w:tcPr>
          <w:p w14:paraId="545C3844" w14:textId="77777777" w:rsidR="002961EA" w:rsidRPr="001B7C50" w:rsidRDefault="002961EA" w:rsidP="00025B1E">
            <w:pPr>
              <w:pStyle w:val="TAC"/>
            </w:pPr>
            <w:r w:rsidRPr="001B7C50">
              <w:t>X</w:t>
            </w:r>
          </w:p>
        </w:tc>
        <w:tc>
          <w:tcPr>
            <w:tcW w:w="1418" w:type="dxa"/>
            <w:shd w:val="clear" w:color="auto" w:fill="auto"/>
          </w:tcPr>
          <w:p w14:paraId="70E773D9" w14:textId="77777777" w:rsidR="002961EA" w:rsidRPr="001B7C50" w:rsidRDefault="002961EA" w:rsidP="00025B1E">
            <w:pPr>
              <w:pStyle w:val="TAC"/>
            </w:pPr>
            <w:r w:rsidRPr="001B7C50">
              <w:t>R</w:t>
            </w:r>
          </w:p>
        </w:tc>
        <w:tc>
          <w:tcPr>
            <w:tcW w:w="1338" w:type="dxa"/>
          </w:tcPr>
          <w:p w14:paraId="7A54424A" w14:textId="77777777" w:rsidR="002961EA" w:rsidRPr="001B7C50" w:rsidRDefault="002961EA" w:rsidP="00025B1E">
            <w:pPr>
              <w:pStyle w:val="TAC"/>
            </w:pPr>
            <w:r w:rsidRPr="001B7C50">
              <w:t>-</w:t>
            </w:r>
          </w:p>
        </w:tc>
        <w:tc>
          <w:tcPr>
            <w:tcW w:w="2126" w:type="dxa"/>
            <w:shd w:val="clear" w:color="auto" w:fill="auto"/>
          </w:tcPr>
          <w:p w14:paraId="0D8017D5" w14:textId="77777777" w:rsidR="002961EA" w:rsidRPr="001B7C50" w:rsidRDefault="002961EA" w:rsidP="00025B1E">
            <w:pPr>
              <w:pStyle w:val="TAC"/>
            </w:pPr>
            <w:r w:rsidRPr="001B7C50">
              <w:t>IEEE Std 802.1AB [97] Table 11-2</w:t>
            </w:r>
          </w:p>
        </w:tc>
      </w:tr>
      <w:tr w:rsidR="002961EA" w:rsidRPr="001B7C50" w14:paraId="76FF615B" w14:textId="77777777" w:rsidTr="00025B1E">
        <w:trPr>
          <w:cantSplit/>
          <w:jc w:val="center"/>
        </w:trPr>
        <w:tc>
          <w:tcPr>
            <w:tcW w:w="3735" w:type="dxa"/>
            <w:shd w:val="clear" w:color="auto" w:fill="auto"/>
          </w:tcPr>
          <w:p w14:paraId="6E2D4F2D" w14:textId="77777777" w:rsidR="002961EA" w:rsidRPr="001B7C50" w:rsidRDefault="002961EA" w:rsidP="00025B1E">
            <w:pPr>
              <w:pStyle w:val="TAL"/>
            </w:pPr>
            <w:r w:rsidRPr="001B7C50">
              <w:t>lldpV2RemPortIdSubtype</w:t>
            </w:r>
          </w:p>
        </w:tc>
        <w:tc>
          <w:tcPr>
            <w:tcW w:w="709" w:type="dxa"/>
            <w:shd w:val="clear" w:color="auto" w:fill="auto"/>
          </w:tcPr>
          <w:p w14:paraId="5B435D2B" w14:textId="77777777" w:rsidR="002961EA" w:rsidRPr="001B7C50" w:rsidRDefault="002961EA" w:rsidP="00025B1E">
            <w:pPr>
              <w:pStyle w:val="TAC"/>
            </w:pPr>
          </w:p>
        </w:tc>
        <w:tc>
          <w:tcPr>
            <w:tcW w:w="708" w:type="dxa"/>
            <w:shd w:val="clear" w:color="auto" w:fill="auto"/>
          </w:tcPr>
          <w:p w14:paraId="425A2325" w14:textId="77777777" w:rsidR="002961EA" w:rsidRPr="001B7C50" w:rsidRDefault="002961EA" w:rsidP="00025B1E">
            <w:pPr>
              <w:pStyle w:val="TAC"/>
            </w:pPr>
            <w:r w:rsidRPr="001B7C50">
              <w:t>X</w:t>
            </w:r>
          </w:p>
        </w:tc>
        <w:tc>
          <w:tcPr>
            <w:tcW w:w="1418" w:type="dxa"/>
            <w:shd w:val="clear" w:color="auto" w:fill="auto"/>
          </w:tcPr>
          <w:p w14:paraId="17032B32" w14:textId="77777777" w:rsidR="002961EA" w:rsidRPr="001B7C50" w:rsidRDefault="002961EA" w:rsidP="00025B1E">
            <w:pPr>
              <w:pStyle w:val="TAC"/>
            </w:pPr>
            <w:r w:rsidRPr="001B7C50">
              <w:t>R</w:t>
            </w:r>
          </w:p>
        </w:tc>
        <w:tc>
          <w:tcPr>
            <w:tcW w:w="1338" w:type="dxa"/>
          </w:tcPr>
          <w:p w14:paraId="6F9CCE17" w14:textId="77777777" w:rsidR="002961EA" w:rsidRPr="001B7C50" w:rsidRDefault="002961EA" w:rsidP="00025B1E">
            <w:pPr>
              <w:pStyle w:val="TAC"/>
            </w:pPr>
            <w:r w:rsidRPr="001B7C50">
              <w:t>-</w:t>
            </w:r>
          </w:p>
        </w:tc>
        <w:tc>
          <w:tcPr>
            <w:tcW w:w="2126" w:type="dxa"/>
            <w:shd w:val="clear" w:color="auto" w:fill="auto"/>
          </w:tcPr>
          <w:p w14:paraId="6D9B39A5" w14:textId="77777777" w:rsidR="002961EA" w:rsidRPr="001B7C50" w:rsidRDefault="002961EA" w:rsidP="00025B1E">
            <w:pPr>
              <w:pStyle w:val="TAC"/>
            </w:pPr>
            <w:r w:rsidRPr="001B7C50">
              <w:t>IEEE Std 802.1AB [97] Table 11-2</w:t>
            </w:r>
          </w:p>
        </w:tc>
      </w:tr>
      <w:tr w:rsidR="002961EA" w:rsidRPr="001B7C50" w14:paraId="3FE76FA7" w14:textId="77777777" w:rsidTr="00025B1E">
        <w:trPr>
          <w:cantSplit/>
          <w:jc w:val="center"/>
        </w:trPr>
        <w:tc>
          <w:tcPr>
            <w:tcW w:w="3735" w:type="dxa"/>
            <w:shd w:val="clear" w:color="auto" w:fill="auto"/>
          </w:tcPr>
          <w:p w14:paraId="3E46C7FC" w14:textId="77777777" w:rsidR="002961EA" w:rsidRPr="001B7C50" w:rsidRDefault="002961EA" w:rsidP="00025B1E">
            <w:pPr>
              <w:pStyle w:val="TAL"/>
            </w:pPr>
            <w:r w:rsidRPr="001B7C50">
              <w:t>lldpV2RemPortId</w:t>
            </w:r>
          </w:p>
        </w:tc>
        <w:tc>
          <w:tcPr>
            <w:tcW w:w="709" w:type="dxa"/>
            <w:shd w:val="clear" w:color="auto" w:fill="auto"/>
          </w:tcPr>
          <w:p w14:paraId="3C72E5FD" w14:textId="77777777" w:rsidR="002961EA" w:rsidRPr="001B7C50" w:rsidRDefault="002961EA" w:rsidP="00025B1E">
            <w:pPr>
              <w:pStyle w:val="TAC"/>
            </w:pPr>
          </w:p>
        </w:tc>
        <w:tc>
          <w:tcPr>
            <w:tcW w:w="708" w:type="dxa"/>
            <w:shd w:val="clear" w:color="auto" w:fill="auto"/>
          </w:tcPr>
          <w:p w14:paraId="1EEDF3C7" w14:textId="77777777" w:rsidR="002961EA" w:rsidRPr="001B7C50" w:rsidRDefault="002961EA" w:rsidP="00025B1E">
            <w:pPr>
              <w:pStyle w:val="TAC"/>
            </w:pPr>
            <w:r w:rsidRPr="001B7C50">
              <w:t>X</w:t>
            </w:r>
          </w:p>
        </w:tc>
        <w:tc>
          <w:tcPr>
            <w:tcW w:w="1418" w:type="dxa"/>
            <w:shd w:val="clear" w:color="auto" w:fill="auto"/>
          </w:tcPr>
          <w:p w14:paraId="29ADDD1B" w14:textId="77777777" w:rsidR="002961EA" w:rsidRPr="001B7C50" w:rsidRDefault="002961EA" w:rsidP="00025B1E">
            <w:pPr>
              <w:pStyle w:val="TAC"/>
            </w:pPr>
            <w:r w:rsidRPr="001B7C50">
              <w:t>R</w:t>
            </w:r>
          </w:p>
        </w:tc>
        <w:tc>
          <w:tcPr>
            <w:tcW w:w="1338" w:type="dxa"/>
          </w:tcPr>
          <w:p w14:paraId="0E08170C" w14:textId="77777777" w:rsidR="002961EA" w:rsidRPr="001B7C50" w:rsidRDefault="002961EA" w:rsidP="00025B1E">
            <w:pPr>
              <w:pStyle w:val="TAC"/>
            </w:pPr>
            <w:r w:rsidRPr="001B7C50">
              <w:t>-</w:t>
            </w:r>
          </w:p>
        </w:tc>
        <w:tc>
          <w:tcPr>
            <w:tcW w:w="2126" w:type="dxa"/>
            <w:shd w:val="clear" w:color="auto" w:fill="auto"/>
          </w:tcPr>
          <w:p w14:paraId="6768F0B6" w14:textId="77777777" w:rsidR="002961EA" w:rsidRPr="001B7C50" w:rsidRDefault="002961EA" w:rsidP="00025B1E">
            <w:pPr>
              <w:pStyle w:val="TAC"/>
            </w:pPr>
            <w:r w:rsidRPr="001B7C50">
              <w:t>IEEE Std 802.1AB [97] Table 11-2</w:t>
            </w:r>
          </w:p>
        </w:tc>
      </w:tr>
      <w:tr w:rsidR="002961EA" w:rsidRPr="001B7C50" w14:paraId="3B49622E" w14:textId="77777777" w:rsidTr="00025B1E">
        <w:trPr>
          <w:cantSplit/>
          <w:jc w:val="center"/>
        </w:trPr>
        <w:tc>
          <w:tcPr>
            <w:tcW w:w="3735" w:type="dxa"/>
            <w:shd w:val="clear" w:color="auto" w:fill="auto"/>
          </w:tcPr>
          <w:p w14:paraId="2CB324F9" w14:textId="77777777" w:rsidR="002961EA" w:rsidRPr="001B7C50" w:rsidRDefault="002961EA" w:rsidP="00025B1E">
            <w:pPr>
              <w:pStyle w:val="TAL"/>
            </w:pPr>
            <w:r w:rsidRPr="001B7C50">
              <w:t>TTL</w:t>
            </w:r>
          </w:p>
        </w:tc>
        <w:tc>
          <w:tcPr>
            <w:tcW w:w="709" w:type="dxa"/>
            <w:shd w:val="clear" w:color="auto" w:fill="auto"/>
          </w:tcPr>
          <w:p w14:paraId="6F9E2CFC" w14:textId="77777777" w:rsidR="002961EA" w:rsidRPr="001B7C50" w:rsidRDefault="002961EA" w:rsidP="00025B1E">
            <w:pPr>
              <w:pStyle w:val="TAC"/>
            </w:pPr>
          </w:p>
        </w:tc>
        <w:tc>
          <w:tcPr>
            <w:tcW w:w="708" w:type="dxa"/>
            <w:shd w:val="clear" w:color="auto" w:fill="auto"/>
          </w:tcPr>
          <w:p w14:paraId="2230B928" w14:textId="77777777" w:rsidR="002961EA" w:rsidRPr="001B7C50" w:rsidRDefault="002961EA" w:rsidP="00025B1E">
            <w:pPr>
              <w:pStyle w:val="TAC"/>
            </w:pPr>
            <w:r w:rsidRPr="001B7C50">
              <w:t>X</w:t>
            </w:r>
          </w:p>
        </w:tc>
        <w:tc>
          <w:tcPr>
            <w:tcW w:w="1418" w:type="dxa"/>
            <w:shd w:val="clear" w:color="auto" w:fill="auto"/>
          </w:tcPr>
          <w:p w14:paraId="423C05E1" w14:textId="77777777" w:rsidR="002961EA" w:rsidRPr="001B7C50" w:rsidRDefault="002961EA" w:rsidP="00025B1E">
            <w:pPr>
              <w:pStyle w:val="TAC"/>
            </w:pPr>
            <w:r w:rsidRPr="001B7C50">
              <w:t>R</w:t>
            </w:r>
          </w:p>
        </w:tc>
        <w:tc>
          <w:tcPr>
            <w:tcW w:w="1338" w:type="dxa"/>
          </w:tcPr>
          <w:p w14:paraId="13BA541F" w14:textId="77777777" w:rsidR="002961EA" w:rsidRPr="001B7C50" w:rsidRDefault="002961EA" w:rsidP="00025B1E">
            <w:pPr>
              <w:pStyle w:val="TAC"/>
            </w:pPr>
            <w:r w:rsidRPr="001B7C50">
              <w:t>-</w:t>
            </w:r>
          </w:p>
        </w:tc>
        <w:tc>
          <w:tcPr>
            <w:tcW w:w="2126" w:type="dxa"/>
            <w:shd w:val="clear" w:color="auto" w:fill="auto"/>
          </w:tcPr>
          <w:p w14:paraId="6E39D265" w14:textId="77777777" w:rsidR="002961EA" w:rsidRPr="001B7C50" w:rsidRDefault="002961EA" w:rsidP="00025B1E">
            <w:pPr>
              <w:pStyle w:val="TAC"/>
            </w:pPr>
            <w:r w:rsidRPr="001B7C50">
              <w:t>IEEE Std 802.1AB [97] clause 8.5.4</w:t>
            </w:r>
          </w:p>
        </w:tc>
      </w:tr>
      <w:tr w:rsidR="002961EA" w:rsidRPr="001B7C50" w14:paraId="0DE764C7" w14:textId="77777777" w:rsidTr="00025B1E">
        <w:trPr>
          <w:cantSplit/>
          <w:jc w:val="center"/>
        </w:trPr>
        <w:tc>
          <w:tcPr>
            <w:tcW w:w="3735" w:type="dxa"/>
            <w:shd w:val="clear" w:color="auto" w:fill="auto"/>
          </w:tcPr>
          <w:p w14:paraId="0948515C" w14:textId="77777777" w:rsidR="002961EA" w:rsidRPr="001B7C50" w:rsidRDefault="002961EA" w:rsidP="00025B1E">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3665F750" w14:textId="77777777" w:rsidR="002961EA" w:rsidRPr="001B7C50" w:rsidRDefault="002961EA" w:rsidP="00025B1E">
            <w:pPr>
              <w:pStyle w:val="TAL"/>
            </w:pPr>
            <w:r w:rsidRPr="001B7C50">
              <w:rPr>
                <w:b/>
                <w:bCs/>
              </w:rPr>
              <w:t>(NOTE 5)</w:t>
            </w:r>
          </w:p>
        </w:tc>
        <w:tc>
          <w:tcPr>
            <w:tcW w:w="709" w:type="dxa"/>
            <w:shd w:val="clear" w:color="auto" w:fill="auto"/>
          </w:tcPr>
          <w:p w14:paraId="00CD7715" w14:textId="77777777" w:rsidR="002961EA" w:rsidRPr="001B7C50" w:rsidRDefault="002961EA" w:rsidP="00025B1E">
            <w:pPr>
              <w:pStyle w:val="TAC"/>
            </w:pPr>
          </w:p>
        </w:tc>
        <w:tc>
          <w:tcPr>
            <w:tcW w:w="708" w:type="dxa"/>
            <w:shd w:val="clear" w:color="auto" w:fill="auto"/>
          </w:tcPr>
          <w:p w14:paraId="655E0AE3" w14:textId="77777777" w:rsidR="002961EA" w:rsidRPr="001B7C50" w:rsidRDefault="002961EA" w:rsidP="00025B1E">
            <w:pPr>
              <w:pStyle w:val="TAC"/>
            </w:pPr>
          </w:p>
        </w:tc>
        <w:tc>
          <w:tcPr>
            <w:tcW w:w="1418" w:type="dxa"/>
            <w:shd w:val="clear" w:color="auto" w:fill="auto"/>
          </w:tcPr>
          <w:p w14:paraId="63D49163" w14:textId="77777777" w:rsidR="002961EA" w:rsidRPr="001B7C50" w:rsidRDefault="002961EA" w:rsidP="00025B1E">
            <w:pPr>
              <w:pStyle w:val="TAC"/>
            </w:pPr>
          </w:p>
        </w:tc>
        <w:tc>
          <w:tcPr>
            <w:tcW w:w="1338" w:type="dxa"/>
          </w:tcPr>
          <w:p w14:paraId="6CDA6FFC" w14:textId="77777777" w:rsidR="002961EA" w:rsidRPr="001B7C50" w:rsidRDefault="002961EA" w:rsidP="00025B1E">
            <w:pPr>
              <w:pStyle w:val="TAC"/>
            </w:pPr>
          </w:p>
        </w:tc>
        <w:tc>
          <w:tcPr>
            <w:tcW w:w="2126" w:type="dxa"/>
            <w:shd w:val="clear" w:color="auto" w:fill="auto"/>
          </w:tcPr>
          <w:p w14:paraId="1306FB67" w14:textId="77777777" w:rsidR="002961EA" w:rsidRPr="001B7C50" w:rsidRDefault="002961EA" w:rsidP="00025B1E">
            <w:pPr>
              <w:pStyle w:val="TAC"/>
            </w:pPr>
          </w:p>
        </w:tc>
      </w:tr>
      <w:tr w:rsidR="002961EA" w:rsidRPr="001B7C50" w14:paraId="548314E2" w14:textId="77777777" w:rsidTr="00025B1E">
        <w:trPr>
          <w:cantSplit/>
          <w:jc w:val="center"/>
        </w:trPr>
        <w:tc>
          <w:tcPr>
            <w:tcW w:w="3735" w:type="dxa"/>
            <w:shd w:val="clear" w:color="auto" w:fill="auto"/>
          </w:tcPr>
          <w:p w14:paraId="0111EF47" w14:textId="77777777" w:rsidR="002961EA" w:rsidRPr="001B7C50" w:rsidRDefault="002961EA" w:rsidP="00025B1E">
            <w:pPr>
              <w:pStyle w:val="TAL"/>
              <w:rPr>
                <w:b/>
                <w:bCs/>
              </w:rPr>
            </w:pPr>
            <w:r w:rsidRPr="001B7C50">
              <w:t>lldpV2RemChassisIdSubtype</w:t>
            </w:r>
          </w:p>
        </w:tc>
        <w:tc>
          <w:tcPr>
            <w:tcW w:w="709" w:type="dxa"/>
            <w:shd w:val="clear" w:color="auto" w:fill="auto"/>
          </w:tcPr>
          <w:p w14:paraId="28152720" w14:textId="77777777" w:rsidR="002961EA" w:rsidRPr="001B7C50" w:rsidRDefault="002961EA" w:rsidP="00025B1E">
            <w:pPr>
              <w:pStyle w:val="TAC"/>
            </w:pPr>
            <w:r w:rsidRPr="001B7C50">
              <w:t>D</w:t>
            </w:r>
          </w:p>
        </w:tc>
        <w:tc>
          <w:tcPr>
            <w:tcW w:w="708" w:type="dxa"/>
            <w:shd w:val="clear" w:color="auto" w:fill="auto"/>
          </w:tcPr>
          <w:p w14:paraId="4E8AB02C" w14:textId="77777777" w:rsidR="002961EA" w:rsidRPr="001B7C50" w:rsidRDefault="002961EA" w:rsidP="00025B1E">
            <w:pPr>
              <w:pStyle w:val="TAC"/>
            </w:pPr>
          </w:p>
        </w:tc>
        <w:tc>
          <w:tcPr>
            <w:tcW w:w="1418" w:type="dxa"/>
            <w:shd w:val="clear" w:color="auto" w:fill="auto"/>
          </w:tcPr>
          <w:p w14:paraId="39955A25" w14:textId="77777777" w:rsidR="002961EA" w:rsidRPr="001B7C50" w:rsidRDefault="002961EA" w:rsidP="00025B1E">
            <w:pPr>
              <w:pStyle w:val="TAC"/>
            </w:pPr>
            <w:r w:rsidRPr="001B7C50">
              <w:t>R</w:t>
            </w:r>
          </w:p>
        </w:tc>
        <w:tc>
          <w:tcPr>
            <w:tcW w:w="1338" w:type="dxa"/>
          </w:tcPr>
          <w:p w14:paraId="31B00A9E" w14:textId="77777777" w:rsidR="002961EA" w:rsidRPr="001B7C50" w:rsidRDefault="002961EA" w:rsidP="00025B1E">
            <w:pPr>
              <w:pStyle w:val="TAC"/>
            </w:pPr>
            <w:r w:rsidRPr="001B7C50">
              <w:t>-</w:t>
            </w:r>
          </w:p>
        </w:tc>
        <w:tc>
          <w:tcPr>
            <w:tcW w:w="2126" w:type="dxa"/>
            <w:shd w:val="clear" w:color="auto" w:fill="auto"/>
          </w:tcPr>
          <w:p w14:paraId="49942CAF" w14:textId="77777777" w:rsidR="002961EA" w:rsidRPr="001B7C50" w:rsidRDefault="002961EA" w:rsidP="00025B1E">
            <w:pPr>
              <w:pStyle w:val="TAC"/>
            </w:pPr>
            <w:r w:rsidRPr="001B7C50">
              <w:t>IEEE Std 802.1AB [97] Table 11-2</w:t>
            </w:r>
          </w:p>
        </w:tc>
      </w:tr>
      <w:tr w:rsidR="002961EA" w:rsidRPr="001B7C50" w14:paraId="427D3095" w14:textId="77777777" w:rsidTr="00025B1E">
        <w:trPr>
          <w:cantSplit/>
          <w:jc w:val="center"/>
        </w:trPr>
        <w:tc>
          <w:tcPr>
            <w:tcW w:w="3735" w:type="dxa"/>
            <w:shd w:val="clear" w:color="auto" w:fill="auto"/>
          </w:tcPr>
          <w:p w14:paraId="43C4FDBD" w14:textId="77777777" w:rsidR="002961EA" w:rsidRPr="001B7C50" w:rsidRDefault="002961EA" w:rsidP="00025B1E">
            <w:pPr>
              <w:pStyle w:val="TAL"/>
            </w:pPr>
            <w:r w:rsidRPr="001B7C50">
              <w:t>lldpV2RemChassisId</w:t>
            </w:r>
          </w:p>
        </w:tc>
        <w:tc>
          <w:tcPr>
            <w:tcW w:w="709" w:type="dxa"/>
            <w:shd w:val="clear" w:color="auto" w:fill="auto"/>
          </w:tcPr>
          <w:p w14:paraId="77471B1E" w14:textId="77777777" w:rsidR="002961EA" w:rsidRPr="001B7C50" w:rsidRDefault="002961EA" w:rsidP="00025B1E">
            <w:pPr>
              <w:pStyle w:val="TAC"/>
            </w:pPr>
            <w:r w:rsidRPr="001B7C50">
              <w:t>D</w:t>
            </w:r>
          </w:p>
        </w:tc>
        <w:tc>
          <w:tcPr>
            <w:tcW w:w="708" w:type="dxa"/>
            <w:shd w:val="clear" w:color="auto" w:fill="auto"/>
          </w:tcPr>
          <w:p w14:paraId="7DE83778" w14:textId="77777777" w:rsidR="002961EA" w:rsidRPr="001B7C50" w:rsidRDefault="002961EA" w:rsidP="00025B1E">
            <w:pPr>
              <w:pStyle w:val="TAC"/>
            </w:pPr>
          </w:p>
        </w:tc>
        <w:tc>
          <w:tcPr>
            <w:tcW w:w="1418" w:type="dxa"/>
            <w:shd w:val="clear" w:color="auto" w:fill="auto"/>
          </w:tcPr>
          <w:p w14:paraId="50A4F43F" w14:textId="77777777" w:rsidR="002961EA" w:rsidRPr="001B7C50" w:rsidRDefault="002961EA" w:rsidP="00025B1E">
            <w:pPr>
              <w:pStyle w:val="TAC"/>
            </w:pPr>
            <w:r w:rsidRPr="001B7C50">
              <w:t>R</w:t>
            </w:r>
          </w:p>
        </w:tc>
        <w:tc>
          <w:tcPr>
            <w:tcW w:w="1338" w:type="dxa"/>
          </w:tcPr>
          <w:p w14:paraId="633B0640" w14:textId="77777777" w:rsidR="002961EA" w:rsidRPr="001B7C50" w:rsidRDefault="002961EA" w:rsidP="00025B1E">
            <w:pPr>
              <w:pStyle w:val="TAC"/>
            </w:pPr>
            <w:r w:rsidRPr="001B7C50">
              <w:t>-</w:t>
            </w:r>
          </w:p>
        </w:tc>
        <w:tc>
          <w:tcPr>
            <w:tcW w:w="2126" w:type="dxa"/>
            <w:shd w:val="clear" w:color="auto" w:fill="auto"/>
          </w:tcPr>
          <w:p w14:paraId="6A6BBEA2" w14:textId="77777777" w:rsidR="002961EA" w:rsidRPr="001B7C50" w:rsidRDefault="002961EA" w:rsidP="00025B1E">
            <w:pPr>
              <w:pStyle w:val="TAC"/>
            </w:pPr>
            <w:r w:rsidRPr="001B7C50">
              <w:t>IEEE Std 802.1AB [97] Table 11-2</w:t>
            </w:r>
          </w:p>
        </w:tc>
      </w:tr>
      <w:tr w:rsidR="002961EA" w:rsidRPr="001B7C50" w14:paraId="52BFE284" w14:textId="77777777" w:rsidTr="00025B1E">
        <w:trPr>
          <w:cantSplit/>
          <w:jc w:val="center"/>
        </w:trPr>
        <w:tc>
          <w:tcPr>
            <w:tcW w:w="3735" w:type="dxa"/>
            <w:shd w:val="clear" w:color="auto" w:fill="auto"/>
          </w:tcPr>
          <w:p w14:paraId="57BD94E7" w14:textId="77777777" w:rsidR="002961EA" w:rsidRPr="001B7C50" w:rsidRDefault="002961EA" w:rsidP="00025B1E">
            <w:pPr>
              <w:pStyle w:val="TAL"/>
            </w:pPr>
            <w:r w:rsidRPr="001B7C50">
              <w:t>lldpV2RemPortIdSubtype</w:t>
            </w:r>
          </w:p>
        </w:tc>
        <w:tc>
          <w:tcPr>
            <w:tcW w:w="709" w:type="dxa"/>
            <w:shd w:val="clear" w:color="auto" w:fill="auto"/>
          </w:tcPr>
          <w:p w14:paraId="1F06346B" w14:textId="77777777" w:rsidR="002961EA" w:rsidRPr="001B7C50" w:rsidRDefault="002961EA" w:rsidP="00025B1E">
            <w:pPr>
              <w:pStyle w:val="TAC"/>
            </w:pPr>
            <w:r w:rsidRPr="001B7C50">
              <w:t>D</w:t>
            </w:r>
          </w:p>
        </w:tc>
        <w:tc>
          <w:tcPr>
            <w:tcW w:w="708" w:type="dxa"/>
            <w:shd w:val="clear" w:color="auto" w:fill="auto"/>
          </w:tcPr>
          <w:p w14:paraId="4C159FD2" w14:textId="77777777" w:rsidR="002961EA" w:rsidRPr="001B7C50" w:rsidRDefault="002961EA" w:rsidP="00025B1E">
            <w:pPr>
              <w:pStyle w:val="TAC"/>
            </w:pPr>
          </w:p>
        </w:tc>
        <w:tc>
          <w:tcPr>
            <w:tcW w:w="1418" w:type="dxa"/>
            <w:shd w:val="clear" w:color="auto" w:fill="auto"/>
          </w:tcPr>
          <w:p w14:paraId="74A128E8" w14:textId="77777777" w:rsidR="002961EA" w:rsidRPr="001B7C50" w:rsidRDefault="002961EA" w:rsidP="00025B1E">
            <w:pPr>
              <w:pStyle w:val="TAC"/>
            </w:pPr>
            <w:r w:rsidRPr="001B7C50">
              <w:t>R</w:t>
            </w:r>
          </w:p>
        </w:tc>
        <w:tc>
          <w:tcPr>
            <w:tcW w:w="1338" w:type="dxa"/>
          </w:tcPr>
          <w:p w14:paraId="65AB4284" w14:textId="77777777" w:rsidR="002961EA" w:rsidRPr="001B7C50" w:rsidRDefault="002961EA" w:rsidP="00025B1E">
            <w:pPr>
              <w:pStyle w:val="TAC"/>
            </w:pPr>
            <w:r w:rsidRPr="001B7C50">
              <w:t>-</w:t>
            </w:r>
          </w:p>
        </w:tc>
        <w:tc>
          <w:tcPr>
            <w:tcW w:w="2126" w:type="dxa"/>
            <w:shd w:val="clear" w:color="auto" w:fill="auto"/>
          </w:tcPr>
          <w:p w14:paraId="7623B411" w14:textId="77777777" w:rsidR="002961EA" w:rsidRPr="001B7C50" w:rsidRDefault="002961EA" w:rsidP="00025B1E">
            <w:pPr>
              <w:pStyle w:val="TAC"/>
            </w:pPr>
            <w:r w:rsidRPr="001B7C50">
              <w:t>IEEE Std 802.1AB [97] Table 11-2</w:t>
            </w:r>
          </w:p>
        </w:tc>
      </w:tr>
      <w:tr w:rsidR="002961EA" w:rsidRPr="001B7C50" w14:paraId="50353DC5" w14:textId="77777777" w:rsidTr="00025B1E">
        <w:trPr>
          <w:cantSplit/>
          <w:jc w:val="center"/>
        </w:trPr>
        <w:tc>
          <w:tcPr>
            <w:tcW w:w="3735" w:type="dxa"/>
            <w:shd w:val="clear" w:color="auto" w:fill="auto"/>
          </w:tcPr>
          <w:p w14:paraId="2661C2FD" w14:textId="77777777" w:rsidR="002961EA" w:rsidRPr="001B7C50" w:rsidRDefault="002961EA" w:rsidP="00025B1E">
            <w:pPr>
              <w:pStyle w:val="TAL"/>
            </w:pPr>
            <w:r w:rsidRPr="001B7C50">
              <w:t>lldpV2RemPortId</w:t>
            </w:r>
          </w:p>
        </w:tc>
        <w:tc>
          <w:tcPr>
            <w:tcW w:w="709" w:type="dxa"/>
            <w:shd w:val="clear" w:color="auto" w:fill="auto"/>
          </w:tcPr>
          <w:p w14:paraId="0F822002" w14:textId="77777777" w:rsidR="002961EA" w:rsidRPr="001B7C50" w:rsidRDefault="002961EA" w:rsidP="00025B1E">
            <w:pPr>
              <w:pStyle w:val="TAC"/>
            </w:pPr>
            <w:r w:rsidRPr="001B7C50">
              <w:t>D</w:t>
            </w:r>
          </w:p>
        </w:tc>
        <w:tc>
          <w:tcPr>
            <w:tcW w:w="708" w:type="dxa"/>
            <w:shd w:val="clear" w:color="auto" w:fill="auto"/>
          </w:tcPr>
          <w:p w14:paraId="0E1293C5" w14:textId="77777777" w:rsidR="002961EA" w:rsidRPr="001B7C50" w:rsidRDefault="002961EA" w:rsidP="00025B1E">
            <w:pPr>
              <w:pStyle w:val="TAC"/>
            </w:pPr>
          </w:p>
        </w:tc>
        <w:tc>
          <w:tcPr>
            <w:tcW w:w="1418" w:type="dxa"/>
            <w:shd w:val="clear" w:color="auto" w:fill="auto"/>
          </w:tcPr>
          <w:p w14:paraId="79BB9207" w14:textId="77777777" w:rsidR="002961EA" w:rsidRPr="001B7C50" w:rsidRDefault="002961EA" w:rsidP="00025B1E">
            <w:pPr>
              <w:pStyle w:val="TAC"/>
            </w:pPr>
            <w:r w:rsidRPr="001B7C50">
              <w:t>R</w:t>
            </w:r>
          </w:p>
        </w:tc>
        <w:tc>
          <w:tcPr>
            <w:tcW w:w="1338" w:type="dxa"/>
          </w:tcPr>
          <w:p w14:paraId="2BDE0FDA" w14:textId="77777777" w:rsidR="002961EA" w:rsidRPr="001B7C50" w:rsidRDefault="002961EA" w:rsidP="00025B1E">
            <w:pPr>
              <w:pStyle w:val="TAC"/>
            </w:pPr>
            <w:r w:rsidRPr="001B7C50">
              <w:t>-</w:t>
            </w:r>
          </w:p>
        </w:tc>
        <w:tc>
          <w:tcPr>
            <w:tcW w:w="2126" w:type="dxa"/>
            <w:shd w:val="clear" w:color="auto" w:fill="auto"/>
          </w:tcPr>
          <w:p w14:paraId="0112FB09" w14:textId="77777777" w:rsidR="002961EA" w:rsidRPr="001B7C50" w:rsidRDefault="002961EA" w:rsidP="00025B1E">
            <w:pPr>
              <w:pStyle w:val="TAC"/>
            </w:pPr>
            <w:r w:rsidRPr="001B7C50">
              <w:t>IEEE Std 802.1AB [97] Table 11-2</w:t>
            </w:r>
          </w:p>
        </w:tc>
      </w:tr>
      <w:tr w:rsidR="002961EA" w:rsidRPr="001B7C50" w14:paraId="02033EC3" w14:textId="77777777" w:rsidTr="00025B1E">
        <w:trPr>
          <w:cantSplit/>
          <w:jc w:val="center"/>
        </w:trPr>
        <w:tc>
          <w:tcPr>
            <w:tcW w:w="3735" w:type="dxa"/>
            <w:shd w:val="clear" w:color="auto" w:fill="auto"/>
          </w:tcPr>
          <w:p w14:paraId="258F7C92" w14:textId="77777777" w:rsidR="002961EA" w:rsidRPr="001B7C50" w:rsidRDefault="002961EA" w:rsidP="00025B1E">
            <w:pPr>
              <w:pStyle w:val="TAL"/>
            </w:pPr>
            <w:r w:rsidRPr="001B7C50">
              <w:t>TTL</w:t>
            </w:r>
          </w:p>
        </w:tc>
        <w:tc>
          <w:tcPr>
            <w:tcW w:w="709" w:type="dxa"/>
            <w:shd w:val="clear" w:color="auto" w:fill="auto"/>
          </w:tcPr>
          <w:p w14:paraId="0CAAAF5B" w14:textId="77777777" w:rsidR="002961EA" w:rsidRPr="001B7C50" w:rsidRDefault="002961EA" w:rsidP="00025B1E">
            <w:pPr>
              <w:pStyle w:val="TAC"/>
            </w:pPr>
            <w:r w:rsidRPr="001B7C50">
              <w:t>D</w:t>
            </w:r>
          </w:p>
        </w:tc>
        <w:tc>
          <w:tcPr>
            <w:tcW w:w="708" w:type="dxa"/>
            <w:shd w:val="clear" w:color="auto" w:fill="auto"/>
          </w:tcPr>
          <w:p w14:paraId="0B15E006" w14:textId="77777777" w:rsidR="002961EA" w:rsidRPr="001B7C50" w:rsidRDefault="002961EA" w:rsidP="00025B1E">
            <w:pPr>
              <w:pStyle w:val="TAC"/>
            </w:pPr>
          </w:p>
        </w:tc>
        <w:tc>
          <w:tcPr>
            <w:tcW w:w="1418" w:type="dxa"/>
            <w:shd w:val="clear" w:color="auto" w:fill="auto"/>
          </w:tcPr>
          <w:p w14:paraId="613FEEDD" w14:textId="77777777" w:rsidR="002961EA" w:rsidRPr="001B7C50" w:rsidRDefault="002961EA" w:rsidP="00025B1E">
            <w:pPr>
              <w:pStyle w:val="TAC"/>
            </w:pPr>
            <w:r w:rsidRPr="001B7C50">
              <w:t>R</w:t>
            </w:r>
          </w:p>
        </w:tc>
        <w:tc>
          <w:tcPr>
            <w:tcW w:w="1338" w:type="dxa"/>
          </w:tcPr>
          <w:p w14:paraId="6CBB8653" w14:textId="77777777" w:rsidR="002961EA" w:rsidRPr="001B7C50" w:rsidRDefault="002961EA" w:rsidP="00025B1E">
            <w:pPr>
              <w:pStyle w:val="TAC"/>
            </w:pPr>
            <w:r w:rsidRPr="001B7C50">
              <w:t>-</w:t>
            </w:r>
          </w:p>
        </w:tc>
        <w:tc>
          <w:tcPr>
            <w:tcW w:w="2126" w:type="dxa"/>
            <w:shd w:val="clear" w:color="auto" w:fill="auto"/>
          </w:tcPr>
          <w:p w14:paraId="711D0986" w14:textId="77777777" w:rsidR="002961EA" w:rsidRPr="001B7C50" w:rsidRDefault="002961EA" w:rsidP="00025B1E">
            <w:pPr>
              <w:pStyle w:val="TAC"/>
            </w:pPr>
            <w:r w:rsidRPr="001B7C50">
              <w:t>IEEE Std 802.1AB [97] clause 8.5.4.1</w:t>
            </w:r>
          </w:p>
        </w:tc>
      </w:tr>
      <w:tr w:rsidR="002961EA" w:rsidRPr="001B7C50" w14:paraId="6E9ED583" w14:textId="77777777" w:rsidTr="00025B1E">
        <w:trPr>
          <w:cantSplit/>
          <w:jc w:val="center"/>
        </w:trPr>
        <w:tc>
          <w:tcPr>
            <w:tcW w:w="3735" w:type="dxa"/>
            <w:shd w:val="clear" w:color="auto" w:fill="auto"/>
          </w:tcPr>
          <w:p w14:paraId="518B73AA" w14:textId="77777777" w:rsidR="002961EA" w:rsidRPr="001B7C50" w:rsidRDefault="002961EA" w:rsidP="00025B1E">
            <w:pPr>
              <w:pStyle w:val="TAL"/>
              <w:rPr>
                <w:b/>
              </w:rPr>
            </w:pPr>
            <w:r w:rsidRPr="00337788">
              <w:t>Information for deterministic networking for each NW-TT port (NOTE</w:t>
            </w:r>
            <w:r>
              <w:t> </w:t>
            </w:r>
            <w:r w:rsidRPr="00337788">
              <w:t>27)</w:t>
            </w:r>
          </w:p>
        </w:tc>
        <w:tc>
          <w:tcPr>
            <w:tcW w:w="709" w:type="dxa"/>
            <w:shd w:val="clear" w:color="auto" w:fill="auto"/>
          </w:tcPr>
          <w:p w14:paraId="6DE11CC5" w14:textId="77777777" w:rsidR="002961EA" w:rsidRPr="001B7C50" w:rsidRDefault="002961EA" w:rsidP="00025B1E">
            <w:pPr>
              <w:pStyle w:val="TAC"/>
            </w:pPr>
          </w:p>
        </w:tc>
        <w:tc>
          <w:tcPr>
            <w:tcW w:w="708" w:type="dxa"/>
            <w:shd w:val="clear" w:color="auto" w:fill="auto"/>
          </w:tcPr>
          <w:p w14:paraId="7019A481" w14:textId="77777777" w:rsidR="002961EA" w:rsidRPr="001B7C50" w:rsidRDefault="002961EA" w:rsidP="00025B1E">
            <w:pPr>
              <w:pStyle w:val="TAC"/>
            </w:pPr>
          </w:p>
        </w:tc>
        <w:tc>
          <w:tcPr>
            <w:tcW w:w="1418" w:type="dxa"/>
            <w:shd w:val="clear" w:color="auto" w:fill="auto"/>
          </w:tcPr>
          <w:p w14:paraId="22C8DB48" w14:textId="77777777" w:rsidR="002961EA" w:rsidRPr="001B7C50" w:rsidRDefault="002961EA" w:rsidP="00025B1E">
            <w:pPr>
              <w:pStyle w:val="TAC"/>
            </w:pPr>
          </w:p>
        </w:tc>
        <w:tc>
          <w:tcPr>
            <w:tcW w:w="1338" w:type="dxa"/>
          </w:tcPr>
          <w:p w14:paraId="0E911AB9" w14:textId="77777777" w:rsidR="002961EA" w:rsidRPr="001B7C50" w:rsidRDefault="002961EA" w:rsidP="00025B1E">
            <w:pPr>
              <w:pStyle w:val="TAC"/>
            </w:pPr>
          </w:p>
        </w:tc>
        <w:tc>
          <w:tcPr>
            <w:tcW w:w="2126" w:type="dxa"/>
            <w:shd w:val="clear" w:color="auto" w:fill="auto"/>
          </w:tcPr>
          <w:p w14:paraId="6FBADC35" w14:textId="77777777" w:rsidR="002961EA" w:rsidRPr="001B7C50" w:rsidRDefault="002961EA" w:rsidP="00025B1E">
            <w:pPr>
              <w:pStyle w:val="TAC"/>
            </w:pPr>
          </w:p>
        </w:tc>
      </w:tr>
      <w:tr w:rsidR="002961EA" w:rsidRPr="001B7C50" w14:paraId="19D29BF6" w14:textId="77777777" w:rsidTr="00025B1E">
        <w:trPr>
          <w:cantSplit/>
          <w:jc w:val="center"/>
        </w:trPr>
        <w:tc>
          <w:tcPr>
            <w:tcW w:w="3735" w:type="dxa"/>
            <w:shd w:val="clear" w:color="auto" w:fill="auto"/>
          </w:tcPr>
          <w:p w14:paraId="5E71F0F5" w14:textId="77777777" w:rsidR="002961EA" w:rsidRPr="001B7C50" w:rsidRDefault="002961EA" w:rsidP="00025B1E">
            <w:pPr>
              <w:pStyle w:val="TAL"/>
            </w:pPr>
            <w:r w:rsidRPr="00337788">
              <w:t>Interface information</w:t>
            </w:r>
          </w:p>
        </w:tc>
        <w:tc>
          <w:tcPr>
            <w:tcW w:w="709" w:type="dxa"/>
            <w:shd w:val="clear" w:color="auto" w:fill="auto"/>
          </w:tcPr>
          <w:p w14:paraId="5435D646" w14:textId="77777777" w:rsidR="002961EA" w:rsidRPr="001B7C50" w:rsidRDefault="002961EA" w:rsidP="00025B1E">
            <w:pPr>
              <w:pStyle w:val="TAC"/>
            </w:pPr>
          </w:p>
        </w:tc>
        <w:tc>
          <w:tcPr>
            <w:tcW w:w="708" w:type="dxa"/>
            <w:shd w:val="clear" w:color="auto" w:fill="auto"/>
          </w:tcPr>
          <w:p w14:paraId="306A0B28" w14:textId="77777777" w:rsidR="002961EA" w:rsidRPr="001B7C50" w:rsidRDefault="002961EA" w:rsidP="00025B1E">
            <w:pPr>
              <w:pStyle w:val="TAC"/>
            </w:pPr>
          </w:p>
        </w:tc>
        <w:tc>
          <w:tcPr>
            <w:tcW w:w="1418" w:type="dxa"/>
            <w:shd w:val="clear" w:color="auto" w:fill="auto"/>
          </w:tcPr>
          <w:p w14:paraId="6F3ABB32" w14:textId="77777777" w:rsidR="002961EA" w:rsidRPr="001B7C50" w:rsidRDefault="002961EA" w:rsidP="00025B1E">
            <w:pPr>
              <w:pStyle w:val="TAC"/>
            </w:pPr>
          </w:p>
        </w:tc>
        <w:tc>
          <w:tcPr>
            <w:tcW w:w="1338" w:type="dxa"/>
          </w:tcPr>
          <w:p w14:paraId="3B2C59D0" w14:textId="77777777" w:rsidR="002961EA" w:rsidRPr="001B7C50" w:rsidRDefault="002961EA" w:rsidP="00025B1E">
            <w:pPr>
              <w:pStyle w:val="TAC"/>
            </w:pPr>
          </w:p>
        </w:tc>
        <w:tc>
          <w:tcPr>
            <w:tcW w:w="2126" w:type="dxa"/>
            <w:shd w:val="clear" w:color="auto" w:fill="auto"/>
          </w:tcPr>
          <w:p w14:paraId="2F7E42BA" w14:textId="77777777" w:rsidR="002961EA" w:rsidRPr="001B7C50" w:rsidRDefault="002961EA" w:rsidP="00025B1E">
            <w:pPr>
              <w:pStyle w:val="TAC"/>
            </w:pPr>
          </w:p>
        </w:tc>
      </w:tr>
      <w:tr w:rsidR="002961EA" w:rsidRPr="001B7C50" w14:paraId="3CEBDF17" w14:textId="77777777" w:rsidTr="00025B1E">
        <w:trPr>
          <w:cantSplit/>
          <w:jc w:val="center"/>
        </w:trPr>
        <w:tc>
          <w:tcPr>
            <w:tcW w:w="3735" w:type="dxa"/>
            <w:shd w:val="clear" w:color="auto" w:fill="auto"/>
          </w:tcPr>
          <w:p w14:paraId="3FB5DD4C" w14:textId="77777777" w:rsidR="002961EA" w:rsidRPr="001B7C50" w:rsidRDefault="002961EA" w:rsidP="00025B1E">
            <w:pPr>
              <w:pStyle w:val="TAL"/>
            </w:pPr>
            <w:r w:rsidRPr="00337788">
              <w:t>Interface type</w:t>
            </w:r>
          </w:p>
        </w:tc>
        <w:tc>
          <w:tcPr>
            <w:tcW w:w="709" w:type="dxa"/>
            <w:shd w:val="clear" w:color="auto" w:fill="auto"/>
          </w:tcPr>
          <w:p w14:paraId="3EF7778A" w14:textId="77777777" w:rsidR="002961EA" w:rsidRPr="001B7C50" w:rsidRDefault="002961EA" w:rsidP="00025B1E">
            <w:pPr>
              <w:pStyle w:val="TAC"/>
            </w:pPr>
          </w:p>
        </w:tc>
        <w:tc>
          <w:tcPr>
            <w:tcW w:w="708" w:type="dxa"/>
            <w:shd w:val="clear" w:color="auto" w:fill="auto"/>
          </w:tcPr>
          <w:p w14:paraId="36B1B530" w14:textId="77777777" w:rsidR="002961EA" w:rsidRPr="001B7C50" w:rsidRDefault="002961EA" w:rsidP="00025B1E">
            <w:pPr>
              <w:pStyle w:val="TAC"/>
            </w:pPr>
            <w:r w:rsidRPr="00337788">
              <w:t>X</w:t>
            </w:r>
          </w:p>
        </w:tc>
        <w:tc>
          <w:tcPr>
            <w:tcW w:w="1418" w:type="dxa"/>
            <w:shd w:val="clear" w:color="auto" w:fill="auto"/>
          </w:tcPr>
          <w:p w14:paraId="5A80B3EC" w14:textId="77777777" w:rsidR="002961EA" w:rsidRPr="001B7C50" w:rsidRDefault="002961EA" w:rsidP="00025B1E">
            <w:pPr>
              <w:pStyle w:val="TAC"/>
            </w:pPr>
          </w:p>
        </w:tc>
        <w:tc>
          <w:tcPr>
            <w:tcW w:w="1338" w:type="dxa"/>
          </w:tcPr>
          <w:p w14:paraId="16835B80" w14:textId="77777777" w:rsidR="002961EA" w:rsidRPr="001B7C50" w:rsidRDefault="002961EA" w:rsidP="00025B1E">
            <w:pPr>
              <w:pStyle w:val="TAC"/>
            </w:pPr>
            <w:r w:rsidRPr="00337788">
              <w:t>R</w:t>
            </w:r>
          </w:p>
        </w:tc>
        <w:tc>
          <w:tcPr>
            <w:tcW w:w="2126" w:type="dxa"/>
            <w:shd w:val="clear" w:color="auto" w:fill="auto"/>
          </w:tcPr>
          <w:p w14:paraId="4859ED27" w14:textId="77777777" w:rsidR="002961EA" w:rsidRPr="001B7C50" w:rsidRDefault="002961EA" w:rsidP="00025B1E">
            <w:pPr>
              <w:pStyle w:val="TAC"/>
            </w:pPr>
            <w:r>
              <w:t>IETF RFC </w:t>
            </w:r>
            <w:r w:rsidRPr="00337788">
              <w:t>8343</w:t>
            </w:r>
            <w:r>
              <w:t> [</w:t>
            </w:r>
            <w:r w:rsidRPr="00337788">
              <w:t>151]</w:t>
            </w:r>
          </w:p>
        </w:tc>
      </w:tr>
      <w:tr w:rsidR="002961EA" w:rsidRPr="001B7C50" w14:paraId="045679F7" w14:textId="77777777" w:rsidTr="00025B1E">
        <w:trPr>
          <w:cantSplit/>
          <w:jc w:val="center"/>
        </w:trPr>
        <w:tc>
          <w:tcPr>
            <w:tcW w:w="3735" w:type="dxa"/>
            <w:shd w:val="clear" w:color="auto" w:fill="auto"/>
          </w:tcPr>
          <w:p w14:paraId="3FDA3ABD" w14:textId="77777777" w:rsidR="002961EA" w:rsidRPr="001B7C50" w:rsidRDefault="002961EA" w:rsidP="00025B1E">
            <w:pPr>
              <w:pStyle w:val="TAL"/>
            </w:pPr>
            <w:r w:rsidRPr="00337788">
              <w:t>Interface enabled status</w:t>
            </w:r>
          </w:p>
        </w:tc>
        <w:tc>
          <w:tcPr>
            <w:tcW w:w="709" w:type="dxa"/>
            <w:shd w:val="clear" w:color="auto" w:fill="auto"/>
          </w:tcPr>
          <w:p w14:paraId="320C4625" w14:textId="77777777" w:rsidR="002961EA" w:rsidRPr="001B7C50" w:rsidRDefault="002961EA" w:rsidP="00025B1E">
            <w:pPr>
              <w:pStyle w:val="TAC"/>
            </w:pPr>
          </w:p>
        </w:tc>
        <w:tc>
          <w:tcPr>
            <w:tcW w:w="708" w:type="dxa"/>
            <w:shd w:val="clear" w:color="auto" w:fill="auto"/>
          </w:tcPr>
          <w:p w14:paraId="1BEBB8FC" w14:textId="77777777" w:rsidR="002961EA" w:rsidRPr="001B7C50" w:rsidRDefault="002961EA" w:rsidP="00025B1E">
            <w:pPr>
              <w:pStyle w:val="TAC"/>
            </w:pPr>
            <w:r w:rsidRPr="00337788">
              <w:t>X</w:t>
            </w:r>
          </w:p>
        </w:tc>
        <w:tc>
          <w:tcPr>
            <w:tcW w:w="1418" w:type="dxa"/>
            <w:shd w:val="clear" w:color="auto" w:fill="auto"/>
          </w:tcPr>
          <w:p w14:paraId="3D245039" w14:textId="77777777" w:rsidR="002961EA" w:rsidRPr="001B7C50" w:rsidRDefault="002961EA" w:rsidP="00025B1E">
            <w:pPr>
              <w:pStyle w:val="TAC"/>
            </w:pPr>
          </w:p>
        </w:tc>
        <w:tc>
          <w:tcPr>
            <w:tcW w:w="1338" w:type="dxa"/>
          </w:tcPr>
          <w:p w14:paraId="352668C9" w14:textId="77777777" w:rsidR="002961EA" w:rsidRPr="001B7C50" w:rsidRDefault="002961EA" w:rsidP="00025B1E">
            <w:pPr>
              <w:pStyle w:val="TAC"/>
            </w:pPr>
            <w:r w:rsidRPr="00337788">
              <w:t>R</w:t>
            </w:r>
          </w:p>
        </w:tc>
        <w:tc>
          <w:tcPr>
            <w:tcW w:w="2126" w:type="dxa"/>
            <w:shd w:val="clear" w:color="auto" w:fill="auto"/>
          </w:tcPr>
          <w:p w14:paraId="1D8EA4D6" w14:textId="77777777" w:rsidR="002961EA" w:rsidRPr="001B7C50" w:rsidRDefault="002961EA" w:rsidP="00025B1E">
            <w:pPr>
              <w:pStyle w:val="TAC"/>
            </w:pPr>
            <w:r>
              <w:t>IETF RFC </w:t>
            </w:r>
            <w:r w:rsidRPr="00337788">
              <w:t>8343</w:t>
            </w:r>
            <w:r>
              <w:t> [</w:t>
            </w:r>
            <w:r w:rsidRPr="00337788">
              <w:t>151]</w:t>
            </w:r>
          </w:p>
        </w:tc>
      </w:tr>
      <w:tr w:rsidR="002961EA" w:rsidRPr="001B7C50" w14:paraId="104FF666" w14:textId="77777777" w:rsidTr="00025B1E">
        <w:trPr>
          <w:cantSplit/>
          <w:jc w:val="center"/>
        </w:trPr>
        <w:tc>
          <w:tcPr>
            <w:tcW w:w="3735" w:type="dxa"/>
            <w:shd w:val="clear" w:color="auto" w:fill="auto"/>
          </w:tcPr>
          <w:p w14:paraId="0491B281" w14:textId="77777777" w:rsidR="002961EA" w:rsidRPr="001B7C50" w:rsidRDefault="002961EA" w:rsidP="00025B1E">
            <w:pPr>
              <w:pStyle w:val="TAL"/>
            </w:pPr>
            <w:proofErr w:type="spellStart"/>
            <w:r w:rsidRPr="00337788">
              <w:t>phys</w:t>
            </w:r>
            <w:proofErr w:type="spellEnd"/>
            <w:r w:rsidRPr="00337788">
              <w:t>-address</w:t>
            </w:r>
          </w:p>
        </w:tc>
        <w:tc>
          <w:tcPr>
            <w:tcW w:w="709" w:type="dxa"/>
            <w:shd w:val="clear" w:color="auto" w:fill="auto"/>
          </w:tcPr>
          <w:p w14:paraId="6479B40F" w14:textId="77777777" w:rsidR="002961EA" w:rsidRPr="001B7C50" w:rsidRDefault="002961EA" w:rsidP="00025B1E">
            <w:pPr>
              <w:pStyle w:val="TAC"/>
            </w:pPr>
          </w:p>
        </w:tc>
        <w:tc>
          <w:tcPr>
            <w:tcW w:w="708" w:type="dxa"/>
            <w:shd w:val="clear" w:color="auto" w:fill="auto"/>
          </w:tcPr>
          <w:p w14:paraId="2BFDA24E" w14:textId="77777777" w:rsidR="002961EA" w:rsidRPr="001B7C50" w:rsidRDefault="002961EA" w:rsidP="00025B1E">
            <w:pPr>
              <w:pStyle w:val="TAC"/>
            </w:pPr>
            <w:r w:rsidRPr="00337788">
              <w:t>X</w:t>
            </w:r>
          </w:p>
        </w:tc>
        <w:tc>
          <w:tcPr>
            <w:tcW w:w="1418" w:type="dxa"/>
            <w:shd w:val="clear" w:color="auto" w:fill="auto"/>
          </w:tcPr>
          <w:p w14:paraId="3C4851AB" w14:textId="77777777" w:rsidR="002961EA" w:rsidRPr="001B7C50" w:rsidRDefault="002961EA" w:rsidP="00025B1E">
            <w:pPr>
              <w:pStyle w:val="TAC"/>
            </w:pPr>
          </w:p>
        </w:tc>
        <w:tc>
          <w:tcPr>
            <w:tcW w:w="1338" w:type="dxa"/>
          </w:tcPr>
          <w:p w14:paraId="3D71E3F7" w14:textId="77777777" w:rsidR="002961EA" w:rsidRPr="001B7C50" w:rsidRDefault="002961EA" w:rsidP="00025B1E">
            <w:pPr>
              <w:pStyle w:val="TAC"/>
            </w:pPr>
            <w:r w:rsidRPr="00337788">
              <w:t>R</w:t>
            </w:r>
          </w:p>
        </w:tc>
        <w:tc>
          <w:tcPr>
            <w:tcW w:w="2126" w:type="dxa"/>
            <w:shd w:val="clear" w:color="auto" w:fill="auto"/>
          </w:tcPr>
          <w:p w14:paraId="55434236" w14:textId="77777777" w:rsidR="002961EA" w:rsidRPr="001B7C50" w:rsidRDefault="002961EA" w:rsidP="00025B1E">
            <w:pPr>
              <w:pStyle w:val="TAC"/>
            </w:pPr>
            <w:r>
              <w:t>IETF RFC </w:t>
            </w:r>
            <w:r w:rsidRPr="00337788">
              <w:t>8343</w:t>
            </w:r>
            <w:r>
              <w:t> [</w:t>
            </w:r>
            <w:r w:rsidRPr="00337788">
              <w:t>151]</w:t>
            </w:r>
          </w:p>
        </w:tc>
      </w:tr>
      <w:tr w:rsidR="002961EA" w:rsidRPr="001B7C50" w14:paraId="2730EF30" w14:textId="77777777" w:rsidTr="00025B1E">
        <w:trPr>
          <w:cantSplit/>
          <w:jc w:val="center"/>
        </w:trPr>
        <w:tc>
          <w:tcPr>
            <w:tcW w:w="3735" w:type="dxa"/>
            <w:shd w:val="clear" w:color="auto" w:fill="auto"/>
          </w:tcPr>
          <w:p w14:paraId="66AC664B" w14:textId="77777777" w:rsidR="002961EA" w:rsidRPr="001B7C50" w:rsidRDefault="002961EA" w:rsidP="00025B1E">
            <w:pPr>
              <w:pStyle w:val="TAL"/>
              <w:rPr>
                <w:b/>
              </w:rPr>
            </w:pPr>
            <w:r w:rsidRPr="00337788">
              <w:t>IPv4 information</w:t>
            </w:r>
          </w:p>
        </w:tc>
        <w:tc>
          <w:tcPr>
            <w:tcW w:w="709" w:type="dxa"/>
            <w:shd w:val="clear" w:color="auto" w:fill="auto"/>
          </w:tcPr>
          <w:p w14:paraId="7EDD30C5" w14:textId="77777777" w:rsidR="002961EA" w:rsidRPr="001B7C50" w:rsidRDefault="002961EA" w:rsidP="00025B1E">
            <w:pPr>
              <w:pStyle w:val="TAC"/>
            </w:pPr>
          </w:p>
        </w:tc>
        <w:tc>
          <w:tcPr>
            <w:tcW w:w="708" w:type="dxa"/>
            <w:shd w:val="clear" w:color="auto" w:fill="auto"/>
          </w:tcPr>
          <w:p w14:paraId="06A4FA7E" w14:textId="77777777" w:rsidR="002961EA" w:rsidRPr="001B7C50" w:rsidRDefault="002961EA" w:rsidP="00025B1E">
            <w:pPr>
              <w:pStyle w:val="TAC"/>
            </w:pPr>
          </w:p>
        </w:tc>
        <w:tc>
          <w:tcPr>
            <w:tcW w:w="1418" w:type="dxa"/>
            <w:shd w:val="clear" w:color="auto" w:fill="auto"/>
          </w:tcPr>
          <w:p w14:paraId="022A703F" w14:textId="77777777" w:rsidR="002961EA" w:rsidRPr="001B7C50" w:rsidRDefault="002961EA" w:rsidP="00025B1E">
            <w:pPr>
              <w:pStyle w:val="TAC"/>
            </w:pPr>
          </w:p>
        </w:tc>
        <w:tc>
          <w:tcPr>
            <w:tcW w:w="1338" w:type="dxa"/>
          </w:tcPr>
          <w:p w14:paraId="3120C467" w14:textId="77777777" w:rsidR="002961EA" w:rsidRPr="001B7C50" w:rsidRDefault="002961EA" w:rsidP="00025B1E">
            <w:pPr>
              <w:pStyle w:val="TAC"/>
            </w:pPr>
          </w:p>
        </w:tc>
        <w:tc>
          <w:tcPr>
            <w:tcW w:w="2126" w:type="dxa"/>
            <w:shd w:val="clear" w:color="auto" w:fill="auto"/>
          </w:tcPr>
          <w:p w14:paraId="511B8101" w14:textId="77777777" w:rsidR="002961EA" w:rsidRPr="001B7C50" w:rsidRDefault="002961EA" w:rsidP="00025B1E">
            <w:pPr>
              <w:pStyle w:val="TAC"/>
            </w:pPr>
          </w:p>
        </w:tc>
      </w:tr>
      <w:tr w:rsidR="002961EA" w:rsidRPr="001B7C50" w14:paraId="71E77C4A" w14:textId="77777777" w:rsidTr="00025B1E">
        <w:trPr>
          <w:cantSplit/>
          <w:jc w:val="center"/>
        </w:trPr>
        <w:tc>
          <w:tcPr>
            <w:tcW w:w="3735" w:type="dxa"/>
            <w:shd w:val="clear" w:color="auto" w:fill="auto"/>
          </w:tcPr>
          <w:p w14:paraId="1B54C687" w14:textId="77777777" w:rsidR="002961EA" w:rsidRPr="001B7C50" w:rsidRDefault="002961EA" w:rsidP="00025B1E">
            <w:pPr>
              <w:pStyle w:val="TAL"/>
            </w:pPr>
            <w:r w:rsidRPr="00337788">
              <w:t>IPv4 enabled status</w:t>
            </w:r>
          </w:p>
        </w:tc>
        <w:tc>
          <w:tcPr>
            <w:tcW w:w="709" w:type="dxa"/>
            <w:shd w:val="clear" w:color="auto" w:fill="auto"/>
          </w:tcPr>
          <w:p w14:paraId="1E50E477" w14:textId="77777777" w:rsidR="002961EA" w:rsidRPr="001B7C50" w:rsidRDefault="002961EA" w:rsidP="00025B1E">
            <w:pPr>
              <w:pStyle w:val="TAC"/>
            </w:pPr>
          </w:p>
        </w:tc>
        <w:tc>
          <w:tcPr>
            <w:tcW w:w="708" w:type="dxa"/>
            <w:shd w:val="clear" w:color="auto" w:fill="auto"/>
          </w:tcPr>
          <w:p w14:paraId="20595E48" w14:textId="77777777" w:rsidR="002961EA" w:rsidRPr="001B7C50" w:rsidRDefault="002961EA" w:rsidP="00025B1E">
            <w:pPr>
              <w:pStyle w:val="TAC"/>
            </w:pPr>
            <w:r w:rsidRPr="00337788">
              <w:t>X</w:t>
            </w:r>
          </w:p>
        </w:tc>
        <w:tc>
          <w:tcPr>
            <w:tcW w:w="1418" w:type="dxa"/>
            <w:shd w:val="clear" w:color="auto" w:fill="auto"/>
          </w:tcPr>
          <w:p w14:paraId="1F82BAB6" w14:textId="77777777" w:rsidR="002961EA" w:rsidRPr="001B7C50" w:rsidRDefault="002961EA" w:rsidP="00025B1E">
            <w:pPr>
              <w:pStyle w:val="TAC"/>
            </w:pPr>
          </w:p>
        </w:tc>
        <w:tc>
          <w:tcPr>
            <w:tcW w:w="1338" w:type="dxa"/>
          </w:tcPr>
          <w:p w14:paraId="7541A7B0" w14:textId="77777777" w:rsidR="002961EA" w:rsidRPr="001B7C50" w:rsidRDefault="002961EA" w:rsidP="00025B1E">
            <w:pPr>
              <w:pStyle w:val="TAC"/>
            </w:pPr>
            <w:r w:rsidRPr="00337788">
              <w:t>R</w:t>
            </w:r>
          </w:p>
        </w:tc>
        <w:tc>
          <w:tcPr>
            <w:tcW w:w="2126" w:type="dxa"/>
            <w:shd w:val="clear" w:color="auto" w:fill="auto"/>
          </w:tcPr>
          <w:p w14:paraId="72CB0764" w14:textId="77777777" w:rsidR="002961EA" w:rsidRPr="001B7C50" w:rsidRDefault="002961EA" w:rsidP="00025B1E">
            <w:pPr>
              <w:pStyle w:val="TAC"/>
            </w:pPr>
            <w:r>
              <w:t>IETF RFC </w:t>
            </w:r>
            <w:r w:rsidRPr="00337788">
              <w:t>8344</w:t>
            </w:r>
            <w:r>
              <w:t> [</w:t>
            </w:r>
            <w:r w:rsidRPr="00337788">
              <w:t>152]</w:t>
            </w:r>
          </w:p>
        </w:tc>
      </w:tr>
      <w:tr w:rsidR="002961EA" w:rsidRPr="001B7C50" w14:paraId="790CF428" w14:textId="77777777" w:rsidTr="00025B1E">
        <w:trPr>
          <w:cantSplit/>
          <w:jc w:val="center"/>
        </w:trPr>
        <w:tc>
          <w:tcPr>
            <w:tcW w:w="3735" w:type="dxa"/>
            <w:shd w:val="clear" w:color="auto" w:fill="auto"/>
          </w:tcPr>
          <w:p w14:paraId="5898118D" w14:textId="77777777" w:rsidR="002961EA" w:rsidRPr="001B7C50" w:rsidRDefault="002961EA" w:rsidP="00025B1E">
            <w:pPr>
              <w:pStyle w:val="TAL"/>
            </w:pPr>
            <w:r w:rsidRPr="00337788">
              <w:t>IPv4 forwarding status</w:t>
            </w:r>
          </w:p>
        </w:tc>
        <w:tc>
          <w:tcPr>
            <w:tcW w:w="709" w:type="dxa"/>
            <w:shd w:val="clear" w:color="auto" w:fill="auto"/>
          </w:tcPr>
          <w:p w14:paraId="5CE63300" w14:textId="77777777" w:rsidR="002961EA" w:rsidRPr="001B7C50" w:rsidRDefault="002961EA" w:rsidP="00025B1E">
            <w:pPr>
              <w:pStyle w:val="TAC"/>
            </w:pPr>
          </w:p>
        </w:tc>
        <w:tc>
          <w:tcPr>
            <w:tcW w:w="708" w:type="dxa"/>
            <w:shd w:val="clear" w:color="auto" w:fill="auto"/>
          </w:tcPr>
          <w:p w14:paraId="063F6C9B" w14:textId="77777777" w:rsidR="002961EA" w:rsidRPr="001B7C50" w:rsidRDefault="002961EA" w:rsidP="00025B1E">
            <w:pPr>
              <w:pStyle w:val="TAC"/>
            </w:pPr>
            <w:r w:rsidRPr="00337788">
              <w:t>X</w:t>
            </w:r>
          </w:p>
        </w:tc>
        <w:tc>
          <w:tcPr>
            <w:tcW w:w="1418" w:type="dxa"/>
            <w:shd w:val="clear" w:color="auto" w:fill="auto"/>
          </w:tcPr>
          <w:p w14:paraId="4A363579" w14:textId="77777777" w:rsidR="002961EA" w:rsidRPr="001B7C50" w:rsidRDefault="002961EA" w:rsidP="00025B1E">
            <w:pPr>
              <w:pStyle w:val="TAC"/>
            </w:pPr>
          </w:p>
        </w:tc>
        <w:tc>
          <w:tcPr>
            <w:tcW w:w="1338" w:type="dxa"/>
          </w:tcPr>
          <w:p w14:paraId="1CAE4185" w14:textId="77777777" w:rsidR="002961EA" w:rsidRPr="001B7C50" w:rsidRDefault="002961EA" w:rsidP="00025B1E">
            <w:pPr>
              <w:pStyle w:val="TAC"/>
            </w:pPr>
            <w:r w:rsidRPr="00337788">
              <w:t>R</w:t>
            </w:r>
          </w:p>
        </w:tc>
        <w:tc>
          <w:tcPr>
            <w:tcW w:w="2126" w:type="dxa"/>
            <w:shd w:val="clear" w:color="auto" w:fill="auto"/>
          </w:tcPr>
          <w:p w14:paraId="641447A2" w14:textId="77777777" w:rsidR="002961EA" w:rsidRPr="001B7C50" w:rsidRDefault="002961EA" w:rsidP="00025B1E">
            <w:pPr>
              <w:pStyle w:val="TAC"/>
            </w:pPr>
            <w:r>
              <w:t>IETF RFC </w:t>
            </w:r>
            <w:r w:rsidRPr="00337788">
              <w:t>8344</w:t>
            </w:r>
            <w:r>
              <w:t> [</w:t>
            </w:r>
            <w:r w:rsidRPr="00337788">
              <w:t>152]</w:t>
            </w:r>
          </w:p>
        </w:tc>
      </w:tr>
      <w:tr w:rsidR="002961EA" w:rsidRPr="001B7C50" w14:paraId="5928A82A" w14:textId="77777777" w:rsidTr="00025B1E">
        <w:trPr>
          <w:cantSplit/>
          <w:jc w:val="center"/>
        </w:trPr>
        <w:tc>
          <w:tcPr>
            <w:tcW w:w="3735" w:type="dxa"/>
            <w:shd w:val="clear" w:color="auto" w:fill="auto"/>
          </w:tcPr>
          <w:p w14:paraId="00FF885D" w14:textId="77777777" w:rsidR="002961EA" w:rsidRPr="001B7C50" w:rsidRDefault="002961EA" w:rsidP="00025B1E">
            <w:pPr>
              <w:pStyle w:val="TAL"/>
            </w:pPr>
            <w:r w:rsidRPr="00337788">
              <w:t>IPv4 MTU</w:t>
            </w:r>
          </w:p>
        </w:tc>
        <w:tc>
          <w:tcPr>
            <w:tcW w:w="709" w:type="dxa"/>
            <w:shd w:val="clear" w:color="auto" w:fill="auto"/>
          </w:tcPr>
          <w:p w14:paraId="661F0590" w14:textId="77777777" w:rsidR="002961EA" w:rsidRPr="001B7C50" w:rsidRDefault="002961EA" w:rsidP="00025B1E">
            <w:pPr>
              <w:pStyle w:val="TAC"/>
            </w:pPr>
          </w:p>
        </w:tc>
        <w:tc>
          <w:tcPr>
            <w:tcW w:w="708" w:type="dxa"/>
            <w:shd w:val="clear" w:color="auto" w:fill="auto"/>
          </w:tcPr>
          <w:p w14:paraId="4F2564D7" w14:textId="77777777" w:rsidR="002961EA" w:rsidRPr="001B7C50" w:rsidRDefault="002961EA" w:rsidP="00025B1E">
            <w:pPr>
              <w:pStyle w:val="TAC"/>
            </w:pPr>
            <w:r w:rsidRPr="00337788">
              <w:t>X</w:t>
            </w:r>
          </w:p>
        </w:tc>
        <w:tc>
          <w:tcPr>
            <w:tcW w:w="1418" w:type="dxa"/>
            <w:shd w:val="clear" w:color="auto" w:fill="auto"/>
          </w:tcPr>
          <w:p w14:paraId="689A7740" w14:textId="77777777" w:rsidR="002961EA" w:rsidRPr="001B7C50" w:rsidRDefault="002961EA" w:rsidP="00025B1E">
            <w:pPr>
              <w:pStyle w:val="TAC"/>
            </w:pPr>
          </w:p>
        </w:tc>
        <w:tc>
          <w:tcPr>
            <w:tcW w:w="1338" w:type="dxa"/>
          </w:tcPr>
          <w:p w14:paraId="08DDC8B7" w14:textId="77777777" w:rsidR="002961EA" w:rsidRPr="001B7C50" w:rsidRDefault="002961EA" w:rsidP="00025B1E">
            <w:pPr>
              <w:pStyle w:val="TAC"/>
            </w:pPr>
            <w:r w:rsidRPr="00337788">
              <w:t>R</w:t>
            </w:r>
          </w:p>
        </w:tc>
        <w:tc>
          <w:tcPr>
            <w:tcW w:w="2126" w:type="dxa"/>
            <w:shd w:val="clear" w:color="auto" w:fill="auto"/>
          </w:tcPr>
          <w:p w14:paraId="3F69CEA0" w14:textId="77777777" w:rsidR="002961EA" w:rsidRPr="001B7C50" w:rsidRDefault="002961EA" w:rsidP="00025B1E">
            <w:pPr>
              <w:pStyle w:val="TAC"/>
            </w:pPr>
            <w:r>
              <w:t>IETF RFC </w:t>
            </w:r>
            <w:r w:rsidRPr="00337788">
              <w:t>8344</w:t>
            </w:r>
            <w:r>
              <w:t> [</w:t>
            </w:r>
            <w:r w:rsidRPr="00337788">
              <w:t>152]</w:t>
            </w:r>
          </w:p>
        </w:tc>
      </w:tr>
      <w:tr w:rsidR="002961EA" w:rsidRPr="001B7C50" w14:paraId="37C12184" w14:textId="77777777" w:rsidTr="00025B1E">
        <w:trPr>
          <w:cantSplit/>
          <w:jc w:val="center"/>
        </w:trPr>
        <w:tc>
          <w:tcPr>
            <w:tcW w:w="3735" w:type="dxa"/>
            <w:shd w:val="clear" w:color="auto" w:fill="auto"/>
          </w:tcPr>
          <w:p w14:paraId="07C83D83" w14:textId="77777777" w:rsidR="002961EA" w:rsidRPr="001B7C50" w:rsidRDefault="002961EA" w:rsidP="00025B1E">
            <w:pPr>
              <w:pStyle w:val="TAL"/>
            </w:pPr>
            <w:r w:rsidRPr="00337788">
              <w:t>Information for each IPv4 address</w:t>
            </w:r>
          </w:p>
        </w:tc>
        <w:tc>
          <w:tcPr>
            <w:tcW w:w="709" w:type="dxa"/>
            <w:shd w:val="clear" w:color="auto" w:fill="auto"/>
          </w:tcPr>
          <w:p w14:paraId="27EC6D6F" w14:textId="77777777" w:rsidR="002961EA" w:rsidRPr="001B7C50" w:rsidRDefault="002961EA" w:rsidP="00025B1E">
            <w:pPr>
              <w:pStyle w:val="TAC"/>
            </w:pPr>
          </w:p>
        </w:tc>
        <w:tc>
          <w:tcPr>
            <w:tcW w:w="708" w:type="dxa"/>
            <w:shd w:val="clear" w:color="auto" w:fill="auto"/>
          </w:tcPr>
          <w:p w14:paraId="342F008F" w14:textId="77777777" w:rsidR="002961EA" w:rsidRPr="001B7C50" w:rsidRDefault="002961EA" w:rsidP="00025B1E">
            <w:pPr>
              <w:pStyle w:val="TAC"/>
            </w:pPr>
          </w:p>
        </w:tc>
        <w:tc>
          <w:tcPr>
            <w:tcW w:w="1418" w:type="dxa"/>
            <w:shd w:val="clear" w:color="auto" w:fill="auto"/>
          </w:tcPr>
          <w:p w14:paraId="0A35417F" w14:textId="77777777" w:rsidR="002961EA" w:rsidRPr="001B7C50" w:rsidRDefault="002961EA" w:rsidP="00025B1E">
            <w:pPr>
              <w:pStyle w:val="TAC"/>
            </w:pPr>
          </w:p>
        </w:tc>
        <w:tc>
          <w:tcPr>
            <w:tcW w:w="1338" w:type="dxa"/>
          </w:tcPr>
          <w:p w14:paraId="381E6CEB" w14:textId="77777777" w:rsidR="002961EA" w:rsidRPr="001B7C50" w:rsidRDefault="002961EA" w:rsidP="00025B1E">
            <w:pPr>
              <w:pStyle w:val="TAC"/>
            </w:pPr>
          </w:p>
        </w:tc>
        <w:tc>
          <w:tcPr>
            <w:tcW w:w="2126" w:type="dxa"/>
            <w:shd w:val="clear" w:color="auto" w:fill="auto"/>
          </w:tcPr>
          <w:p w14:paraId="02454DAA" w14:textId="77777777" w:rsidR="002961EA" w:rsidRPr="001B7C50" w:rsidRDefault="002961EA" w:rsidP="00025B1E">
            <w:pPr>
              <w:pStyle w:val="TAC"/>
            </w:pPr>
          </w:p>
        </w:tc>
      </w:tr>
      <w:tr w:rsidR="002961EA" w:rsidRPr="001B7C50" w14:paraId="1B614232" w14:textId="77777777" w:rsidTr="00025B1E">
        <w:trPr>
          <w:cantSplit/>
          <w:jc w:val="center"/>
        </w:trPr>
        <w:tc>
          <w:tcPr>
            <w:tcW w:w="3735" w:type="dxa"/>
            <w:shd w:val="clear" w:color="auto" w:fill="auto"/>
          </w:tcPr>
          <w:p w14:paraId="072F859F" w14:textId="77777777" w:rsidR="002961EA" w:rsidRPr="001B7C50" w:rsidRDefault="002961EA" w:rsidP="00025B1E">
            <w:pPr>
              <w:pStyle w:val="TAL"/>
              <w:rPr>
                <w:b/>
              </w:rPr>
            </w:pPr>
            <w:r w:rsidRPr="00337788">
              <w:t>IPv4 address</w:t>
            </w:r>
          </w:p>
        </w:tc>
        <w:tc>
          <w:tcPr>
            <w:tcW w:w="709" w:type="dxa"/>
            <w:shd w:val="clear" w:color="auto" w:fill="auto"/>
          </w:tcPr>
          <w:p w14:paraId="4525E5E0" w14:textId="77777777" w:rsidR="002961EA" w:rsidRPr="001B7C50" w:rsidRDefault="002961EA" w:rsidP="00025B1E">
            <w:pPr>
              <w:pStyle w:val="TAC"/>
            </w:pPr>
          </w:p>
        </w:tc>
        <w:tc>
          <w:tcPr>
            <w:tcW w:w="708" w:type="dxa"/>
            <w:shd w:val="clear" w:color="auto" w:fill="auto"/>
          </w:tcPr>
          <w:p w14:paraId="59F0964B" w14:textId="77777777" w:rsidR="002961EA" w:rsidRPr="001B7C50" w:rsidRDefault="002961EA" w:rsidP="00025B1E">
            <w:pPr>
              <w:pStyle w:val="TAC"/>
            </w:pPr>
            <w:r w:rsidRPr="00337788">
              <w:t>X</w:t>
            </w:r>
          </w:p>
        </w:tc>
        <w:tc>
          <w:tcPr>
            <w:tcW w:w="1418" w:type="dxa"/>
            <w:shd w:val="clear" w:color="auto" w:fill="auto"/>
          </w:tcPr>
          <w:p w14:paraId="7DC2A5DE" w14:textId="77777777" w:rsidR="002961EA" w:rsidRPr="001B7C50" w:rsidRDefault="002961EA" w:rsidP="00025B1E">
            <w:pPr>
              <w:pStyle w:val="TAC"/>
            </w:pPr>
          </w:p>
        </w:tc>
        <w:tc>
          <w:tcPr>
            <w:tcW w:w="1338" w:type="dxa"/>
          </w:tcPr>
          <w:p w14:paraId="2F6221B2" w14:textId="77777777" w:rsidR="002961EA" w:rsidRPr="001B7C50" w:rsidRDefault="002961EA" w:rsidP="00025B1E">
            <w:pPr>
              <w:pStyle w:val="TAC"/>
            </w:pPr>
            <w:r w:rsidRPr="00337788">
              <w:t>R</w:t>
            </w:r>
          </w:p>
        </w:tc>
        <w:tc>
          <w:tcPr>
            <w:tcW w:w="2126" w:type="dxa"/>
            <w:shd w:val="clear" w:color="auto" w:fill="auto"/>
          </w:tcPr>
          <w:p w14:paraId="62B380CE" w14:textId="77777777" w:rsidR="002961EA" w:rsidRPr="001B7C50" w:rsidRDefault="002961EA" w:rsidP="00025B1E">
            <w:pPr>
              <w:pStyle w:val="TAC"/>
            </w:pPr>
            <w:r>
              <w:t>IETF RFC </w:t>
            </w:r>
            <w:r w:rsidRPr="00337788">
              <w:t>8344</w:t>
            </w:r>
            <w:r>
              <w:t> [</w:t>
            </w:r>
            <w:r w:rsidRPr="00337788">
              <w:t>152]</w:t>
            </w:r>
          </w:p>
        </w:tc>
      </w:tr>
      <w:tr w:rsidR="002961EA" w:rsidRPr="001B7C50" w14:paraId="64FA501B" w14:textId="77777777" w:rsidTr="00025B1E">
        <w:trPr>
          <w:cantSplit/>
          <w:jc w:val="center"/>
        </w:trPr>
        <w:tc>
          <w:tcPr>
            <w:tcW w:w="3735" w:type="dxa"/>
            <w:shd w:val="clear" w:color="auto" w:fill="auto"/>
          </w:tcPr>
          <w:p w14:paraId="7D352617" w14:textId="77777777" w:rsidR="002961EA" w:rsidRPr="001B7C50" w:rsidRDefault="002961EA" w:rsidP="00025B1E">
            <w:pPr>
              <w:pStyle w:val="TAL"/>
            </w:pPr>
            <w:r w:rsidRPr="00337788">
              <w:t>prefix-length</w:t>
            </w:r>
          </w:p>
        </w:tc>
        <w:tc>
          <w:tcPr>
            <w:tcW w:w="709" w:type="dxa"/>
            <w:shd w:val="clear" w:color="auto" w:fill="auto"/>
          </w:tcPr>
          <w:p w14:paraId="7B034DD1" w14:textId="77777777" w:rsidR="002961EA" w:rsidRPr="001B7C50" w:rsidRDefault="002961EA" w:rsidP="00025B1E">
            <w:pPr>
              <w:pStyle w:val="TAC"/>
            </w:pPr>
          </w:p>
        </w:tc>
        <w:tc>
          <w:tcPr>
            <w:tcW w:w="708" w:type="dxa"/>
            <w:shd w:val="clear" w:color="auto" w:fill="auto"/>
          </w:tcPr>
          <w:p w14:paraId="48CD48BB" w14:textId="77777777" w:rsidR="002961EA" w:rsidRPr="001B7C50" w:rsidRDefault="002961EA" w:rsidP="00025B1E">
            <w:pPr>
              <w:pStyle w:val="TAC"/>
            </w:pPr>
            <w:r w:rsidRPr="00337788">
              <w:t>X</w:t>
            </w:r>
          </w:p>
        </w:tc>
        <w:tc>
          <w:tcPr>
            <w:tcW w:w="1418" w:type="dxa"/>
            <w:shd w:val="clear" w:color="auto" w:fill="auto"/>
          </w:tcPr>
          <w:p w14:paraId="066C06E1" w14:textId="77777777" w:rsidR="002961EA" w:rsidRPr="001B7C50" w:rsidRDefault="002961EA" w:rsidP="00025B1E">
            <w:pPr>
              <w:pStyle w:val="TAC"/>
            </w:pPr>
          </w:p>
        </w:tc>
        <w:tc>
          <w:tcPr>
            <w:tcW w:w="1338" w:type="dxa"/>
          </w:tcPr>
          <w:p w14:paraId="79508A26" w14:textId="77777777" w:rsidR="002961EA" w:rsidRPr="001B7C50" w:rsidRDefault="002961EA" w:rsidP="00025B1E">
            <w:pPr>
              <w:pStyle w:val="TAC"/>
            </w:pPr>
            <w:r w:rsidRPr="00337788">
              <w:t>R</w:t>
            </w:r>
          </w:p>
        </w:tc>
        <w:tc>
          <w:tcPr>
            <w:tcW w:w="2126" w:type="dxa"/>
            <w:shd w:val="clear" w:color="auto" w:fill="auto"/>
          </w:tcPr>
          <w:p w14:paraId="21D0DEA6" w14:textId="77777777" w:rsidR="002961EA" w:rsidRPr="001B7C50" w:rsidRDefault="002961EA" w:rsidP="00025B1E">
            <w:pPr>
              <w:pStyle w:val="TAC"/>
            </w:pPr>
            <w:r>
              <w:t>IETF RFC </w:t>
            </w:r>
            <w:r w:rsidRPr="00337788">
              <w:t>8344</w:t>
            </w:r>
            <w:r>
              <w:t> [</w:t>
            </w:r>
            <w:r w:rsidRPr="00337788">
              <w:t>152]</w:t>
            </w:r>
          </w:p>
        </w:tc>
      </w:tr>
      <w:tr w:rsidR="002961EA" w:rsidRPr="001B7C50" w14:paraId="2D2BC544" w14:textId="77777777" w:rsidTr="00025B1E">
        <w:trPr>
          <w:cantSplit/>
          <w:jc w:val="center"/>
        </w:trPr>
        <w:tc>
          <w:tcPr>
            <w:tcW w:w="3735" w:type="dxa"/>
            <w:shd w:val="clear" w:color="auto" w:fill="auto"/>
          </w:tcPr>
          <w:p w14:paraId="71E018C9" w14:textId="77777777" w:rsidR="002961EA" w:rsidRPr="001B7C50" w:rsidRDefault="002961EA" w:rsidP="00025B1E">
            <w:pPr>
              <w:pStyle w:val="TAL"/>
            </w:pPr>
            <w:r w:rsidRPr="00337788">
              <w:t>netmask</w:t>
            </w:r>
          </w:p>
        </w:tc>
        <w:tc>
          <w:tcPr>
            <w:tcW w:w="709" w:type="dxa"/>
            <w:shd w:val="clear" w:color="auto" w:fill="auto"/>
          </w:tcPr>
          <w:p w14:paraId="3D23D653" w14:textId="77777777" w:rsidR="002961EA" w:rsidRPr="001B7C50" w:rsidRDefault="002961EA" w:rsidP="00025B1E">
            <w:pPr>
              <w:pStyle w:val="TAC"/>
            </w:pPr>
          </w:p>
        </w:tc>
        <w:tc>
          <w:tcPr>
            <w:tcW w:w="708" w:type="dxa"/>
            <w:shd w:val="clear" w:color="auto" w:fill="auto"/>
          </w:tcPr>
          <w:p w14:paraId="22E1F902" w14:textId="77777777" w:rsidR="002961EA" w:rsidRPr="001B7C50" w:rsidRDefault="002961EA" w:rsidP="00025B1E">
            <w:pPr>
              <w:pStyle w:val="TAC"/>
            </w:pPr>
            <w:r w:rsidRPr="00337788">
              <w:t>X</w:t>
            </w:r>
          </w:p>
        </w:tc>
        <w:tc>
          <w:tcPr>
            <w:tcW w:w="1418" w:type="dxa"/>
            <w:shd w:val="clear" w:color="auto" w:fill="auto"/>
          </w:tcPr>
          <w:p w14:paraId="521A86CF" w14:textId="77777777" w:rsidR="002961EA" w:rsidRPr="001B7C50" w:rsidRDefault="002961EA" w:rsidP="00025B1E">
            <w:pPr>
              <w:pStyle w:val="TAC"/>
            </w:pPr>
          </w:p>
        </w:tc>
        <w:tc>
          <w:tcPr>
            <w:tcW w:w="1338" w:type="dxa"/>
          </w:tcPr>
          <w:p w14:paraId="5EB29F2B" w14:textId="77777777" w:rsidR="002961EA" w:rsidRPr="001B7C50" w:rsidRDefault="002961EA" w:rsidP="00025B1E">
            <w:pPr>
              <w:pStyle w:val="TAC"/>
            </w:pPr>
            <w:r w:rsidRPr="00337788">
              <w:t>R</w:t>
            </w:r>
          </w:p>
        </w:tc>
        <w:tc>
          <w:tcPr>
            <w:tcW w:w="2126" w:type="dxa"/>
            <w:shd w:val="clear" w:color="auto" w:fill="auto"/>
          </w:tcPr>
          <w:p w14:paraId="05912B03" w14:textId="77777777" w:rsidR="002961EA" w:rsidRPr="001B7C50" w:rsidRDefault="002961EA" w:rsidP="00025B1E">
            <w:pPr>
              <w:pStyle w:val="TAC"/>
            </w:pPr>
            <w:r>
              <w:t>IETF RFC </w:t>
            </w:r>
            <w:r w:rsidRPr="00337788">
              <w:t>8344</w:t>
            </w:r>
            <w:r>
              <w:t> [</w:t>
            </w:r>
            <w:r w:rsidRPr="00337788">
              <w:t>152]</w:t>
            </w:r>
          </w:p>
        </w:tc>
      </w:tr>
      <w:tr w:rsidR="002961EA" w:rsidRPr="001B7C50" w14:paraId="36D16FA4" w14:textId="77777777" w:rsidTr="00025B1E">
        <w:trPr>
          <w:cantSplit/>
          <w:jc w:val="center"/>
        </w:trPr>
        <w:tc>
          <w:tcPr>
            <w:tcW w:w="3735" w:type="dxa"/>
            <w:shd w:val="clear" w:color="auto" w:fill="auto"/>
          </w:tcPr>
          <w:p w14:paraId="033B9DDE" w14:textId="77777777" w:rsidR="002961EA" w:rsidRPr="001B7C50" w:rsidRDefault="002961EA" w:rsidP="00025B1E">
            <w:pPr>
              <w:pStyle w:val="TAL"/>
            </w:pPr>
            <w:r w:rsidRPr="00337788">
              <w:t xml:space="preserve"> origin</w:t>
            </w:r>
          </w:p>
        </w:tc>
        <w:tc>
          <w:tcPr>
            <w:tcW w:w="709" w:type="dxa"/>
            <w:shd w:val="clear" w:color="auto" w:fill="auto"/>
          </w:tcPr>
          <w:p w14:paraId="21241129" w14:textId="77777777" w:rsidR="002961EA" w:rsidRPr="001B7C50" w:rsidRDefault="002961EA" w:rsidP="00025B1E">
            <w:pPr>
              <w:pStyle w:val="TAC"/>
            </w:pPr>
          </w:p>
        </w:tc>
        <w:tc>
          <w:tcPr>
            <w:tcW w:w="708" w:type="dxa"/>
            <w:shd w:val="clear" w:color="auto" w:fill="auto"/>
          </w:tcPr>
          <w:p w14:paraId="7FB31E9F" w14:textId="77777777" w:rsidR="002961EA" w:rsidRPr="001B7C50" w:rsidRDefault="002961EA" w:rsidP="00025B1E">
            <w:pPr>
              <w:pStyle w:val="TAC"/>
            </w:pPr>
            <w:r w:rsidRPr="00337788">
              <w:t>X</w:t>
            </w:r>
          </w:p>
        </w:tc>
        <w:tc>
          <w:tcPr>
            <w:tcW w:w="1418" w:type="dxa"/>
            <w:shd w:val="clear" w:color="auto" w:fill="auto"/>
          </w:tcPr>
          <w:p w14:paraId="15AAAA9B" w14:textId="77777777" w:rsidR="002961EA" w:rsidRPr="001B7C50" w:rsidRDefault="002961EA" w:rsidP="00025B1E">
            <w:pPr>
              <w:pStyle w:val="TAC"/>
            </w:pPr>
          </w:p>
        </w:tc>
        <w:tc>
          <w:tcPr>
            <w:tcW w:w="1338" w:type="dxa"/>
          </w:tcPr>
          <w:p w14:paraId="4F5FC510" w14:textId="77777777" w:rsidR="002961EA" w:rsidRPr="001B7C50" w:rsidRDefault="002961EA" w:rsidP="00025B1E">
            <w:pPr>
              <w:pStyle w:val="TAC"/>
            </w:pPr>
            <w:r w:rsidRPr="00337788">
              <w:t>R</w:t>
            </w:r>
          </w:p>
        </w:tc>
        <w:tc>
          <w:tcPr>
            <w:tcW w:w="2126" w:type="dxa"/>
            <w:shd w:val="clear" w:color="auto" w:fill="auto"/>
          </w:tcPr>
          <w:p w14:paraId="2817DEF7" w14:textId="77777777" w:rsidR="002961EA" w:rsidRPr="001B7C50" w:rsidRDefault="002961EA" w:rsidP="00025B1E">
            <w:pPr>
              <w:pStyle w:val="TAC"/>
            </w:pPr>
            <w:r>
              <w:t>IETF RFC </w:t>
            </w:r>
            <w:r w:rsidRPr="00337788">
              <w:t>8344</w:t>
            </w:r>
            <w:r>
              <w:t> [</w:t>
            </w:r>
            <w:r w:rsidRPr="00337788">
              <w:t>152]</w:t>
            </w:r>
          </w:p>
        </w:tc>
      </w:tr>
      <w:tr w:rsidR="002961EA" w:rsidRPr="001B7C50" w14:paraId="224F6323" w14:textId="77777777" w:rsidTr="00025B1E">
        <w:trPr>
          <w:cantSplit/>
          <w:jc w:val="center"/>
        </w:trPr>
        <w:tc>
          <w:tcPr>
            <w:tcW w:w="3735" w:type="dxa"/>
            <w:shd w:val="clear" w:color="auto" w:fill="auto"/>
          </w:tcPr>
          <w:p w14:paraId="1BB4AC1D" w14:textId="77777777" w:rsidR="002961EA" w:rsidRPr="001B7C50" w:rsidRDefault="002961EA" w:rsidP="00025B1E">
            <w:pPr>
              <w:pStyle w:val="TAL"/>
            </w:pPr>
            <w:r w:rsidRPr="00337788">
              <w:t xml:space="preserve">Information for each IPv4 </w:t>
            </w:r>
            <w:proofErr w:type="spellStart"/>
            <w:r w:rsidRPr="00337788">
              <w:t>neighbor</w:t>
            </w:r>
            <w:proofErr w:type="spellEnd"/>
          </w:p>
        </w:tc>
        <w:tc>
          <w:tcPr>
            <w:tcW w:w="709" w:type="dxa"/>
            <w:shd w:val="clear" w:color="auto" w:fill="auto"/>
          </w:tcPr>
          <w:p w14:paraId="7D3B9D96" w14:textId="77777777" w:rsidR="002961EA" w:rsidRPr="001B7C50" w:rsidRDefault="002961EA" w:rsidP="00025B1E">
            <w:pPr>
              <w:pStyle w:val="TAC"/>
            </w:pPr>
          </w:p>
        </w:tc>
        <w:tc>
          <w:tcPr>
            <w:tcW w:w="708" w:type="dxa"/>
            <w:shd w:val="clear" w:color="auto" w:fill="auto"/>
          </w:tcPr>
          <w:p w14:paraId="73198783" w14:textId="77777777" w:rsidR="002961EA" w:rsidRPr="001B7C50" w:rsidRDefault="002961EA" w:rsidP="00025B1E">
            <w:pPr>
              <w:pStyle w:val="TAC"/>
            </w:pPr>
          </w:p>
        </w:tc>
        <w:tc>
          <w:tcPr>
            <w:tcW w:w="1418" w:type="dxa"/>
            <w:shd w:val="clear" w:color="auto" w:fill="auto"/>
          </w:tcPr>
          <w:p w14:paraId="3570AEE4" w14:textId="77777777" w:rsidR="002961EA" w:rsidRPr="001B7C50" w:rsidRDefault="002961EA" w:rsidP="00025B1E">
            <w:pPr>
              <w:pStyle w:val="TAC"/>
            </w:pPr>
          </w:p>
        </w:tc>
        <w:tc>
          <w:tcPr>
            <w:tcW w:w="1338" w:type="dxa"/>
          </w:tcPr>
          <w:p w14:paraId="3EF235DF" w14:textId="77777777" w:rsidR="002961EA" w:rsidRPr="001B7C50" w:rsidRDefault="002961EA" w:rsidP="00025B1E">
            <w:pPr>
              <w:pStyle w:val="TAC"/>
            </w:pPr>
          </w:p>
        </w:tc>
        <w:tc>
          <w:tcPr>
            <w:tcW w:w="2126" w:type="dxa"/>
            <w:shd w:val="clear" w:color="auto" w:fill="auto"/>
          </w:tcPr>
          <w:p w14:paraId="6D098C11" w14:textId="77777777" w:rsidR="002961EA" w:rsidRPr="001B7C50" w:rsidRDefault="002961EA" w:rsidP="00025B1E">
            <w:pPr>
              <w:pStyle w:val="TAC"/>
            </w:pPr>
          </w:p>
        </w:tc>
      </w:tr>
      <w:tr w:rsidR="002961EA" w:rsidRPr="001B7C50" w14:paraId="59F523E6" w14:textId="77777777" w:rsidTr="00025B1E">
        <w:trPr>
          <w:cantSplit/>
          <w:jc w:val="center"/>
        </w:trPr>
        <w:tc>
          <w:tcPr>
            <w:tcW w:w="3735" w:type="dxa"/>
            <w:shd w:val="clear" w:color="auto" w:fill="auto"/>
          </w:tcPr>
          <w:p w14:paraId="5A9AEC09" w14:textId="77777777" w:rsidR="002961EA" w:rsidRPr="001B7C50" w:rsidRDefault="002961EA" w:rsidP="00025B1E">
            <w:pPr>
              <w:pStyle w:val="TAL"/>
              <w:rPr>
                <w:b/>
              </w:rPr>
            </w:pPr>
            <w:r w:rsidRPr="00337788">
              <w:t>IPv4 address</w:t>
            </w:r>
          </w:p>
        </w:tc>
        <w:tc>
          <w:tcPr>
            <w:tcW w:w="709" w:type="dxa"/>
            <w:shd w:val="clear" w:color="auto" w:fill="auto"/>
          </w:tcPr>
          <w:p w14:paraId="045E0990" w14:textId="77777777" w:rsidR="002961EA" w:rsidRPr="001B7C50" w:rsidRDefault="002961EA" w:rsidP="00025B1E">
            <w:pPr>
              <w:pStyle w:val="TAC"/>
            </w:pPr>
          </w:p>
        </w:tc>
        <w:tc>
          <w:tcPr>
            <w:tcW w:w="708" w:type="dxa"/>
            <w:shd w:val="clear" w:color="auto" w:fill="auto"/>
          </w:tcPr>
          <w:p w14:paraId="26A18932" w14:textId="77777777" w:rsidR="002961EA" w:rsidRPr="001B7C50" w:rsidRDefault="002961EA" w:rsidP="00025B1E">
            <w:pPr>
              <w:pStyle w:val="TAC"/>
            </w:pPr>
            <w:r w:rsidRPr="00337788">
              <w:t>X</w:t>
            </w:r>
          </w:p>
        </w:tc>
        <w:tc>
          <w:tcPr>
            <w:tcW w:w="1418" w:type="dxa"/>
            <w:shd w:val="clear" w:color="auto" w:fill="auto"/>
          </w:tcPr>
          <w:p w14:paraId="1E18F944" w14:textId="77777777" w:rsidR="002961EA" w:rsidRPr="001B7C50" w:rsidRDefault="002961EA" w:rsidP="00025B1E">
            <w:pPr>
              <w:pStyle w:val="TAC"/>
            </w:pPr>
          </w:p>
        </w:tc>
        <w:tc>
          <w:tcPr>
            <w:tcW w:w="1338" w:type="dxa"/>
          </w:tcPr>
          <w:p w14:paraId="3F1F5EB9" w14:textId="77777777" w:rsidR="002961EA" w:rsidRPr="001B7C50" w:rsidRDefault="002961EA" w:rsidP="00025B1E">
            <w:pPr>
              <w:pStyle w:val="TAC"/>
            </w:pPr>
            <w:r w:rsidRPr="00337788">
              <w:t>R</w:t>
            </w:r>
          </w:p>
        </w:tc>
        <w:tc>
          <w:tcPr>
            <w:tcW w:w="2126" w:type="dxa"/>
            <w:shd w:val="clear" w:color="auto" w:fill="auto"/>
          </w:tcPr>
          <w:p w14:paraId="3181C1D0" w14:textId="77777777" w:rsidR="002961EA" w:rsidRPr="001B7C50" w:rsidRDefault="002961EA" w:rsidP="00025B1E">
            <w:pPr>
              <w:pStyle w:val="TAC"/>
            </w:pPr>
            <w:r>
              <w:t>IETF RFC </w:t>
            </w:r>
            <w:r w:rsidRPr="00337788">
              <w:t>8344</w:t>
            </w:r>
            <w:r>
              <w:t> [</w:t>
            </w:r>
            <w:r w:rsidRPr="00337788">
              <w:t>152]</w:t>
            </w:r>
          </w:p>
        </w:tc>
      </w:tr>
      <w:tr w:rsidR="002961EA" w:rsidRPr="001B7C50" w14:paraId="70634B51" w14:textId="77777777" w:rsidTr="00025B1E">
        <w:trPr>
          <w:cantSplit/>
          <w:jc w:val="center"/>
        </w:trPr>
        <w:tc>
          <w:tcPr>
            <w:tcW w:w="3735" w:type="dxa"/>
            <w:shd w:val="clear" w:color="auto" w:fill="auto"/>
          </w:tcPr>
          <w:p w14:paraId="2C6F1881" w14:textId="77777777" w:rsidR="002961EA" w:rsidRPr="001B7C50" w:rsidRDefault="002961EA" w:rsidP="00025B1E">
            <w:pPr>
              <w:pStyle w:val="TAL"/>
            </w:pPr>
            <w:r w:rsidRPr="00337788">
              <w:t>link-layer-address</w:t>
            </w:r>
          </w:p>
        </w:tc>
        <w:tc>
          <w:tcPr>
            <w:tcW w:w="709" w:type="dxa"/>
            <w:shd w:val="clear" w:color="auto" w:fill="auto"/>
          </w:tcPr>
          <w:p w14:paraId="3D0BE08F" w14:textId="77777777" w:rsidR="002961EA" w:rsidRPr="001B7C50" w:rsidRDefault="002961EA" w:rsidP="00025B1E">
            <w:pPr>
              <w:pStyle w:val="TAC"/>
            </w:pPr>
          </w:p>
        </w:tc>
        <w:tc>
          <w:tcPr>
            <w:tcW w:w="708" w:type="dxa"/>
            <w:shd w:val="clear" w:color="auto" w:fill="auto"/>
          </w:tcPr>
          <w:p w14:paraId="0BB2A3AC" w14:textId="77777777" w:rsidR="002961EA" w:rsidRPr="001B7C50" w:rsidRDefault="002961EA" w:rsidP="00025B1E">
            <w:pPr>
              <w:pStyle w:val="TAC"/>
            </w:pPr>
            <w:r w:rsidRPr="00337788">
              <w:t>X</w:t>
            </w:r>
          </w:p>
        </w:tc>
        <w:tc>
          <w:tcPr>
            <w:tcW w:w="1418" w:type="dxa"/>
            <w:shd w:val="clear" w:color="auto" w:fill="auto"/>
          </w:tcPr>
          <w:p w14:paraId="5F3DA92A" w14:textId="77777777" w:rsidR="002961EA" w:rsidRPr="001B7C50" w:rsidRDefault="002961EA" w:rsidP="00025B1E">
            <w:pPr>
              <w:pStyle w:val="TAC"/>
            </w:pPr>
          </w:p>
        </w:tc>
        <w:tc>
          <w:tcPr>
            <w:tcW w:w="1338" w:type="dxa"/>
          </w:tcPr>
          <w:p w14:paraId="5B8FAC7D" w14:textId="77777777" w:rsidR="002961EA" w:rsidRPr="001B7C50" w:rsidRDefault="002961EA" w:rsidP="00025B1E">
            <w:pPr>
              <w:pStyle w:val="TAC"/>
            </w:pPr>
            <w:r w:rsidRPr="00337788">
              <w:t>R</w:t>
            </w:r>
          </w:p>
        </w:tc>
        <w:tc>
          <w:tcPr>
            <w:tcW w:w="2126" w:type="dxa"/>
            <w:shd w:val="clear" w:color="auto" w:fill="auto"/>
          </w:tcPr>
          <w:p w14:paraId="31D91765" w14:textId="77777777" w:rsidR="002961EA" w:rsidRPr="001B7C50" w:rsidRDefault="002961EA" w:rsidP="00025B1E">
            <w:pPr>
              <w:pStyle w:val="TAC"/>
            </w:pPr>
            <w:r>
              <w:t>IETF RFC </w:t>
            </w:r>
            <w:r w:rsidRPr="00337788">
              <w:t>8344</w:t>
            </w:r>
            <w:r>
              <w:t> [</w:t>
            </w:r>
            <w:r w:rsidRPr="00337788">
              <w:t>152]</w:t>
            </w:r>
          </w:p>
        </w:tc>
      </w:tr>
      <w:tr w:rsidR="002961EA" w:rsidRPr="001B7C50" w14:paraId="43847C01" w14:textId="77777777" w:rsidTr="00025B1E">
        <w:trPr>
          <w:cantSplit/>
          <w:jc w:val="center"/>
        </w:trPr>
        <w:tc>
          <w:tcPr>
            <w:tcW w:w="3735" w:type="dxa"/>
            <w:shd w:val="clear" w:color="auto" w:fill="auto"/>
          </w:tcPr>
          <w:p w14:paraId="2C4D4329" w14:textId="77777777" w:rsidR="002961EA" w:rsidRPr="001B7C50" w:rsidRDefault="002961EA" w:rsidP="00025B1E">
            <w:pPr>
              <w:pStyle w:val="TAL"/>
            </w:pPr>
            <w:r w:rsidRPr="00337788">
              <w:t>origin</w:t>
            </w:r>
          </w:p>
        </w:tc>
        <w:tc>
          <w:tcPr>
            <w:tcW w:w="709" w:type="dxa"/>
            <w:shd w:val="clear" w:color="auto" w:fill="auto"/>
          </w:tcPr>
          <w:p w14:paraId="2B16428E" w14:textId="77777777" w:rsidR="002961EA" w:rsidRPr="001B7C50" w:rsidRDefault="002961EA" w:rsidP="00025B1E">
            <w:pPr>
              <w:pStyle w:val="TAC"/>
            </w:pPr>
          </w:p>
        </w:tc>
        <w:tc>
          <w:tcPr>
            <w:tcW w:w="708" w:type="dxa"/>
            <w:shd w:val="clear" w:color="auto" w:fill="auto"/>
          </w:tcPr>
          <w:p w14:paraId="10040014" w14:textId="77777777" w:rsidR="002961EA" w:rsidRPr="001B7C50" w:rsidRDefault="002961EA" w:rsidP="00025B1E">
            <w:pPr>
              <w:pStyle w:val="TAC"/>
            </w:pPr>
            <w:r w:rsidRPr="00337788">
              <w:t>X</w:t>
            </w:r>
          </w:p>
        </w:tc>
        <w:tc>
          <w:tcPr>
            <w:tcW w:w="1418" w:type="dxa"/>
            <w:shd w:val="clear" w:color="auto" w:fill="auto"/>
          </w:tcPr>
          <w:p w14:paraId="0483C57A" w14:textId="77777777" w:rsidR="002961EA" w:rsidRPr="001B7C50" w:rsidRDefault="002961EA" w:rsidP="00025B1E">
            <w:pPr>
              <w:pStyle w:val="TAC"/>
            </w:pPr>
          </w:p>
        </w:tc>
        <w:tc>
          <w:tcPr>
            <w:tcW w:w="1338" w:type="dxa"/>
          </w:tcPr>
          <w:p w14:paraId="4E3B945D" w14:textId="77777777" w:rsidR="002961EA" w:rsidRPr="001B7C50" w:rsidRDefault="002961EA" w:rsidP="00025B1E">
            <w:pPr>
              <w:pStyle w:val="TAC"/>
            </w:pPr>
            <w:r w:rsidRPr="00337788">
              <w:t>R</w:t>
            </w:r>
          </w:p>
        </w:tc>
        <w:tc>
          <w:tcPr>
            <w:tcW w:w="2126" w:type="dxa"/>
            <w:shd w:val="clear" w:color="auto" w:fill="auto"/>
          </w:tcPr>
          <w:p w14:paraId="5EB792B8" w14:textId="77777777" w:rsidR="002961EA" w:rsidRPr="001B7C50" w:rsidRDefault="002961EA" w:rsidP="00025B1E">
            <w:pPr>
              <w:pStyle w:val="TAC"/>
            </w:pPr>
            <w:r>
              <w:t>IETF RFC </w:t>
            </w:r>
            <w:r w:rsidRPr="00337788">
              <w:t>8344</w:t>
            </w:r>
            <w:r>
              <w:t> [</w:t>
            </w:r>
            <w:r w:rsidRPr="00337788">
              <w:t>152]</w:t>
            </w:r>
          </w:p>
        </w:tc>
      </w:tr>
      <w:tr w:rsidR="002961EA" w:rsidRPr="001B7C50" w14:paraId="7449C02B" w14:textId="77777777" w:rsidTr="00025B1E">
        <w:trPr>
          <w:cantSplit/>
          <w:jc w:val="center"/>
        </w:trPr>
        <w:tc>
          <w:tcPr>
            <w:tcW w:w="3735" w:type="dxa"/>
            <w:shd w:val="clear" w:color="auto" w:fill="auto"/>
          </w:tcPr>
          <w:p w14:paraId="4C960010" w14:textId="77777777" w:rsidR="002961EA" w:rsidRPr="001B7C50" w:rsidRDefault="002961EA" w:rsidP="00025B1E">
            <w:pPr>
              <w:pStyle w:val="TAL"/>
            </w:pPr>
            <w:r w:rsidRPr="00337788">
              <w:t>IPv6 information</w:t>
            </w:r>
          </w:p>
        </w:tc>
        <w:tc>
          <w:tcPr>
            <w:tcW w:w="709" w:type="dxa"/>
            <w:shd w:val="clear" w:color="auto" w:fill="auto"/>
          </w:tcPr>
          <w:p w14:paraId="318D4D84" w14:textId="77777777" w:rsidR="002961EA" w:rsidRPr="001B7C50" w:rsidRDefault="002961EA" w:rsidP="00025B1E">
            <w:pPr>
              <w:pStyle w:val="TAC"/>
            </w:pPr>
          </w:p>
        </w:tc>
        <w:tc>
          <w:tcPr>
            <w:tcW w:w="708" w:type="dxa"/>
            <w:shd w:val="clear" w:color="auto" w:fill="auto"/>
          </w:tcPr>
          <w:p w14:paraId="14E3836B" w14:textId="77777777" w:rsidR="002961EA" w:rsidRPr="001B7C50" w:rsidRDefault="002961EA" w:rsidP="00025B1E">
            <w:pPr>
              <w:pStyle w:val="TAC"/>
            </w:pPr>
          </w:p>
        </w:tc>
        <w:tc>
          <w:tcPr>
            <w:tcW w:w="1418" w:type="dxa"/>
            <w:shd w:val="clear" w:color="auto" w:fill="auto"/>
          </w:tcPr>
          <w:p w14:paraId="773557C4" w14:textId="77777777" w:rsidR="002961EA" w:rsidRPr="001B7C50" w:rsidRDefault="002961EA" w:rsidP="00025B1E">
            <w:pPr>
              <w:pStyle w:val="TAC"/>
            </w:pPr>
          </w:p>
        </w:tc>
        <w:tc>
          <w:tcPr>
            <w:tcW w:w="1338" w:type="dxa"/>
          </w:tcPr>
          <w:p w14:paraId="5474E75F" w14:textId="77777777" w:rsidR="002961EA" w:rsidRPr="001B7C50" w:rsidRDefault="002961EA" w:rsidP="00025B1E">
            <w:pPr>
              <w:pStyle w:val="TAC"/>
            </w:pPr>
          </w:p>
        </w:tc>
        <w:tc>
          <w:tcPr>
            <w:tcW w:w="2126" w:type="dxa"/>
            <w:shd w:val="clear" w:color="auto" w:fill="auto"/>
          </w:tcPr>
          <w:p w14:paraId="23DD1A61" w14:textId="77777777" w:rsidR="002961EA" w:rsidRPr="001B7C50" w:rsidRDefault="002961EA" w:rsidP="00025B1E">
            <w:pPr>
              <w:pStyle w:val="TAC"/>
            </w:pPr>
          </w:p>
        </w:tc>
      </w:tr>
      <w:tr w:rsidR="002961EA" w:rsidRPr="001B7C50" w14:paraId="6510A168" w14:textId="77777777" w:rsidTr="00025B1E">
        <w:trPr>
          <w:cantSplit/>
          <w:jc w:val="center"/>
        </w:trPr>
        <w:tc>
          <w:tcPr>
            <w:tcW w:w="3735" w:type="dxa"/>
            <w:shd w:val="clear" w:color="auto" w:fill="auto"/>
          </w:tcPr>
          <w:p w14:paraId="4C5E3605" w14:textId="77777777" w:rsidR="002961EA" w:rsidRPr="001B7C50" w:rsidRDefault="002961EA" w:rsidP="00025B1E">
            <w:pPr>
              <w:pStyle w:val="TAL"/>
            </w:pPr>
            <w:r w:rsidRPr="00337788">
              <w:t>IPv6 enabled status</w:t>
            </w:r>
          </w:p>
        </w:tc>
        <w:tc>
          <w:tcPr>
            <w:tcW w:w="709" w:type="dxa"/>
            <w:shd w:val="clear" w:color="auto" w:fill="auto"/>
          </w:tcPr>
          <w:p w14:paraId="554B3628" w14:textId="77777777" w:rsidR="002961EA" w:rsidRPr="001B7C50" w:rsidRDefault="002961EA" w:rsidP="00025B1E">
            <w:pPr>
              <w:pStyle w:val="TAC"/>
            </w:pPr>
          </w:p>
        </w:tc>
        <w:tc>
          <w:tcPr>
            <w:tcW w:w="708" w:type="dxa"/>
            <w:shd w:val="clear" w:color="auto" w:fill="auto"/>
          </w:tcPr>
          <w:p w14:paraId="41697C4A" w14:textId="77777777" w:rsidR="002961EA" w:rsidRPr="001B7C50" w:rsidRDefault="002961EA" w:rsidP="00025B1E">
            <w:pPr>
              <w:pStyle w:val="TAC"/>
            </w:pPr>
            <w:r w:rsidRPr="00337788">
              <w:t>X</w:t>
            </w:r>
          </w:p>
        </w:tc>
        <w:tc>
          <w:tcPr>
            <w:tcW w:w="1418" w:type="dxa"/>
            <w:shd w:val="clear" w:color="auto" w:fill="auto"/>
          </w:tcPr>
          <w:p w14:paraId="06D201F8" w14:textId="77777777" w:rsidR="002961EA" w:rsidRPr="001B7C50" w:rsidRDefault="002961EA" w:rsidP="00025B1E">
            <w:pPr>
              <w:pStyle w:val="TAC"/>
            </w:pPr>
          </w:p>
        </w:tc>
        <w:tc>
          <w:tcPr>
            <w:tcW w:w="1338" w:type="dxa"/>
          </w:tcPr>
          <w:p w14:paraId="41A24DD4" w14:textId="77777777" w:rsidR="002961EA" w:rsidRPr="001B7C50" w:rsidRDefault="002961EA" w:rsidP="00025B1E">
            <w:pPr>
              <w:pStyle w:val="TAC"/>
            </w:pPr>
            <w:r w:rsidRPr="00337788">
              <w:t>R</w:t>
            </w:r>
          </w:p>
        </w:tc>
        <w:tc>
          <w:tcPr>
            <w:tcW w:w="2126" w:type="dxa"/>
            <w:shd w:val="clear" w:color="auto" w:fill="auto"/>
          </w:tcPr>
          <w:p w14:paraId="0A90837A" w14:textId="77777777" w:rsidR="002961EA" w:rsidRPr="001B7C50" w:rsidRDefault="002961EA" w:rsidP="00025B1E">
            <w:pPr>
              <w:pStyle w:val="TAC"/>
            </w:pPr>
            <w:r>
              <w:t>IETF RFC </w:t>
            </w:r>
            <w:r w:rsidRPr="00337788">
              <w:t>8344</w:t>
            </w:r>
            <w:r>
              <w:t> [</w:t>
            </w:r>
            <w:r w:rsidRPr="00337788">
              <w:t>152]</w:t>
            </w:r>
          </w:p>
        </w:tc>
      </w:tr>
      <w:tr w:rsidR="002961EA" w:rsidRPr="001B7C50" w14:paraId="03D6345A" w14:textId="77777777" w:rsidTr="00025B1E">
        <w:trPr>
          <w:cantSplit/>
          <w:jc w:val="center"/>
        </w:trPr>
        <w:tc>
          <w:tcPr>
            <w:tcW w:w="3735" w:type="dxa"/>
            <w:shd w:val="clear" w:color="auto" w:fill="auto"/>
          </w:tcPr>
          <w:p w14:paraId="4A0CF490" w14:textId="77777777" w:rsidR="002961EA" w:rsidRPr="001B7C50" w:rsidRDefault="002961EA" w:rsidP="00025B1E">
            <w:pPr>
              <w:pStyle w:val="TAL"/>
              <w:rPr>
                <w:b/>
              </w:rPr>
            </w:pPr>
            <w:r w:rsidRPr="00337788">
              <w:t>IPv6 forwarding status</w:t>
            </w:r>
          </w:p>
        </w:tc>
        <w:tc>
          <w:tcPr>
            <w:tcW w:w="709" w:type="dxa"/>
            <w:shd w:val="clear" w:color="auto" w:fill="auto"/>
          </w:tcPr>
          <w:p w14:paraId="6E0F13B9" w14:textId="77777777" w:rsidR="002961EA" w:rsidRPr="001B7C50" w:rsidRDefault="002961EA" w:rsidP="00025B1E">
            <w:pPr>
              <w:pStyle w:val="TAC"/>
            </w:pPr>
          </w:p>
        </w:tc>
        <w:tc>
          <w:tcPr>
            <w:tcW w:w="708" w:type="dxa"/>
            <w:shd w:val="clear" w:color="auto" w:fill="auto"/>
          </w:tcPr>
          <w:p w14:paraId="53749120" w14:textId="77777777" w:rsidR="002961EA" w:rsidRPr="001B7C50" w:rsidRDefault="002961EA" w:rsidP="00025B1E">
            <w:pPr>
              <w:pStyle w:val="TAC"/>
            </w:pPr>
            <w:r w:rsidRPr="00337788">
              <w:t>X</w:t>
            </w:r>
          </w:p>
        </w:tc>
        <w:tc>
          <w:tcPr>
            <w:tcW w:w="1418" w:type="dxa"/>
            <w:shd w:val="clear" w:color="auto" w:fill="auto"/>
          </w:tcPr>
          <w:p w14:paraId="39F04846" w14:textId="77777777" w:rsidR="002961EA" w:rsidRPr="001B7C50" w:rsidRDefault="002961EA" w:rsidP="00025B1E">
            <w:pPr>
              <w:pStyle w:val="TAC"/>
            </w:pPr>
          </w:p>
        </w:tc>
        <w:tc>
          <w:tcPr>
            <w:tcW w:w="1338" w:type="dxa"/>
          </w:tcPr>
          <w:p w14:paraId="5211827D" w14:textId="77777777" w:rsidR="002961EA" w:rsidRPr="001B7C50" w:rsidRDefault="002961EA" w:rsidP="00025B1E">
            <w:pPr>
              <w:pStyle w:val="TAC"/>
            </w:pPr>
            <w:r w:rsidRPr="00337788">
              <w:t>R</w:t>
            </w:r>
          </w:p>
        </w:tc>
        <w:tc>
          <w:tcPr>
            <w:tcW w:w="2126" w:type="dxa"/>
            <w:shd w:val="clear" w:color="auto" w:fill="auto"/>
          </w:tcPr>
          <w:p w14:paraId="04C7E62E" w14:textId="77777777" w:rsidR="002961EA" w:rsidRPr="001B7C50" w:rsidRDefault="002961EA" w:rsidP="00025B1E">
            <w:pPr>
              <w:pStyle w:val="TAC"/>
            </w:pPr>
            <w:r>
              <w:t>IETF RFC </w:t>
            </w:r>
            <w:r w:rsidRPr="00337788">
              <w:t>8344</w:t>
            </w:r>
            <w:r>
              <w:t> [</w:t>
            </w:r>
            <w:r w:rsidRPr="00337788">
              <w:t>152]</w:t>
            </w:r>
          </w:p>
        </w:tc>
      </w:tr>
      <w:tr w:rsidR="002961EA" w:rsidRPr="001B7C50" w14:paraId="72DCC9CF" w14:textId="77777777" w:rsidTr="00025B1E">
        <w:trPr>
          <w:cantSplit/>
          <w:jc w:val="center"/>
        </w:trPr>
        <w:tc>
          <w:tcPr>
            <w:tcW w:w="3735" w:type="dxa"/>
            <w:shd w:val="clear" w:color="auto" w:fill="auto"/>
          </w:tcPr>
          <w:p w14:paraId="4BA318AB" w14:textId="77777777" w:rsidR="002961EA" w:rsidRPr="001B7C50" w:rsidRDefault="002961EA" w:rsidP="00025B1E">
            <w:pPr>
              <w:pStyle w:val="TAL"/>
            </w:pPr>
            <w:r w:rsidRPr="00337788">
              <w:t>IPv6 MTU</w:t>
            </w:r>
          </w:p>
        </w:tc>
        <w:tc>
          <w:tcPr>
            <w:tcW w:w="709" w:type="dxa"/>
            <w:shd w:val="clear" w:color="auto" w:fill="auto"/>
          </w:tcPr>
          <w:p w14:paraId="4AF625E5" w14:textId="77777777" w:rsidR="002961EA" w:rsidRPr="001B7C50" w:rsidRDefault="002961EA" w:rsidP="00025B1E">
            <w:pPr>
              <w:pStyle w:val="TAC"/>
            </w:pPr>
          </w:p>
        </w:tc>
        <w:tc>
          <w:tcPr>
            <w:tcW w:w="708" w:type="dxa"/>
            <w:shd w:val="clear" w:color="auto" w:fill="auto"/>
          </w:tcPr>
          <w:p w14:paraId="6018B0DC" w14:textId="77777777" w:rsidR="002961EA" w:rsidRPr="001B7C50" w:rsidRDefault="002961EA" w:rsidP="00025B1E">
            <w:pPr>
              <w:pStyle w:val="TAC"/>
            </w:pPr>
            <w:r w:rsidRPr="00337788">
              <w:t>X</w:t>
            </w:r>
          </w:p>
        </w:tc>
        <w:tc>
          <w:tcPr>
            <w:tcW w:w="1418" w:type="dxa"/>
            <w:shd w:val="clear" w:color="auto" w:fill="auto"/>
          </w:tcPr>
          <w:p w14:paraId="2E45CCA0" w14:textId="77777777" w:rsidR="002961EA" w:rsidRPr="001B7C50" w:rsidRDefault="002961EA" w:rsidP="00025B1E">
            <w:pPr>
              <w:pStyle w:val="TAC"/>
            </w:pPr>
          </w:p>
        </w:tc>
        <w:tc>
          <w:tcPr>
            <w:tcW w:w="1338" w:type="dxa"/>
          </w:tcPr>
          <w:p w14:paraId="46C7F4C2" w14:textId="77777777" w:rsidR="002961EA" w:rsidRPr="001B7C50" w:rsidRDefault="002961EA" w:rsidP="00025B1E">
            <w:pPr>
              <w:pStyle w:val="TAC"/>
            </w:pPr>
            <w:r w:rsidRPr="00337788">
              <w:t>R</w:t>
            </w:r>
          </w:p>
        </w:tc>
        <w:tc>
          <w:tcPr>
            <w:tcW w:w="2126" w:type="dxa"/>
            <w:shd w:val="clear" w:color="auto" w:fill="auto"/>
          </w:tcPr>
          <w:p w14:paraId="0005A021" w14:textId="77777777" w:rsidR="002961EA" w:rsidRPr="001B7C50" w:rsidRDefault="002961EA" w:rsidP="00025B1E">
            <w:pPr>
              <w:pStyle w:val="TAC"/>
            </w:pPr>
            <w:r>
              <w:t>IETF RFC </w:t>
            </w:r>
            <w:r w:rsidRPr="00337788">
              <w:t>8344</w:t>
            </w:r>
            <w:r>
              <w:t> [</w:t>
            </w:r>
            <w:r w:rsidRPr="00337788">
              <w:t>152]</w:t>
            </w:r>
          </w:p>
        </w:tc>
      </w:tr>
      <w:tr w:rsidR="002961EA" w:rsidRPr="001B7C50" w14:paraId="4D5BA30C" w14:textId="77777777" w:rsidTr="00025B1E">
        <w:trPr>
          <w:cantSplit/>
          <w:jc w:val="center"/>
        </w:trPr>
        <w:tc>
          <w:tcPr>
            <w:tcW w:w="3735" w:type="dxa"/>
            <w:shd w:val="clear" w:color="auto" w:fill="auto"/>
          </w:tcPr>
          <w:p w14:paraId="1B36F068" w14:textId="77777777" w:rsidR="002961EA" w:rsidRPr="001B7C50" w:rsidRDefault="002961EA" w:rsidP="00025B1E">
            <w:pPr>
              <w:pStyle w:val="TAL"/>
            </w:pPr>
            <w:r w:rsidRPr="00337788">
              <w:t>Information for each IPv6 address</w:t>
            </w:r>
          </w:p>
        </w:tc>
        <w:tc>
          <w:tcPr>
            <w:tcW w:w="709" w:type="dxa"/>
            <w:shd w:val="clear" w:color="auto" w:fill="auto"/>
          </w:tcPr>
          <w:p w14:paraId="25B17DE8" w14:textId="77777777" w:rsidR="002961EA" w:rsidRPr="001B7C50" w:rsidRDefault="002961EA" w:rsidP="00025B1E">
            <w:pPr>
              <w:pStyle w:val="TAC"/>
            </w:pPr>
          </w:p>
        </w:tc>
        <w:tc>
          <w:tcPr>
            <w:tcW w:w="708" w:type="dxa"/>
            <w:shd w:val="clear" w:color="auto" w:fill="auto"/>
          </w:tcPr>
          <w:p w14:paraId="2537E2A2" w14:textId="77777777" w:rsidR="002961EA" w:rsidRPr="001B7C50" w:rsidRDefault="002961EA" w:rsidP="00025B1E">
            <w:pPr>
              <w:pStyle w:val="TAC"/>
            </w:pPr>
          </w:p>
        </w:tc>
        <w:tc>
          <w:tcPr>
            <w:tcW w:w="1418" w:type="dxa"/>
            <w:shd w:val="clear" w:color="auto" w:fill="auto"/>
          </w:tcPr>
          <w:p w14:paraId="6BFE20EA" w14:textId="77777777" w:rsidR="002961EA" w:rsidRPr="001B7C50" w:rsidRDefault="002961EA" w:rsidP="00025B1E">
            <w:pPr>
              <w:pStyle w:val="TAC"/>
            </w:pPr>
          </w:p>
        </w:tc>
        <w:tc>
          <w:tcPr>
            <w:tcW w:w="1338" w:type="dxa"/>
          </w:tcPr>
          <w:p w14:paraId="0F419677" w14:textId="77777777" w:rsidR="002961EA" w:rsidRPr="001B7C50" w:rsidRDefault="002961EA" w:rsidP="00025B1E">
            <w:pPr>
              <w:pStyle w:val="TAC"/>
            </w:pPr>
          </w:p>
        </w:tc>
        <w:tc>
          <w:tcPr>
            <w:tcW w:w="2126" w:type="dxa"/>
            <w:shd w:val="clear" w:color="auto" w:fill="auto"/>
          </w:tcPr>
          <w:p w14:paraId="6236049B" w14:textId="77777777" w:rsidR="002961EA" w:rsidRPr="001B7C50" w:rsidRDefault="002961EA" w:rsidP="00025B1E">
            <w:pPr>
              <w:pStyle w:val="TAC"/>
            </w:pPr>
          </w:p>
        </w:tc>
      </w:tr>
      <w:tr w:rsidR="002961EA" w:rsidRPr="001B7C50" w14:paraId="39FE65B3" w14:textId="77777777" w:rsidTr="00025B1E">
        <w:trPr>
          <w:cantSplit/>
          <w:jc w:val="center"/>
        </w:trPr>
        <w:tc>
          <w:tcPr>
            <w:tcW w:w="3735" w:type="dxa"/>
            <w:shd w:val="clear" w:color="auto" w:fill="auto"/>
          </w:tcPr>
          <w:p w14:paraId="4F8ADD0C" w14:textId="77777777" w:rsidR="002961EA" w:rsidRPr="001B7C50" w:rsidRDefault="002961EA" w:rsidP="00025B1E">
            <w:pPr>
              <w:pStyle w:val="TAL"/>
            </w:pPr>
            <w:r w:rsidRPr="00337788">
              <w:t>IPv6 address</w:t>
            </w:r>
          </w:p>
        </w:tc>
        <w:tc>
          <w:tcPr>
            <w:tcW w:w="709" w:type="dxa"/>
            <w:shd w:val="clear" w:color="auto" w:fill="auto"/>
          </w:tcPr>
          <w:p w14:paraId="1D4EFF76" w14:textId="77777777" w:rsidR="002961EA" w:rsidRPr="001B7C50" w:rsidRDefault="002961EA" w:rsidP="00025B1E">
            <w:pPr>
              <w:pStyle w:val="TAC"/>
            </w:pPr>
          </w:p>
        </w:tc>
        <w:tc>
          <w:tcPr>
            <w:tcW w:w="708" w:type="dxa"/>
            <w:shd w:val="clear" w:color="auto" w:fill="auto"/>
          </w:tcPr>
          <w:p w14:paraId="7AAB0D22" w14:textId="77777777" w:rsidR="002961EA" w:rsidRPr="001B7C50" w:rsidRDefault="002961EA" w:rsidP="00025B1E">
            <w:pPr>
              <w:pStyle w:val="TAC"/>
            </w:pPr>
            <w:r w:rsidRPr="00337788">
              <w:t>X</w:t>
            </w:r>
          </w:p>
        </w:tc>
        <w:tc>
          <w:tcPr>
            <w:tcW w:w="1418" w:type="dxa"/>
            <w:shd w:val="clear" w:color="auto" w:fill="auto"/>
          </w:tcPr>
          <w:p w14:paraId="0F23C532" w14:textId="77777777" w:rsidR="002961EA" w:rsidRPr="001B7C50" w:rsidRDefault="002961EA" w:rsidP="00025B1E">
            <w:pPr>
              <w:pStyle w:val="TAC"/>
            </w:pPr>
          </w:p>
        </w:tc>
        <w:tc>
          <w:tcPr>
            <w:tcW w:w="1338" w:type="dxa"/>
          </w:tcPr>
          <w:p w14:paraId="6A50BBBF" w14:textId="77777777" w:rsidR="002961EA" w:rsidRPr="001B7C50" w:rsidRDefault="002961EA" w:rsidP="00025B1E">
            <w:pPr>
              <w:pStyle w:val="TAC"/>
            </w:pPr>
            <w:r w:rsidRPr="00337788">
              <w:t>R</w:t>
            </w:r>
          </w:p>
        </w:tc>
        <w:tc>
          <w:tcPr>
            <w:tcW w:w="2126" w:type="dxa"/>
            <w:shd w:val="clear" w:color="auto" w:fill="auto"/>
          </w:tcPr>
          <w:p w14:paraId="363F6B26" w14:textId="77777777" w:rsidR="002961EA" w:rsidRPr="001B7C50" w:rsidRDefault="002961EA" w:rsidP="00025B1E">
            <w:pPr>
              <w:pStyle w:val="TAC"/>
            </w:pPr>
            <w:r>
              <w:t>IETF RFC </w:t>
            </w:r>
            <w:r w:rsidRPr="00337788">
              <w:t>8344</w:t>
            </w:r>
            <w:r>
              <w:t> [</w:t>
            </w:r>
            <w:r w:rsidRPr="00337788">
              <w:t>152]</w:t>
            </w:r>
          </w:p>
        </w:tc>
      </w:tr>
      <w:tr w:rsidR="002961EA" w:rsidRPr="001B7C50" w14:paraId="0ACE1A64" w14:textId="77777777" w:rsidTr="00025B1E">
        <w:trPr>
          <w:cantSplit/>
          <w:jc w:val="center"/>
        </w:trPr>
        <w:tc>
          <w:tcPr>
            <w:tcW w:w="3735" w:type="dxa"/>
            <w:shd w:val="clear" w:color="auto" w:fill="auto"/>
          </w:tcPr>
          <w:p w14:paraId="6F905625" w14:textId="77777777" w:rsidR="002961EA" w:rsidRPr="001B7C50" w:rsidRDefault="002961EA" w:rsidP="00025B1E">
            <w:pPr>
              <w:pStyle w:val="TAL"/>
            </w:pPr>
            <w:r w:rsidRPr="00337788">
              <w:t>prefix-length</w:t>
            </w:r>
          </w:p>
        </w:tc>
        <w:tc>
          <w:tcPr>
            <w:tcW w:w="709" w:type="dxa"/>
            <w:shd w:val="clear" w:color="auto" w:fill="auto"/>
          </w:tcPr>
          <w:p w14:paraId="0F45CCA5" w14:textId="77777777" w:rsidR="002961EA" w:rsidRPr="001B7C50" w:rsidRDefault="002961EA" w:rsidP="00025B1E">
            <w:pPr>
              <w:pStyle w:val="TAC"/>
            </w:pPr>
          </w:p>
        </w:tc>
        <w:tc>
          <w:tcPr>
            <w:tcW w:w="708" w:type="dxa"/>
            <w:shd w:val="clear" w:color="auto" w:fill="auto"/>
          </w:tcPr>
          <w:p w14:paraId="03C88B85" w14:textId="77777777" w:rsidR="002961EA" w:rsidRPr="001B7C50" w:rsidRDefault="002961EA" w:rsidP="00025B1E">
            <w:pPr>
              <w:pStyle w:val="TAC"/>
            </w:pPr>
            <w:r w:rsidRPr="00337788">
              <w:t>X</w:t>
            </w:r>
          </w:p>
        </w:tc>
        <w:tc>
          <w:tcPr>
            <w:tcW w:w="1418" w:type="dxa"/>
            <w:shd w:val="clear" w:color="auto" w:fill="auto"/>
          </w:tcPr>
          <w:p w14:paraId="3F9D1BEC" w14:textId="77777777" w:rsidR="002961EA" w:rsidRPr="001B7C50" w:rsidRDefault="002961EA" w:rsidP="00025B1E">
            <w:pPr>
              <w:pStyle w:val="TAC"/>
            </w:pPr>
          </w:p>
        </w:tc>
        <w:tc>
          <w:tcPr>
            <w:tcW w:w="1338" w:type="dxa"/>
          </w:tcPr>
          <w:p w14:paraId="094505D4" w14:textId="77777777" w:rsidR="002961EA" w:rsidRPr="001B7C50" w:rsidRDefault="002961EA" w:rsidP="00025B1E">
            <w:pPr>
              <w:pStyle w:val="TAC"/>
            </w:pPr>
            <w:r w:rsidRPr="00337788">
              <w:t>R</w:t>
            </w:r>
          </w:p>
        </w:tc>
        <w:tc>
          <w:tcPr>
            <w:tcW w:w="2126" w:type="dxa"/>
            <w:shd w:val="clear" w:color="auto" w:fill="auto"/>
          </w:tcPr>
          <w:p w14:paraId="37FD485E" w14:textId="77777777" w:rsidR="002961EA" w:rsidRPr="001B7C50" w:rsidRDefault="002961EA" w:rsidP="00025B1E">
            <w:pPr>
              <w:pStyle w:val="TAC"/>
            </w:pPr>
            <w:r>
              <w:t>IETF RFC </w:t>
            </w:r>
            <w:r w:rsidRPr="00337788">
              <w:t>8344</w:t>
            </w:r>
            <w:r>
              <w:t> [</w:t>
            </w:r>
            <w:r w:rsidRPr="00337788">
              <w:t>152]</w:t>
            </w:r>
          </w:p>
        </w:tc>
      </w:tr>
      <w:tr w:rsidR="002961EA" w:rsidRPr="001B7C50" w14:paraId="3BB4D5B3" w14:textId="77777777" w:rsidTr="00025B1E">
        <w:trPr>
          <w:cantSplit/>
          <w:jc w:val="center"/>
        </w:trPr>
        <w:tc>
          <w:tcPr>
            <w:tcW w:w="3735" w:type="dxa"/>
            <w:shd w:val="clear" w:color="auto" w:fill="auto"/>
          </w:tcPr>
          <w:p w14:paraId="1FD71272" w14:textId="77777777" w:rsidR="002961EA" w:rsidRPr="001B7C50" w:rsidRDefault="002961EA" w:rsidP="00025B1E">
            <w:pPr>
              <w:pStyle w:val="TAL"/>
              <w:rPr>
                <w:b/>
              </w:rPr>
            </w:pPr>
            <w:r w:rsidRPr="00337788">
              <w:t>origin</w:t>
            </w:r>
          </w:p>
        </w:tc>
        <w:tc>
          <w:tcPr>
            <w:tcW w:w="709" w:type="dxa"/>
            <w:shd w:val="clear" w:color="auto" w:fill="auto"/>
          </w:tcPr>
          <w:p w14:paraId="18EB6806" w14:textId="77777777" w:rsidR="002961EA" w:rsidRPr="001B7C50" w:rsidRDefault="002961EA" w:rsidP="00025B1E">
            <w:pPr>
              <w:pStyle w:val="TAC"/>
            </w:pPr>
          </w:p>
        </w:tc>
        <w:tc>
          <w:tcPr>
            <w:tcW w:w="708" w:type="dxa"/>
            <w:shd w:val="clear" w:color="auto" w:fill="auto"/>
          </w:tcPr>
          <w:p w14:paraId="1A026208" w14:textId="77777777" w:rsidR="002961EA" w:rsidRPr="001B7C50" w:rsidRDefault="002961EA" w:rsidP="00025B1E">
            <w:pPr>
              <w:pStyle w:val="TAC"/>
            </w:pPr>
            <w:r w:rsidRPr="00337788">
              <w:t>X</w:t>
            </w:r>
          </w:p>
        </w:tc>
        <w:tc>
          <w:tcPr>
            <w:tcW w:w="1418" w:type="dxa"/>
            <w:shd w:val="clear" w:color="auto" w:fill="auto"/>
          </w:tcPr>
          <w:p w14:paraId="68779B0E" w14:textId="77777777" w:rsidR="002961EA" w:rsidRPr="001B7C50" w:rsidRDefault="002961EA" w:rsidP="00025B1E">
            <w:pPr>
              <w:pStyle w:val="TAC"/>
            </w:pPr>
          </w:p>
        </w:tc>
        <w:tc>
          <w:tcPr>
            <w:tcW w:w="1338" w:type="dxa"/>
          </w:tcPr>
          <w:p w14:paraId="4F84533C" w14:textId="77777777" w:rsidR="002961EA" w:rsidRPr="001B7C50" w:rsidRDefault="002961EA" w:rsidP="00025B1E">
            <w:pPr>
              <w:pStyle w:val="TAC"/>
            </w:pPr>
            <w:r w:rsidRPr="00337788">
              <w:t>R</w:t>
            </w:r>
          </w:p>
        </w:tc>
        <w:tc>
          <w:tcPr>
            <w:tcW w:w="2126" w:type="dxa"/>
            <w:shd w:val="clear" w:color="auto" w:fill="auto"/>
          </w:tcPr>
          <w:p w14:paraId="2279F4E6" w14:textId="77777777" w:rsidR="002961EA" w:rsidRPr="001B7C50" w:rsidRDefault="002961EA" w:rsidP="00025B1E">
            <w:pPr>
              <w:pStyle w:val="TAC"/>
            </w:pPr>
            <w:r>
              <w:t>IETF RFC </w:t>
            </w:r>
            <w:r w:rsidRPr="00337788">
              <w:t>8344</w:t>
            </w:r>
            <w:r>
              <w:t> [</w:t>
            </w:r>
            <w:r w:rsidRPr="00337788">
              <w:t>152]</w:t>
            </w:r>
          </w:p>
        </w:tc>
      </w:tr>
      <w:tr w:rsidR="002961EA" w:rsidRPr="001B7C50" w14:paraId="701BBF37" w14:textId="77777777" w:rsidTr="00025B1E">
        <w:trPr>
          <w:cantSplit/>
          <w:jc w:val="center"/>
        </w:trPr>
        <w:tc>
          <w:tcPr>
            <w:tcW w:w="3735" w:type="dxa"/>
            <w:shd w:val="clear" w:color="auto" w:fill="auto"/>
          </w:tcPr>
          <w:p w14:paraId="23770C12" w14:textId="77777777" w:rsidR="002961EA" w:rsidRPr="001B7C50" w:rsidRDefault="002961EA" w:rsidP="00025B1E">
            <w:pPr>
              <w:pStyle w:val="TAL"/>
            </w:pPr>
            <w:r w:rsidRPr="00337788">
              <w:t>status</w:t>
            </w:r>
          </w:p>
        </w:tc>
        <w:tc>
          <w:tcPr>
            <w:tcW w:w="709" w:type="dxa"/>
            <w:shd w:val="clear" w:color="auto" w:fill="auto"/>
          </w:tcPr>
          <w:p w14:paraId="2916D26D" w14:textId="77777777" w:rsidR="002961EA" w:rsidRPr="001B7C50" w:rsidRDefault="002961EA" w:rsidP="00025B1E">
            <w:pPr>
              <w:pStyle w:val="TAC"/>
            </w:pPr>
          </w:p>
        </w:tc>
        <w:tc>
          <w:tcPr>
            <w:tcW w:w="708" w:type="dxa"/>
            <w:shd w:val="clear" w:color="auto" w:fill="auto"/>
          </w:tcPr>
          <w:p w14:paraId="6B9368CD" w14:textId="77777777" w:rsidR="002961EA" w:rsidRPr="001B7C50" w:rsidRDefault="002961EA" w:rsidP="00025B1E">
            <w:pPr>
              <w:pStyle w:val="TAC"/>
            </w:pPr>
            <w:r w:rsidRPr="00337788">
              <w:t>X</w:t>
            </w:r>
          </w:p>
        </w:tc>
        <w:tc>
          <w:tcPr>
            <w:tcW w:w="1418" w:type="dxa"/>
            <w:shd w:val="clear" w:color="auto" w:fill="auto"/>
          </w:tcPr>
          <w:p w14:paraId="11286C13" w14:textId="77777777" w:rsidR="002961EA" w:rsidRPr="001B7C50" w:rsidRDefault="002961EA" w:rsidP="00025B1E">
            <w:pPr>
              <w:pStyle w:val="TAC"/>
            </w:pPr>
          </w:p>
        </w:tc>
        <w:tc>
          <w:tcPr>
            <w:tcW w:w="1338" w:type="dxa"/>
          </w:tcPr>
          <w:p w14:paraId="56C6C215" w14:textId="77777777" w:rsidR="002961EA" w:rsidRPr="001B7C50" w:rsidRDefault="002961EA" w:rsidP="00025B1E">
            <w:pPr>
              <w:pStyle w:val="TAC"/>
            </w:pPr>
            <w:r w:rsidRPr="00337788">
              <w:t>R</w:t>
            </w:r>
          </w:p>
        </w:tc>
        <w:tc>
          <w:tcPr>
            <w:tcW w:w="2126" w:type="dxa"/>
            <w:shd w:val="clear" w:color="auto" w:fill="auto"/>
          </w:tcPr>
          <w:p w14:paraId="22108DC7" w14:textId="77777777" w:rsidR="002961EA" w:rsidRPr="001B7C50" w:rsidRDefault="002961EA" w:rsidP="00025B1E">
            <w:pPr>
              <w:pStyle w:val="TAC"/>
            </w:pPr>
            <w:r>
              <w:t>IETF RFC </w:t>
            </w:r>
            <w:r w:rsidRPr="00337788">
              <w:t>8344</w:t>
            </w:r>
            <w:r>
              <w:t> [</w:t>
            </w:r>
            <w:r w:rsidRPr="00337788">
              <w:t>152]</w:t>
            </w:r>
          </w:p>
        </w:tc>
      </w:tr>
      <w:tr w:rsidR="002961EA" w:rsidRPr="001B7C50" w14:paraId="54948379" w14:textId="77777777" w:rsidTr="00025B1E">
        <w:trPr>
          <w:cantSplit/>
          <w:jc w:val="center"/>
        </w:trPr>
        <w:tc>
          <w:tcPr>
            <w:tcW w:w="3735" w:type="dxa"/>
            <w:shd w:val="clear" w:color="auto" w:fill="auto"/>
          </w:tcPr>
          <w:p w14:paraId="73839C76" w14:textId="77777777" w:rsidR="002961EA" w:rsidRPr="001B7C50" w:rsidRDefault="002961EA" w:rsidP="00025B1E">
            <w:pPr>
              <w:pStyle w:val="TAL"/>
            </w:pPr>
            <w:r w:rsidRPr="00337788">
              <w:t xml:space="preserve">Information for each IPv6 </w:t>
            </w:r>
            <w:proofErr w:type="spellStart"/>
            <w:r w:rsidRPr="00337788">
              <w:t>neighbor</w:t>
            </w:r>
            <w:proofErr w:type="spellEnd"/>
          </w:p>
        </w:tc>
        <w:tc>
          <w:tcPr>
            <w:tcW w:w="709" w:type="dxa"/>
            <w:shd w:val="clear" w:color="auto" w:fill="auto"/>
          </w:tcPr>
          <w:p w14:paraId="1B1641E5" w14:textId="77777777" w:rsidR="002961EA" w:rsidRPr="001B7C50" w:rsidRDefault="002961EA" w:rsidP="00025B1E">
            <w:pPr>
              <w:pStyle w:val="TAC"/>
            </w:pPr>
          </w:p>
        </w:tc>
        <w:tc>
          <w:tcPr>
            <w:tcW w:w="708" w:type="dxa"/>
            <w:shd w:val="clear" w:color="auto" w:fill="auto"/>
          </w:tcPr>
          <w:p w14:paraId="3FEABEBD" w14:textId="77777777" w:rsidR="002961EA" w:rsidRPr="001B7C50" w:rsidRDefault="002961EA" w:rsidP="00025B1E">
            <w:pPr>
              <w:pStyle w:val="TAC"/>
            </w:pPr>
          </w:p>
        </w:tc>
        <w:tc>
          <w:tcPr>
            <w:tcW w:w="1418" w:type="dxa"/>
            <w:shd w:val="clear" w:color="auto" w:fill="auto"/>
          </w:tcPr>
          <w:p w14:paraId="2BA43C9E" w14:textId="77777777" w:rsidR="002961EA" w:rsidRPr="001B7C50" w:rsidRDefault="002961EA" w:rsidP="00025B1E">
            <w:pPr>
              <w:pStyle w:val="TAC"/>
            </w:pPr>
          </w:p>
        </w:tc>
        <w:tc>
          <w:tcPr>
            <w:tcW w:w="1338" w:type="dxa"/>
          </w:tcPr>
          <w:p w14:paraId="56B638B6" w14:textId="77777777" w:rsidR="002961EA" w:rsidRPr="001B7C50" w:rsidRDefault="002961EA" w:rsidP="00025B1E">
            <w:pPr>
              <w:pStyle w:val="TAC"/>
            </w:pPr>
          </w:p>
        </w:tc>
        <w:tc>
          <w:tcPr>
            <w:tcW w:w="2126" w:type="dxa"/>
            <w:shd w:val="clear" w:color="auto" w:fill="auto"/>
          </w:tcPr>
          <w:p w14:paraId="27AA8A9D" w14:textId="77777777" w:rsidR="002961EA" w:rsidRPr="001B7C50" w:rsidRDefault="002961EA" w:rsidP="00025B1E">
            <w:pPr>
              <w:pStyle w:val="TAC"/>
            </w:pPr>
          </w:p>
        </w:tc>
      </w:tr>
      <w:tr w:rsidR="002961EA" w:rsidRPr="001B7C50" w14:paraId="3548BAEE" w14:textId="77777777" w:rsidTr="00025B1E">
        <w:trPr>
          <w:cantSplit/>
          <w:jc w:val="center"/>
        </w:trPr>
        <w:tc>
          <w:tcPr>
            <w:tcW w:w="3735" w:type="dxa"/>
            <w:shd w:val="clear" w:color="auto" w:fill="auto"/>
          </w:tcPr>
          <w:p w14:paraId="60849C03" w14:textId="77777777" w:rsidR="002961EA" w:rsidRPr="001B7C50" w:rsidRDefault="002961EA" w:rsidP="00025B1E">
            <w:pPr>
              <w:pStyle w:val="TAL"/>
            </w:pPr>
            <w:r w:rsidRPr="00337788">
              <w:t>IPv6 address</w:t>
            </w:r>
          </w:p>
        </w:tc>
        <w:tc>
          <w:tcPr>
            <w:tcW w:w="709" w:type="dxa"/>
            <w:shd w:val="clear" w:color="auto" w:fill="auto"/>
          </w:tcPr>
          <w:p w14:paraId="5A61FDDF" w14:textId="77777777" w:rsidR="002961EA" w:rsidRPr="001B7C50" w:rsidRDefault="002961EA" w:rsidP="00025B1E">
            <w:pPr>
              <w:pStyle w:val="TAC"/>
            </w:pPr>
          </w:p>
        </w:tc>
        <w:tc>
          <w:tcPr>
            <w:tcW w:w="708" w:type="dxa"/>
            <w:shd w:val="clear" w:color="auto" w:fill="auto"/>
          </w:tcPr>
          <w:p w14:paraId="7C554B98" w14:textId="77777777" w:rsidR="002961EA" w:rsidRPr="001B7C50" w:rsidRDefault="002961EA" w:rsidP="00025B1E">
            <w:pPr>
              <w:pStyle w:val="TAC"/>
            </w:pPr>
            <w:r w:rsidRPr="00337788">
              <w:t>X</w:t>
            </w:r>
          </w:p>
        </w:tc>
        <w:tc>
          <w:tcPr>
            <w:tcW w:w="1418" w:type="dxa"/>
            <w:shd w:val="clear" w:color="auto" w:fill="auto"/>
          </w:tcPr>
          <w:p w14:paraId="6F420286" w14:textId="77777777" w:rsidR="002961EA" w:rsidRPr="001B7C50" w:rsidRDefault="002961EA" w:rsidP="00025B1E">
            <w:pPr>
              <w:pStyle w:val="TAC"/>
            </w:pPr>
          </w:p>
        </w:tc>
        <w:tc>
          <w:tcPr>
            <w:tcW w:w="1338" w:type="dxa"/>
          </w:tcPr>
          <w:p w14:paraId="5267B5B5" w14:textId="77777777" w:rsidR="002961EA" w:rsidRPr="001B7C50" w:rsidRDefault="002961EA" w:rsidP="00025B1E">
            <w:pPr>
              <w:pStyle w:val="TAC"/>
            </w:pPr>
            <w:r w:rsidRPr="00337788">
              <w:t>R</w:t>
            </w:r>
          </w:p>
        </w:tc>
        <w:tc>
          <w:tcPr>
            <w:tcW w:w="2126" w:type="dxa"/>
            <w:shd w:val="clear" w:color="auto" w:fill="auto"/>
          </w:tcPr>
          <w:p w14:paraId="6FB2B14D" w14:textId="77777777" w:rsidR="002961EA" w:rsidRPr="001B7C50" w:rsidRDefault="002961EA" w:rsidP="00025B1E">
            <w:pPr>
              <w:pStyle w:val="TAC"/>
            </w:pPr>
            <w:r>
              <w:t>IETF RFC </w:t>
            </w:r>
            <w:r w:rsidRPr="00337788">
              <w:t>8344</w:t>
            </w:r>
            <w:r>
              <w:t> [</w:t>
            </w:r>
            <w:r w:rsidRPr="00337788">
              <w:t>152]</w:t>
            </w:r>
          </w:p>
        </w:tc>
      </w:tr>
      <w:tr w:rsidR="002961EA" w:rsidRPr="001B7C50" w14:paraId="6E30DF99" w14:textId="77777777" w:rsidTr="00025B1E">
        <w:trPr>
          <w:cantSplit/>
          <w:jc w:val="center"/>
        </w:trPr>
        <w:tc>
          <w:tcPr>
            <w:tcW w:w="3735" w:type="dxa"/>
            <w:shd w:val="clear" w:color="auto" w:fill="auto"/>
          </w:tcPr>
          <w:p w14:paraId="4237FBED" w14:textId="77777777" w:rsidR="002961EA" w:rsidRPr="001B7C50" w:rsidRDefault="002961EA" w:rsidP="00025B1E">
            <w:pPr>
              <w:pStyle w:val="TAL"/>
            </w:pPr>
            <w:r w:rsidRPr="00337788">
              <w:t>link-layer-address</w:t>
            </w:r>
          </w:p>
        </w:tc>
        <w:tc>
          <w:tcPr>
            <w:tcW w:w="709" w:type="dxa"/>
            <w:shd w:val="clear" w:color="auto" w:fill="auto"/>
          </w:tcPr>
          <w:p w14:paraId="78C8872A" w14:textId="77777777" w:rsidR="002961EA" w:rsidRPr="001B7C50" w:rsidRDefault="002961EA" w:rsidP="00025B1E">
            <w:pPr>
              <w:pStyle w:val="TAC"/>
            </w:pPr>
          </w:p>
        </w:tc>
        <w:tc>
          <w:tcPr>
            <w:tcW w:w="708" w:type="dxa"/>
            <w:shd w:val="clear" w:color="auto" w:fill="auto"/>
          </w:tcPr>
          <w:p w14:paraId="3FF64ED1" w14:textId="77777777" w:rsidR="002961EA" w:rsidRPr="001B7C50" w:rsidRDefault="002961EA" w:rsidP="00025B1E">
            <w:pPr>
              <w:pStyle w:val="TAC"/>
            </w:pPr>
            <w:r w:rsidRPr="00337788">
              <w:t>X</w:t>
            </w:r>
          </w:p>
        </w:tc>
        <w:tc>
          <w:tcPr>
            <w:tcW w:w="1418" w:type="dxa"/>
            <w:shd w:val="clear" w:color="auto" w:fill="auto"/>
          </w:tcPr>
          <w:p w14:paraId="673A8BCE" w14:textId="77777777" w:rsidR="002961EA" w:rsidRPr="001B7C50" w:rsidRDefault="002961EA" w:rsidP="00025B1E">
            <w:pPr>
              <w:pStyle w:val="TAC"/>
            </w:pPr>
          </w:p>
        </w:tc>
        <w:tc>
          <w:tcPr>
            <w:tcW w:w="1338" w:type="dxa"/>
          </w:tcPr>
          <w:p w14:paraId="4C123C8B" w14:textId="77777777" w:rsidR="002961EA" w:rsidRPr="001B7C50" w:rsidRDefault="002961EA" w:rsidP="00025B1E">
            <w:pPr>
              <w:pStyle w:val="TAC"/>
            </w:pPr>
            <w:r w:rsidRPr="00337788">
              <w:t>R</w:t>
            </w:r>
          </w:p>
        </w:tc>
        <w:tc>
          <w:tcPr>
            <w:tcW w:w="2126" w:type="dxa"/>
            <w:shd w:val="clear" w:color="auto" w:fill="auto"/>
          </w:tcPr>
          <w:p w14:paraId="72A9911C" w14:textId="77777777" w:rsidR="002961EA" w:rsidRPr="001B7C50" w:rsidRDefault="002961EA" w:rsidP="00025B1E">
            <w:pPr>
              <w:pStyle w:val="TAC"/>
            </w:pPr>
            <w:r>
              <w:t>IETF RFC </w:t>
            </w:r>
            <w:r w:rsidRPr="00337788">
              <w:t>8344</w:t>
            </w:r>
            <w:r>
              <w:t> [</w:t>
            </w:r>
            <w:r w:rsidRPr="00337788">
              <w:t>152]</w:t>
            </w:r>
          </w:p>
        </w:tc>
      </w:tr>
      <w:tr w:rsidR="002961EA" w:rsidRPr="001B7C50" w14:paraId="289FEA44" w14:textId="77777777" w:rsidTr="00025B1E">
        <w:trPr>
          <w:cantSplit/>
          <w:jc w:val="center"/>
        </w:trPr>
        <w:tc>
          <w:tcPr>
            <w:tcW w:w="3735" w:type="dxa"/>
            <w:shd w:val="clear" w:color="auto" w:fill="auto"/>
          </w:tcPr>
          <w:p w14:paraId="63FED74F" w14:textId="77777777" w:rsidR="002961EA" w:rsidRPr="001B7C50" w:rsidRDefault="002961EA" w:rsidP="00025B1E">
            <w:pPr>
              <w:pStyle w:val="TAL"/>
              <w:rPr>
                <w:b/>
              </w:rPr>
            </w:pPr>
            <w:r w:rsidRPr="00337788">
              <w:t>origin</w:t>
            </w:r>
          </w:p>
        </w:tc>
        <w:tc>
          <w:tcPr>
            <w:tcW w:w="709" w:type="dxa"/>
            <w:shd w:val="clear" w:color="auto" w:fill="auto"/>
          </w:tcPr>
          <w:p w14:paraId="4296CCBD" w14:textId="77777777" w:rsidR="002961EA" w:rsidRPr="001B7C50" w:rsidRDefault="002961EA" w:rsidP="00025B1E">
            <w:pPr>
              <w:pStyle w:val="TAC"/>
            </w:pPr>
          </w:p>
        </w:tc>
        <w:tc>
          <w:tcPr>
            <w:tcW w:w="708" w:type="dxa"/>
            <w:shd w:val="clear" w:color="auto" w:fill="auto"/>
          </w:tcPr>
          <w:p w14:paraId="2E393CBD" w14:textId="77777777" w:rsidR="002961EA" w:rsidRPr="001B7C50" w:rsidRDefault="002961EA" w:rsidP="00025B1E">
            <w:pPr>
              <w:pStyle w:val="TAC"/>
            </w:pPr>
            <w:r w:rsidRPr="00337788">
              <w:t>X</w:t>
            </w:r>
          </w:p>
        </w:tc>
        <w:tc>
          <w:tcPr>
            <w:tcW w:w="1418" w:type="dxa"/>
            <w:shd w:val="clear" w:color="auto" w:fill="auto"/>
          </w:tcPr>
          <w:p w14:paraId="64DBDC79" w14:textId="77777777" w:rsidR="002961EA" w:rsidRPr="001B7C50" w:rsidRDefault="002961EA" w:rsidP="00025B1E">
            <w:pPr>
              <w:pStyle w:val="TAC"/>
            </w:pPr>
          </w:p>
        </w:tc>
        <w:tc>
          <w:tcPr>
            <w:tcW w:w="1338" w:type="dxa"/>
          </w:tcPr>
          <w:p w14:paraId="61A6088A" w14:textId="77777777" w:rsidR="002961EA" w:rsidRPr="001B7C50" w:rsidRDefault="002961EA" w:rsidP="00025B1E">
            <w:pPr>
              <w:pStyle w:val="TAC"/>
            </w:pPr>
            <w:r w:rsidRPr="00337788">
              <w:t>R</w:t>
            </w:r>
          </w:p>
        </w:tc>
        <w:tc>
          <w:tcPr>
            <w:tcW w:w="2126" w:type="dxa"/>
            <w:shd w:val="clear" w:color="auto" w:fill="auto"/>
          </w:tcPr>
          <w:p w14:paraId="39A27644" w14:textId="77777777" w:rsidR="002961EA" w:rsidRPr="001B7C50" w:rsidRDefault="002961EA" w:rsidP="00025B1E">
            <w:pPr>
              <w:pStyle w:val="TAC"/>
            </w:pPr>
            <w:r>
              <w:t>IETF RFC </w:t>
            </w:r>
            <w:r w:rsidRPr="00337788">
              <w:t>8344</w:t>
            </w:r>
            <w:r>
              <w:t> [</w:t>
            </w:r>
            <w:r w:rsidRPr="00337788">
              <w:t>152]</w:t>
            </w:r>
          </w:p>
        </w:tc>
      </w:tr>
      <w:tr w:rsidR="002961EA" w:rsidRPr="001B7C50" w14:paraId="4EB9AF0A" w14:textId="77777777" w:rsidTr="00025B1E">
        <w:trPr>
          <w:cantSplit/>
          <w:jc w:val="center"/>
        </w:trPr>
        <w:tc>
          <w:tcPr>
            <w:tcW w:w="3735" w:type="dxa"/>
            <w:shd w:val="clear" w:color="auto" w:fill="auto"/>
          </w:tcPr>
          <w:p w14:paraId="19EB0B32" w14:textId="77777777" w:rsidR="002961EA" w:rsidRPr="001B7C50" w:rsidRDefault="002961EA" w:rsidP="00025B1E">
            <w:pPr>
              <w:pStyle w:val="TAL"/>
            </w:pPr>
            <w:r w:rsidRPr="00337788">
              <w:t>is-router</w:t>
            </w:r>
          </w:p>
        </w:tc>
        <w:tc>
          <w:tcPr>
            <w:tcW w:w="709" w:type="dxa"/>
            <w:shd w:val="clear" w:color="auto" w:fill="auto"/>
          </w:tcPr>
          <w:p w14:paraId="6919447E" w14:textId="77777777" w:rsidR="002961EA" w:rsidRPr="001B7C50" w:rsidRDefault="002961EA" w:rsidP="00025B1E">
            <w:pPr>
              <w:pStyle w:val="TAC"/>
            </w:pPr>
          </w:p>
        </w:tc>
        <w:tc>
          <w:tcPr>
            <w:tcW w:w="708" w:type="dxa"/>
            <w:shd w:val="clear" w:color="auto" w:fill="auto"/>
          </w:tcPr>
          <w:p w14:paraId="096592FB" w14:textId="77777777" w:rsidR="002961EA" w:rsidRPr="001B7C50" w:rsidRDefault="002961EA" w:rsidP="00025B1E">
            <w:pPr>
              <w:pStyle w:val="TAC"/>
            </w:pPr>
            <w:r w:rsidRPr="00337788">
              <w:t>X</w:t>
            </w:r>
          </w:p>
        </w:tc>
        <w:tc>
          <w:tcPr>
            <w:tcW w:w="1418" w:type="dxa"/>
            <w:shd w:val="clear" w:color="auto" w:fill="auto"/>
          </w:tcPr>
          <w:p w14:paraId="18C46EAB" w14:textId="77777777" w:rsidR="002961EA" w:rsidRPr="001B7C50" w:rsidRDefault="002961EA" w:rsidP="00025B1E">
            <w:pPr>
              <w:pStyle w:val="TAC"/>
            </w:pPr>
          </w:p>
        </w:tc>
        <w:tc>
          <w:tcPr>
            <w:tcW w:w="1338" w:type="dxa"/>
          </w:tcPr>
          <w:p w14:paraId="42D65489" w14:textId="77777777" w:rsidR="002961EA" w:rsidRPr="001B7C50" w:rsidRDefault="002961EA" w:rsidP="00025B1E">
            <w:pPr>
              <w:pStyle w:val="TAC"/>
            </w:pPr>
            <w:r w:rsidRPr="00337788">
              <w:t>R</w:t>
            </w:r>
          </w:p>
        </w:tc>
        <w:tc>
          <w:tcPr>
            <w:tcW w:w="2126" w:type="dxa"/>
            <w:shd w:val="clear" w:color="auto" w:fill="auto"/>
          </w:tcPr>
          <w:p w14:paraId="3375F160" w14:textId="77777777" w:rsidR="002961EA" w:rsidRPr="001B7C50" w:rsidRDefault="002961EA" w:rsidP="00025B1E">
            <w:pPr>
              <w:pStyle w:val="TAC"/>
            </w:pPr>
            <w:r>
              <w:t>IETF RFC </w:t>
            </w:r>
            <w:r w:rsidRPr="00337788">
              <w:t>8344</w:t>
            </w:r>
            <w:r>
              <w:t> [</w:t>
            </w:r>
            <w:r w:rsidRPr="00337788">
              <w:t>152]</w:t>
            </w:r>
          </w:p>
        </w:tc>
      </w:tr>
      <w:tr w:rsidR="002961EA" w:rsidRPr="001B7C50" w14:paraId="6D20B9CA" w14:textId="77777777" w:rsidTr="00025B1E">
        <w:trPr>
          <w:cantSplit/>
          <w:jc w:val="center"/>
        </w:trPr>
        <w:tc>
          <w:tcPr>
            <w:tcW w:w="3735" w:type="dxa"/>
            <w:shd w:val="clear" w:color="auto" w:fill="auto"/>
          </w:tcPr>
          <w:p w14:paraId="447CF131" w14:textId="77777777" w:rsidR="002961EA" w:rsidRPr="001B7C50" w:rsidRDefault="002961EA" w:rsidP="00025B1E">
            <w:pPr>
              <w:pStyle w:val="TAL"/>
            </w:pPr>
            <w:r w:rsidRPr="00337788">
              <w:t>state</w:t>
            </w:r>
          </w:p>
        </w:tc>
        <w:tc>
          <w:tcPr>
            <w:tcW w:w="709" w:type="dxa"/>
            <w:shd w:val="clear" w:color="auto" w:fill="auto"/>
          </w:tcPr>
          <w:p w14:paraId="083DC77C" w14:textId="77777777" w:rsidR="002961EA" w:rsidRPr="001B7C50" w:rsidRDefault="002961EA" w:rsidP="00025B1E">
            <w:pPr>
              <w:pStyle w:val="TAC"/>
            </w:pPr>
          </w:p>
        </w:tc>
        <w:tc>
          <w:tcPr>
            <w:tcW w:w="708" w:type="dxa"/>
            <w:shd w:val="clear" w:color="auto" w:fill="auto"/>
          </w:tcPr>
          <w:p w14:paraId="451A9BFD" w14:textId="77777777" w:rsidR="002961EA" w:rsidRPr="001B7C50" w:rsidRDefault="002961EA" w:rsidP="00025B1E">
            <w:pPr>
              <w:pStyle w:val="TAC"/>
            </w:pPr>
            <w:r w:rsidRPr="00337788">
              <w:t>X</w:t>
            </w:r>
          </w:p>
        </w:tc>
        <w:tc>
          <w:tcPr>
            <w:tcW w:w="1418" w:type="dxa"/>
            <w:shd w:val="clear" w:color="auto" w:fill="auto"/>
          </w:tcPr>
          <w:p w14:paraId="28DF1EBD" w14:textId="77777777" w:rsidR="002961EA" w:rsidRPr="001B7C50" w:rsidRDefault="002961EA" w:rsidP="00025B1E">
            <w:pPr>
              <w:pStyle w:val="TAC"/>
            </w:pPr>
          </w:p>
        </w:tc>
        <w:tc>
          <w:tcPr>
            <w:tcW w:w="1338" w:type="dxa"/>
          </w:tcPr>
          <w:p w14:paraId="12AB0CBC" w14:textId="77777777" w:rsidR="002961EA" w:rsidRPr="001B7C50" w:rsidRDefault="002961EA" w:rsidP="00025B1E">
            <w:pPr>
              <w:pStyle w:val="TAC"/>
            </w:pPr>
            <w:r w:rsidRPr="00337788">
              <w:t>R</w:t>
            </w:r>
          </w:p>
        </w:tc>
        <w:tc>
          <w:tcPr>
            <w:tcW w:w="2126" w:type="dxa"/>
            <w:shd w:val="clear" w:color="auto" w:fill="auto"/>
          </w:tcPr>
          <w:p w14:paraId="47143421" w14:textId="77777777" w:rsidR="002961EA" w:rsidRPr="001B7C50" w:rsidRDefault="002961EA" w:rsidP="00025B1E">
            <w:pPr>
              <w:pStyle w:val="TAC"/>
            </w:pPr>
            <w:r>
              <w:t>IETF RFC </w:t>
            </w:r>
            <w:r w:rsidRPr="00337788">
              <w:t>8344</w:t>
            </w:r>
            <w:r>
              <w:t> [</w:t>
            </w:r>
            <w:r w:rsidRPr="00337788">
              <w:t>152]</w:t>
            </w:r>
          </w:p>
        </w:tc>
      </w:tr>
      <w:tr w:rsidR="002961EA" w:rsidRPr="001B7C50" w14:paraId="1772D451" w14:textId="77777777" w:rsidTr="00025B1E">
        <w:trPr>
          <w:cantSplit/>
          <w:jc w:val="center"/>
        </w:trPr>
        <w:tc>
          <w:tcPr>
            <w:tcW w:w="3735" w:type="dxa"/>
            <w:shd w:val="clear" w:color="auto" w:fill="auto"/>
          </w:tcPr>
          <w:p w14:paraId="1B84787D" w14:textId="77777777" w:rsidR="002961EA" w:rsidRPr="001B7C50" w:rsidRDefault="002961EA" w:rsidP="00025B1E">
            <w:pPr>
              <w:pStyle w:val="TAL"/>
              <w:rPr>
                <w:b/>
                <w:bCs/>
              </w:rPr>
            </w:pPr>
            <w:r w:rsidRPr="001B7C50">
              <w:rPr>
                <w:b/>
                <w:bCs/>
              </w:rPr>
              <w:t>Stream Parameters</w:t>
            </w:r>
          </w:p>
          <w:p w14:paraId="440F21DC" w14:textId="77777777" w:rsidR="002961EA" w:rsidRPr="001B7C50" w:rsidRDefault="002961EA" w:rsidP="00025B1E">
            <w:pPr>
              <w:pStyle w:val="TAL"/>
            </w:pPr>
            <w:r w:rsidRPr="001B7C50">
              <w:rPr>
                <w:b/>
                <w:bCs/>
              </w:rPr>
              <w:t>(NOTE 11)</w:t>
            </w:r>
          </w:p>
        </w:tc>
        <w:tc>
          <w:tcPr>
            <w:tcW w:w="709" w:type="dxa"/>
            <w:shd w:val="clear" w:color="auto" w:fill="auto"/>
          </w:tcPr>
          <w:p w14:paraId="1392D595" w14:textId="77777777" w:rsidR="002961EA" w:rsidRPr="001B7C50" w:rsidRDefault="002961EA" w:rsidP="00025B1E">
            <w:pPr>
              <w:pStyle w:val="TAC"/>
            </w:pPr>
          </w:p>
        </w:tc>
        <w:tc>
          <w:tcPr>
            <w:tcW w:w="708" w:type="dxa"/>
            <w:shd w:val="clear" w:color="auto" w:fill="auto"/>
          </w:tcPr>
          <w:p w14:paraId="031874BF" w14:textId="77777777" w:rsidR="002961EA" w:rsidRPr="001B7C50" w:rsidRDefault="002961EA" w:rsidP="00025B1E">
            <w:pPr>
              <w:pStyle w:val="TAC"/>
            </w:pPr>
          </w:p>
        </w:tc>
        <w:tc>
          <w:tcPr>
            <w:tcW w:w="1418" w:type="dxa"/>
            <w:shd w:val="clear" w:color="auto" w:fill="auto"/>
          </w:tcPr>
          <w:p w14:paraId="5C437F07" w14:textId="77777777" w:rsidR="002961EA" w:rsidRPr="001B7C50" w:rsidRDefault="002961EA" w:rsidP="00025B1E">
            <w:pPr>
              <w:pStyle w:val="TAC"/>
            </w:pPr>
          </w:p>
        </w:tc>
        <w:tc>
          <w:tcPr>
            <w:tcW w:w="1338" w:type="dxa"/>
          </w:tcPr>
          <w:p w14:paraId="246D1FDD" w14:textId="77777777" w:rsidR="002961EA" w:rsidRPr="001B7C50" w:rsidRDefault="002961EA" w:rsidP="00025B1E">
            <w:pPr>
              <w:pStyle w:val="TAC"/>
            </w:pPr>
          </w:p>
        </w:tc>
        <w:tc>
          <w:tcPr>
            <w:tcW w:w="2126" w:type="dxa"/>
            <w:shd w:val="clear" w:color="auto" w:fill="auto"/>
          </w:tcPr>
          <w:p w14:paraId="096C367B" w14:textId="77777777" w:rsidR="002961EA" w:rsidRPr="001B7C50" w:rsidRDefault="002961EA" w:rsidP="00025B1E">
            <w:pPr>
              <w:pStyle w:val="TAC"/>
            </w:pPr>
          </w:p>
        </w:tc>
      </w:tr>
      <w:tr w:rsidR="002961EA" w:rsidRPr="001B7C50" w14:paraId="52BDBBF2" w14:textId="77777777" w:rsidTr="00025B1E">
        <w:trPr>
          <w:cantSplit/>
          <w:jc w:val="center"/>
        </w:trPr>
        <w:tc>
          <w:tcPr>
            <w:tcW w:w="3735" w:type="dxa"/>
            <w:shd w:val="clear" w:color="auto" w:fill="auto"/>
          </w:tcPr>
          <w:p w14:paraId="2B47F3C8" w14:textId="77777777" w:rsidR="002961EA" w:rsidRPr="001B7C50" w:rsidRDefault="002961EA" w:rsidP="00025B1E">
            <w:pPr>
              <w:pStyle w:val="TAL"/>
              <w:rPr>
                <w:b/>
                <w:bCs/>
              </w:rPr>
            </w:pPr>
            <w:proofErr w:type="spellStart"/>
            <w:r w:rsidRPr="001B7C50">
              <w:t>MaxStreamFilterInstances</w:t>
            </w:r>
            <w:proofErr w:type="spellEnd"/>
          </w:p>
        </w:tc>
        <w:tc>
          <w:tcPr>
            <w:tcW w:w="709" w:type="dxa"/>
            <w:shd w:val="clear" w:color="auto" w:fill="auto"/>
          </w:tcPr>
          <w:p w14:paraId="025FF6A8" w14:textId="77777777" w:rsidR="002961EA" w:rsidRPr="001B7C50" w:rsidRDefault="002961EA" w:rsidP="00025B1E">
            <w:pPr>
              <w:pStyle w:val="TAC"/>
            </w:pPr>
            <w:r w:rsidRPr="001B7C50">
              <w:t>X</w:t>
            </w:r>
          </w:p>
        </w:tc>
        <w:tc>
          <w:tcPr>
            <w:tcW w:w="708" w:type="dxa"/>
            <w:shd w:val="clear" w:color="auto" w:fill="auto"/>
          </w:tcPr>
          <w:p w14:paraId="36864AF2" w14:textId="77777777" w:rsidR="002961EA" w:rsidRPr="001B7C50" w:rsidRDefault="002961EA" w:rsidP="00025B1E">
            <w:pPr>
              <w:pStyle w:val="TAC"/>
            </w:pPr>
          </w:p>
        </w:tc>
        <w:tc>
          <w:tcPr>
            <w:tcW w:w="1418" w:type="dxa"/>
            <w:shd w:val="clear" w:color="auto" w:fill="auto"/>
          </w:tcPr>
          <w:p w14:paraId="58F5FD6E" w14:textId="77777777" w:rsidR="002961EA" w:rsidRPr="001B7C50" w:rsidRDefault="002961EA" w:rsidP="00025B1E">
            <w:pPr>
              <w:pStyle w:val="TAC"/>
            </w:pPr>
            <w:r w:rsidRPr="001B7C50">
              <w:t>R</w:t>
            </w:r>
          </w:p>
        </w:tc>
        <w:tc>
          <w:tcPr>
            <w:tcW w:w="1338" w:type="dxa"/>
          </w:tcPr>
          <w:p w14:paraId="70085BCB" w14:textId="77777777" w:rsidR="002961EA" w:rsidRPr="001B7C50" w:rsidRDefault="002961EA" w:rsidP="00025B1E">
            <w:pPr>
              <w:pStyle w:val="TAC"/>
            </w:pPr>
            <w:r w:rsidRPr="001B7C50">
              <w:t>-</w:t>
            </w:r>
          </w:p>
        </w:tc>
        <w:tc>
          <w:tcPr>
            <w:tcW w:w="2126" w:type="dxa"/>
            <w:shd w:val="clear" w:color="auto" w:fill="auto"/>
          </w:tcPr>
          <w:p w14:paraId="0BB67E19" w14:textId="77777777" w:rsidR="002961EA" w:rsidRPr="001B7C50" w:rsidRDefault="002961EA" w:rsidP="00025B1E">
            <w:pPr>
              <w:pStyle w:val="TAC"/>
            </w:pPr>
            <w:r w:rsidRPr="001B7C50">
              <w:t>IEEE Std 802.1Q [98]</w:t>
            </w:r>
          </w:p>
          <w:p w14:paraId="73104897" w14:textId="77777777" w:rsidR="002961EA" w:rsidRPr="001B7C50" w:rsidRDefault="002961EA" w:rsidP="00025B1E">
            <w:pPr>
              <w:pStyle w:val="TAC"/>
            </w:pPr>
            <w:r w:rsidRPr="001B7C50">
              <w:t xml:space="preserve"> clause 12.31.1.1</w:t>
            </w:r>
          </w:p>
        </w:tc>
      </w:tr>
      <w:tr w:rsidR="002961EA" w:rsidRPr="001B7C50" w14:paraId="28C0C83D" w14:textId="77777777" w:rsidTr="00025B1E">
        <w:trPr>
          <w:cantSplit/>
          <w:jc w:val="center"/>
        </w:trPr>
        <w:tc>
          <w:tcPr>
            <w:tcW w:w="3735" w:type="dxa"/>
            <w:shd w:val="clear" w:color="auto" w:fill="auto"/>
          </w:tcPr>
          <w:p w14:paraId="53E00CC1" w14:textId="77777777" w:rsidR="002961EA" w:rsidRPr="001B7C50" w:rsidRDefault="002961EA" w:rsidP="00025B1E">
            <w:pPr>
              <w:pStyle w:val="TAL"/>
            </w:pPr>
            <w:proofErr w:type="spellStart"/>
            <w:r w:rsidRPr="001B7C50">
              <w:t>MaxStreamGateInstances</w:t>
            </w:r>
            <w:proofErr w:type="spellEnd"/>
          </w:p>
        </w:tc>
        <w:tc>
          <w:tcPr>
            <w:tcW w:w="709" w:type="dxa"/>
            <w:shd w:val="clear" w:color="auto" w:fill="auto"/>
          </w:tcPr>
          <w:p w14:paraId="555619C9" w14:textId="77777777" w:rsidR="002961EA" w:rsidRPr="001B7C50" w:rsidRDefault="002961EA" w:rsidP="00025B1E">
            <w:pPr>
              <w:pStyle w:val="TAC"/>
            </w:pPr>
            <w:r w:rsidRPr="001B7C50">
              <w:t>X</w:t>
            </w:r>
          </w:p>
        </w:tc>
        <w:tc>
          <w:tcPr>
            <w:tcW w:w="708" w:type="dxa"/>
            <w:shd w:val="clear" w:color="auto" w:fill="auto"/>
          </w:tcPr>
          <w:p w14:paraId="63280D68" w14:textId="77777777" w:rsidR="002961EA" w:rsidRPr="001B7C50" w:rsidRDefault="002961EA" w:rsidP="00025B1E">
            <w:pPr>
              <w:pStyle w:val="TAC"/>
            </w:pPr>
          </w:p>
        </w:tc>
        <w:tc>
          <w:tcPr>
            <w:tcW w:w="1418" w:type="dxa"/>
            <w:shd w:val="clear" w:color="auto" w:fill="auto"/>
          </w:tcPr>
          <w:p w14:paraId="1297435F" w14:textId="77777777" w:rsidR="002961EA" w:rsidRPr="001B7C50" w:rsidRDefault="002961EA" w:rsidP="00025B1E">
            <w:pPr>
              <w:pStyle w:val="TAC"/>
            </w:pPr>
            <w:r w:rsidRPr="001B7C50">
              <w:t>R</w:t>
            </w:r>
          </w:p>
        </w:tc>
        <w:tc>
          <w:tcPr>
            <w:tcW w:w="1338" w:type="dxa"/>
          </w:tcPr>
          <w:p w14:paraId="50005F43" w14:textId="77777777" w:rsidR="002961EA" w:rsidRPr="001B7C50" w:rsidRDefault="002961EA" w:rsidP="00025B1E">
            <w:pPr>
              <w:pStyle w:val="TAC"/>
            </w:pPr>
            <w:r w:rsidRPr="001B7C50">
              <w:t>-</w:t>
            </w:r>
          </w:p>
        </w:tc>
        <w:tc>
          <w:tcPr>
            <w:tcW w:w="2126" w:type="dxa"/>
            <w:shd w:val="clear" w:color="auto" w:fill="auto"/>
          </w:tcPr>
          <w:p w14:paraId="39537FAE" w14:textId="77777777" w:rsidR="002961EA" w:rsidRPr="001B7C50" w:rsidRDefault="002961EA" w:rsidP="00025B1E">
            <w:pPr>
              <w:pStyle w:val="TAC"/>
            </w:pPr>
            <w:r w:rsidRPr="001B7C50">
              <w:t>IEEE Std 802.1Q [98]</w:t>
            </w:r>
          </w:p>
          <w:p w14:paraId="53561718" w14:textId="77777777" w:rsidR="002961EA" w:rsidRPr="001B7C50" w:rsidRDefault="002961EA" w:rsidP="00025B1E">
            <w:pPr>
              <w:pStyle w:val="TAC"/>
            </w:pPr>
            <w:r w:rsidRPr="001B7C50">
              <w:t xml:space="preserve"> clause 12.31.1.2</w:t>
            </w:r>
          </w:p>
        </w:tc>
      </w:tr>
      <w:tr w:rsidR="002961EA" w:rsidRPr="001B7C50" w14:paraId="46227002" w14:textId="77777777" w:rsidTr="00025B1E">
        <w:trPr>
          <w:cantSplit/>
          <w:jc w:val="center"/>
        </w:trPr>
        <w:tc>
          <w:tcPr>
            <w:tcW w:w="3735" w:type="dxa"/>
            <w:shd w:val="clear" w:color="auto" w:fill="auto"/>
          </w:tcPr>
          <w:p w14:paraId="06CEA1CF" w14:textId="77777777" w:rsidR="002961EA" w:rsidRPr="001B7C50" w:rsidRDefault="002961EA" w:rsidP="00025B1E">
            <w:pPr>
              <w:pStyle w:val="TAL"/>
            </w:pPr>
            <w:proofErr w:type="spellStart"/>
            <w:r w:rsidRPr="001B7C50">
              <w:t>MaxFlowMeterInstances</w:t>
            </w:r>
            <w:proofErr w:type="spellEnd"/>
          </w:p>
        </w:tc>
        <w:tc>
          <w:tcPr>
            <w:tcW w:w="709" w:type="dxa"/>
            <w:shd w:val="clear" w:color="auto" w:fill="auto"/>
          </w:tcPr>
          <w:p w14:paraId="402226EA" w14:textId="77777777" w:rsidR="002961EA" w:rsidRPr="001B7C50" w:rsidRDefault="002961EA" w:rsidP="00025B1E">
            <w:pPr>
              <w:pStyle w:val="TAC"/>
            </w:pPr>
            <w:r w:rsidRPr="001B7C50">
              <w:t>X</w:t>
            </w:r>
          </w:p>
        </w:tc>
        <w:tc>
          <w:tcPr>
            <w:tcW w:w="708" w:type="dxa"/>
            <w:shd w:val="clear" w:color="auto" w:fill="auto"/>
          </w:tcPr>
          <w:p w14:paraId="793BB8FE" w14:textId="77777777" w:rsidR="002961EA" w:rsidRPr="001B7C50" w:rsidRDefault="002961EA" w:rsidP="00025B1E">
            <w:pPr>
              <w:pStyle w:val="TAC"/>
            </w:pPr>
          </w:p>
        </w:tc>
        <w:tc>
          <w:tcPr>
            <w:tcW w:w="1418" w:type="dxa"/>
            <w:shd w:val="clear" w:color="auto" w:fill="auto"/>
          </w:tcPr>
          <w:p w14:paraId="0334EE40" w14:textId="77777777" w:rsidR="002961EA" w:rsidRPr="001B7C50" w:rsidRDefault="002961EA" w:rsidP="00025B1E">
            <w:pPr>
              <w:pStyle w:val="TAC"/>
            </w:pPr>
            <w:r w:rsidRPr="001B7C50">
              <w:t>R</w:t>
            </w:r>
          </w:p>
        </w:tc>
        <w:tc>
          <w:tcPr>
            <w:tcW w:w="1338" w:type="dxa"/>
          </w:tcPr>
          <w:p w14:paraId="20A4B809" w14:textId="77777777" w:rsidR="002961EA" w:rsidRPr="001B7C50" w:rsidRDefault="002961EA" w:rsidP="00025B1E">
            <w:pPr>
              <w:pStyle w:val="TAC"/>
            </w:pPr>
            <w:r w:rsidRPr="001B7C50">
              <w:t>-</w:t>
            </w:r>
          </w:p>
        </w:tc>
        <w:tc>
          <w:tcPr>
            <w:tcW w:w="2126" w:type="dxa"/>
            <w:shd w:val="clear" w:color="auto" w:fill="auto"/>
          </w:tcPr>
          <w:p w14:paraId="6A35003E" w14:textId="77777777" w:rsidR="002961EA" w:rsidRPr="001B7C50" w:rsidRDefault="002961EA" w:rsidP="00025B1E">
            <w:pPr>
              <w:pStyle w:val="TAC"/>
            </w:pPr>
            <w:r w:rsidRPr="001B7C50">
              <w:t>IEEE Std 802.1Q [98]</w:t>
            </w:r>
          </w:p>
          <w:p w14:paraId="0E574C9A" w14:textId="77777777" w:rsidR="002961EA" w:rsidRPr="001B7C50" w:rsidRDefault="002961EA" w:rsidP="00025B1E">
            <w:pPr>
              <w:pStyle w:val="TAC"/>
            </w:pPr>
            <w:r w:rsidRPr="001B7C50">
              <w:t xml:space="preserve"> clause 12.31.1.3</w:t>
            </w:r>
          </w:p>
        </w:tc>
      </w:tr>
      <w:tr w:rsidR="002961EA" w:rsidRPr="001B7C50" w14:paraId="2F113962" w14:textId="77777777" w:rsidTr="00025B1E">
        <w:trPr>
          <w:cantSplit/>
          <w:jc w:val="center"/>
        </w:trPr>
        <w:tc>
          <w:tcPr>
            <w:tcW w:w="3735" w:type="dxa"/>
            <w:shd w:val="clear" w:color="auto" w:fill="auto"/>
          </w:tcPr>
          <w:p w14:paraId="322FE22E" w14:textId="77777777" w:rsidR="002961EA" w:rsidRPr="001B7C50" w:rsidRDefault="002961EA" w:rsidP="00025B1E">
            <w:pPr>
              <w:pStyle w:val="TAL"/>
            </w:pPr>
            <w:proofErr w:type="spellStart"/>
            <w:r w:rsidRPr="001B7C50">
              <w:t>SupportedListMax</w:t>
            </w:r>
            <w:proofErr w:type="spellEnd"/>
          </w:p>
        </w:tc>
        <w:tc>
          <w:tcPr>
            <w:tcW w:w="709" w:type="dxa"/>
            <w:shd w:val="clear" w:color="auto" w:fill="auto"/>
          </w:tcPr>
          <w:p w14:paraId="7204D64D" w14:textId="77777777" w:rsidR="002961EA" w:rsidRPr="001B7C50" w:rsidRDefault="002961EA" w:rsidP="00025B1E">
            <w:pPr>
              <w:pStyle w:val="TAC"/>
            </w:pPr>
            <w:r w:rsidRPr="001B7C50">
              <w:t>X</w:t>
            </w:r>
          </w:p>
        </w:tc>
        <w:tc>
          <w:tcPr>
            <w:tcW w:w="708" w:type="dxa"/>
            <w:shd w:val="clear" w:color="auto" w:fill="auto"/>
          </w:tcPr>
          <w:p w14:paraId="3E9E2EC6" w14:textId="77777777" w:rsidR="002961EA" w:rsidRPr="001B7C50" w:rsidRDefault="002961EA" w:rsidP="00025B1E">
            <w:pPr>
              <w:pStyle w:val="TAC"/>
            </w:pPr>
          </w:p>
        </w:tc>
        <w:tc>
          <w:tcPr>
            <w:tcW w:w="1418" w:type="dxa"/>
            <w:shd w:val="clear" w:color="auto" w:fill="auto"/>
          </w:tcPr>
          <w:p w14:paraId="557543DC" w14:textId="77777777" w:rsidR="002961EA" w:rsidRPr="001B7C50" w:rsidRDefault="002961EA" w:rsidP="00025B1E">
            <w:pPr>
              <w:pStyle w:val="TAC"/>
            </w:pPr>
            <w:r w:rsidRPr="001B7C50">
              <w:t>R</w:t>
            </w:r>
          </w:p>
        </w:tc>
        <w:tc>
          <w:tcPr>
            <w:tcW w:w="1338" w:type="dxa"/>
          </w:tcPr>
          <w:p w14:paraId="0EB93846" w14:textId="77777777" w:rsidR="002961EA" w:rsidRPr="001B7C50" w:rsidRDefault="002961EA" w:rsidP="00025B1E">
            <w:pPr>
              <w:pStyle w:val="TAC"/>
            </w:pPr>
            <w:r w:rsidRPr="001B7C50">
              <w:t>-</w:t>
            </w:r>
          </w:p>
        </w:tc>
        <w:tc>
          <w:tcPr>
            <w:tcW w:w="2126" w:type="dxa"/>
            <w:shd w:val="clear" w:color="auto" w:fill="auto"/>
          </w:tcPr>
          <w:p w14:paraId="72B097BD" w14:textId="77777777" w:rsidR="002961EA" w:rsidRPr="001B7C50" w:rsidRDefault="002961EA" w:rsidP="00025B1E">
            <w:pPr>
              <w:pStyle w:val="TAC"/>
            </w:pPr>
            <w:r w:rsidRPr="001B7C50">
              <w:t>IEEE Std 802.1Q [98]</w:t>
            </w:r>
          </w:p>
          <w:p w14:paraId="7BBA2458" w14:textId="77777777" w:rsidR="002961EA" w:rsidRPr="001B7C50" w:rsidRDefault="002961EA" w:rsidP="00025B1E">
            <w:pPr>
              <w:pStyle w:val="TAC"/>
            </w:pPr>
            <w:r w:rsidRPr="001B7C50">
              <w:t xml:space="preserve"> clause 12.31.1.4</w:t>
            </w:r>
          </w:p>
        </w:tc>
      </w:tr>
      <w:tr w:rsidR="002961EA" w:rsidRPr="001B7C50" w14:paraId="378BEDE0" w14:textId="77777777" w:rsidTr="00025B1E">
        <w:trPr>
          <w:cantSplit/>
          <w:jc w:val="center"/>
        </w:trPr>
        <w:tc>
          <w:tcPr>
            <w:tcW w:w="3735" w:type="dxa"/>
            <w:shd w:val="clear" w:color="auto" w:fill="auto"/>
          </w:tcPr>
          <w:p w14:paraId="42D3305B" w14:textId="77777777" w:rsidR="002961EA" w:rsidRPr="001B7C50" w:rsidRDefault="002961EA" w:rsidP="00025B1E">
            <w:pPr>
              <w:pStyle w:val="TAL"/>
              <w:rPr>
                <w:b/>
                <w:bCs/>
              </w:rPr>
            </w:pPr>
            <w:r w:rsidRPr="001B7C50">
              <w:rPr>
                <w:b/>
                <w:bCs/>
              </w:rPr>
              <w:t>Per-Stream Filtering and Policing information</w:t>
            </w:r>
          </w:p>
          <w:p w14:paraId="3AF2DF09" w14:textId="77777777" w:rsidR="002961EA" w:rsidRPr="001B7C50" w:rsidRDefault="002961EA" w:rsidP="00025B1E">
            <w:pPr>
              <w:pStyle w:val="TAL"/>
            </w:pPr>
            <w:r w:rsidRPr="001B7C50">
              <w:t>(NOTE 10)</w:t>
            </w:r>
          </w:p>
        </w:tc>
        <w:tc>
          <w:tcPr>
            <w:tcW w:w="709" w:type="dxa"/>
            <w:shd w:val="clear" w:color="auto" w:fill="auto"/>
          </w:tcPr>
          <w:p w14:paraId="12633D28" w14:textId="77777777" w:rsidR="002961EA" w:rsidRPr="001B7C50" w:rsidRDefault="002961EA" w:rsidP="00025B1E">
            <w:pPr>
              <w:pStyle w:val="TAC"/>
            </w:pPr>
          </w:p>
        </w:tc>
        <w:tc>
          <w:tcPr>
            <w:tcW w:w="708" w:type="dxa"/>
            <w:shd w:val="clear" w:color="auto" w:fill="auto"/>
          </w:tcPr>
          <w:p w14:paraId="042DD5B1" w14:textId="77777777" w:rsidR="002961EA" w:rsidRPr="001B7C50" w:rsidRDefault="002961EA" w:rsidP="00025B1E">
            <w:pPr>
              <w:pStyle w:val="TAC"/>
            </w:pPr>
          </w:p>
        </w:tc>
        <w:tc>
          <w:tcPr>
            <w:tcW w:w="1418" w:type="dxa"/>
            <w:shd w:val="clear" w:color="auto" w:fill="auto"/>
          </w:tcPr>
          <w:p w14:paraId="6D6B9694" w14:textId="77777777" w:rsidR="002961EA" w:rsidRPr="001B7C50" w:rsidRDefault="002961EA" w:rsidP="00025B1E">
            <w:pPr>
              <w:pStyle w:val="TAC"/>
            </w:pPr>
          </w:p>
        </w:tc>
        <w:tc>
          <w:tcPr>
            <w:tcW w:w="1338" w:type="dxa"/>
          </w:tcPr>
          <w:p w14:paraId="537C9D35" w14:textId="77777777" w:rsidR="002961EA" w:rsidRPr="001B7C50" w:rsidRDefault="002961EA" w:rsidP="00025B1E">
            <w:pPr>
              <w:pStyle w:val="TAC"/>
            </w:pPr>
          </w:p>
        </w:tc>
        <w:tc>
          <w:tcPr>
            <w:tcW w:w="2126" w:type="dxa"/>
            <w:shd w:val="clear" w:color="auto" w:fill="auto"/>
          </w:tcPr>
          <w:p w14:paraId="6EA7D464" w14:textId="77777777" w:rsidR="002961EA" w:rsidRPr="001B7C50" w:rsidRDefault="002961EA" w:rsidP="00025B1E">
            <w:pPr>
              <w:pStyle w:val="TAC"/>
            </w:pPr>
          </w:p>
        </w:tc>
      </w:tr>
      <w:tr w:rsidR="002961EA" w:rsidRPr="001B7C50" w14:paraId="76DC1A08" w14:textId="77777777" w:rsidTr="00025B1E">
        <w:trPr>
          <w:cantSplit/>
          <w:jc w:val="center"/>
        </w:trPr>
        <w:tc>
          <w:tcPr>
            <w:tcW w:w="3735" w:type="dxa"/>
            <w:shd w:val="clear" w:color="auto" w:fill="auto"/>
          </w:tcPr>
          <w:p w14:paraId="0E31736F" w14:textId="77777777" w:rsidR="002961EA" w:rsidRPr="001B7C50" w:rsidRDefault="002961EA" w:rsidP="00025B1E">
            <w:pPr>
              <w:pStyle w:val="TAL"/>
              <w:rPr>
                <w:bCs/>
              </w:rPr>
            </w:pPr>
            <w:r w:rsidRPr="001B7C50">
              <w:rPr>
                <w:bCs/>
              </w:rPr>
              <w:t>Stream Filter Instance Table</w:t>
            </w:r>
          </w:p>
          <w:p w14:paraId="1A2620A0" w14:textId="77777777" w:rsidR="002961EA" w:rsidRPr="001B7C50" w:rsidRDefault="002961EA" w:rsidP="00025B1E">
            <w:pPr>
              <w:pStyle w:val="TAL"/>
              <w:rPr>
                <w:b/>
                <w:bCs/>
              </w:rPr>
            </w:pPr>
            <w:r w:rsidRPr="001B7C50">
              <w:rPr>
                <w:bCs/>
              </w:rPr>
              <w:t>(NOTE 8)</w:t>
            </w:r>
          </w:p>
        </w:tc>
        <w:tc>
          <w:tcPr>
            <w:tcW w:w="709" w:type="dxa"/>
            <w:shd w:val="clear" w:color="auto" w:fill="auto"/>
          </w:tcPr>
          <w:p w14:paraId="43BE4F8D" w14:textId="77777777" w:rsidR="002961EA" w:rsidRPr="001B7C50" w:rsidRDefault="002961EA" w:rsidP="00025B1E">
            <w:pPr>
              <w:pStyle w:val="TAC"/>
            </w:pPr>
          </w:p>
        </w:tc>
        <w:tc>
          <w:tcPr>
            <w:tcW w:w="708" w:type="dxa"/>
            <w:shd w:val="clear" w:color="auto" w:fill="auto"/>
          </w:tcPr>
          <w:p w14:paraId="76FE9B40" w14:textId="77777777" w:rsidR="002961EA" w:rsidRPr="001B7C50" w:rsidRDefault="002961EA" w:rsidP="00025B1E">
            <w:pPr>
              <w:pStyle w:val="TAC"/>
            </w:pPr>
          </w:p>
        </w:tc>
        <w:tc>
          <w:tcPr>
            <w:tcW w:w="1418" w:type="dxa"/>
            <w:shd w:val="clear" w:color="auto" w:fill="auto"/>
          </w:tcPr>
          <w:p w14:paraId="2096EDF3" w14:textId="77777777" w:rsidR="002961EA" w:rsidRPr="001B7C50" w:rsidRDefault="002961EA" w:rsidP="00025B1E">
            <w:pPr>
              <w:pStyle w:val="TAC"/>
            </w:pPr>
          </w:p>
        </w:tc>
        <w:tc>
          <w:tcPr>
            <w:tcW w:w="1338" w:type="dxa"/>
          </w:tcPr>
          <w:p w14:paraId="593334F4" w14:textId="77777777" w:rsidR="002961EA" w:rsidRPr="001B7C50" w:rsidRDefault="002961EA" w:rsidP="00025B1E">
            <w:pPr>
              <w:pStyle w:val="TAC"/>
            </w:pPr>
            <w:r w:rsidRPr="001B7C50">
              <w:t>-</w:t>
            </w:r>
          </w:p>
        </w:tc>
        <w:tc>
          <w:tcPr>
            <w:tcW w:w="2126" w:type="dxa"/>
            <w:shd w:val="clear" w:color="auto" w:fill="auto"/>
          </w:tcPr>
          <w:p w14:paraId="1C835EE4" w14:textId="77777777" w:rsidR="002961EA" w:rsidRPr="001B7C50" w:rsidRDefault="002961EA" w:rsidP="00025B1E">
            <w:pPr>
              <w:pStyle w:val="TAC"/>
            </w:pPr>
            <w:r w:rsidRPr="001B7C50">
              <w:t>IEEE Std 802.1Q [98] Table 12-32</w:t>
            </w:r>
          </w:p>
        </w:tc>
      </w:tr>
      <w:tr w:rsidR="002961EA" w:rsidRPr="001B7C50" w14:paraId="0F4028A8" w14:textId="77777777" w:rsidTr="00025B1E">
        <w:trPr>
          <w:cantSplit/>
          <w:jc w:val="center"/>
        </w:trPr>
        <w:tc>
          <w:tcPr>
            <w:tcW w:w="3735" w:type="dxa"/>
            <w:shd w:val="clear" w:color="auto" w:fill="auto"/>
          </w:tcPr>
          <w:p w14:paraId="74DF9080" w14:textId="77777777" w:rsidR="002961EA" w:rsidRPr="001B7C50" w:rsidRDefault="002961EA" w:rsidP="00025B1E">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3FB77869" w14:textId="77777777" w:rsidR="002961EA" w:rsidRPr="001B7C50" w:rsidRDefault="002961EA" w:rsidP="00025B1E">
            <w:pPr>
              <w:pStyle w:val="TAC"/>
            </w:pPr>
            <w:r w:rsidRPr="001B7C50">
              <w:rPr>
                <w:lang w:eastAsia="zh-CN"/>
              </w:rPr>
              <w:t>X</w:t>
            </w:r>
          </w:p>
        </w:tc>
        <w:tc>
          <w:tcPr>
            <w:tcW w:w="708" w:type="dxa"/>
            <w:shd w:val="clear" w:color="auto" w:fill="auto"/>
          </w:tcPr>
          <w:p w14:paraId="7C931BFF" w14:textId="77777777" w:rsidR="002961EA" w:rsidRPr="001B7C50" w:rsidRDefault="002961EA" w:rsidP="00025B1E">
            <w:pPr>
              <w:pStyle w:val="TAC"/>
            </w:pPr>
            <w:r w:rsidRPr="001B7C50">
              <w:rPr>
                <w:lang w:eastAsia="zh-CN"/>
              </w:rPr>
              <w:t>X</w:t>
            </w:r>
          </w:p>
        </w:tc>
        <w:tc>
          <w:tcPr>
            <w:tcW w:w="1418" w:type="dxa"/>
            <w:shd w:val="clear" w:color="auto" w:fill="auto"/>
          </w:tcPr>
          <w:p w14:paraId="32A60D42" w14:textId="77777777" w:rsidR="002961EA" w:rsidRPr="001B7C50" w:rsidRDefault="002961EA" w:rsidP="00025B1E">
            <w:pPr>
              <w:pStyle w:val="TAC"/>
            </w:pPr>
            <w:r w:rsidRPr="001B7C50">
              <w:rPr>
                <w:lang w:eastAsia="zh-CN"/>
              </w:rPr>
              <w:t>RW</w:t>
            </w:r>
          </w:p>
        </w:tc>
        <w:tc>
          <w:tcPr>
            <w:tcW w:w="1338" w:type="dxa"/>
          </w:tcPr>
          <w:p w14:paraId="27576E20" w14:textId="77777777" w:rsidR="002961EA" w:rsidRPr="001B7C50" w:rsidRDefault="002961EA" w:rsidP="00025B1E">
            <w:pPr>
              <w:pStyle w:val="TAC"/>
            </w:pPr>
            <w:r w:rsidRPr="001B7C50">
              <w:t>-</w:t>
            </w:r>
          </w:p>
        </w:tc>
        <w:tc>
          <w:tcPr>
            <w:tcW w:w="2126" w:type="dxa"/>
            <w:shd w:val="clear" w:color="auto" w:fill="auto"/>
          </w:tcPr>
          <w:p w14:paraId="60289099" w14:textId="77777777" w:rsidR="002961EA" w:rsidRPr="001B7C50" w:rsidRDefault="002961EA" w:rsidP="00025B1E">
            <w:pPr>
              <w:pStyle w:val="TAC"/>
            </w:pPr>
            <w:r w:rsidRPr="001B7C50">
              <w:t>IEEE Std 802.1Q [98] Table 12-32</w:t>
            </w:r>
          </w:p>
        </w:tc>
      </w:tr>
      <w:tr w:rsidR="002961EA" w:rsidRPr="001B7C50" w14:paraId="5381C9A7" w14:textId="77777777" w:rsidTr="00025B1E">
        <w:trPr>
          <w:cantSplit/>
          <w:jc w:val="center"/>
        </w:trPr>
        <w:tc>
          <w:tcPr>
            <w:tcW w:w="3735" w:type="dxa"/>
            <w:shd w:val="clear" w:color="auto" w:fill="auto"/>
          </w:tcPr>
          <w:p w14:paraId="2B647E2A" w14:textId="77777777" w:rsidR="002961EA" w:rsidRPr="001B7C50" w:rsidRDefault="002961EA" w:rsidP="00025B1E">
            <w:pPr>
              <w:pStyle w:val="TAL"/>
              <w:rPr>
                <w:bCs/>
              </w:rPr>
            </w:pPr>
            <w:r w:rsidRPr="001B7C50">
              <w:rPr>
                <w:bCs/>
              </w:rPr>
              <w:t>&gt; Stream Identification type</w:t>
            </w:r>
          </w:p>
        </w:tc>
        <w:tc>
          <w:tcPr>
            <w:tcW w:w="709" w:type="dxa"/>
            <w:shd w:val="clear" w:color="auto" w:fill="auto"/>
          </w:tcPr>
          <w:p w14:paraId="4948CF86" w14:textId="77777777" w:rsidR="002961EA" w:rsidRPr="001B7C50" w:rsidRDefault="002961EA" w:rsidP="00025B1E">
            <w:pPr>
              <w:pStyle w:val="TAC"/>
            </w:pPr>
            <w:r w:rsidRPr="001B7C50">
              <w:rPr>
                <w:lang w:eastAsia="fr-FR"/>
              </w:rPr>
              <w:t>X</w:t>
            </w:r>
          </w:p>
        </w:tc>
        <w:tc>
          <w:tcPr>
            <w:tcW w:w="708" w:type="dxa"/>
            <w:shd w:val="clear" w:color="auto" w:fill="auto"/>
          </w:tcPr>
          <w:p w14:paraId="094E1F59" w14:textId="77777777" w:rsidR="002961EA" w:rsidRPr="001B7C50" w:rsidRDefault="002961EA" w:rsidP="00025B1E">
            <w:pPr>
              <w:pStyle w:val="TAC"/>
            </w:pPr>
            <w:r w:rsidRPr="001B7C50">
              <w:rPr>
                <w:lang w:eastAsia="fr-FR"/>
              </w:rPr>
              <w:t>X</w:t>
            </w:r>
          </w:p>
        </w:tc>
        <w:tc>
          <w:tcPr>
            <w:tcW w:w="1418" w:type="dxa"/>
            <w:shd w:val="clear" w:color="auto" w:fill="auto"/>
          </w:tcPr>
          <w:p w14:paraId="151560BE" w14:textId="77777777" w:rsidR="002961EA" w:rsidRPr="001B7C50" w:rsidRDefault="002961EA" w:rsidP="00025B1E">
            <w:pPr>
              <w:pStyle w:val="TAC"/>
            </w:pPr>
            <w:r w:rsidRPr="001B7C50">
              <w:rPr>
                <w:lang w:eastAsia="fr-FR"/>
              </w:rPr>
              <w:t>RW</w:t>
            </w:r>
          </w:p>
        </w:tc>
        <w:tc>
          <w:tcPr>
            <w:tcW w:w="1338" w:type="dxa"/>
          </w:tcPr>
          <w:p w14:paraId="702D1078" w14:textId="77777777" w:rsidR="002961EA" w:rsidRPr="001B7C50" w:rsidRDefault="002961EA" w:rsidP="00025B1E">
            <w:pPr>
              <w:pStyle w:val="TAC"/>
            </w:pPr>
            <w:r w:rsidRPr="001B7C50">
              <w:t>-</w:t>
            </w:r>
          </w:p>
        </w:tc>
        <w:tc>
          <w:tcPr>
            <w:tcW w:w="2126" w:type="dxa"/>
            <w:shd w:val="clear" w:color="auto" w:fill="auto"/>
          </w:tcPr>
          <w:p w14:paraId="0BDDB552" w14:textId="77777777" w:rsidR="002961EA" w:rsidRPr="001B7C50" w:rsidRDefault="002961EA" w:rsidP="00025B1E">
            <w:pPr>
              <w:pStyle w:val="TAC"/>
            </w:pPr>
            <w:r w:rsidRPr="001B7C50">
              <w:t>IEEE 802.1CB [83] clause 9.1.1.6</w:t>
            </w:r>
          </w:p>
        </w:tc>
      </w:tr>
      <w:tr w:rsidR="002961EA" w:rsidRPr="001B7C50" w14:paraId="43F93E76" w14:textId="77777777" w:rsidTr="00025B1E">
        <w:trPr>
          <w:cantSplit/>
          <w:jc w:val="center"/>
        </w:trPr>
        <w:tc>
          <w:tcPr>
            <w:tcW w:w="3735" w:type="dxa"/>
            <w:shd w:val="clear" w:color="auto" w:fill="auto"/>
          </w:tcPr>
          <w:p w14:paraId="3521F4B8" w14:textId="77777777" w:rsidR="002961EA" w:rsidRPr="001B7C50" w:rsidRDefault="002961EA" w:rsidP="00025B1E">
            <w:pPr>
              <w:pStyle w:val="TAL"/>
              <w:rPr>
                <w:bCs/>
              </w:rPr>
            </w:pPr>
            <w:r w:rsidRPr="001B7C50">
              <w:rPr>
                <w:lang w:eastAsia="fr-FR"/>
              </w:rPr>
              <w:t>&gt; Stream Identification Controlling Parameters</w:t>
            </w:r>
          </w:p>
        </w:tc>
        <w:tc>
          <w:tcPr>
            <w:tcW w:w="709" w:type="dxa"/>
            <w:shd w:val="clear" w:color="auto" w:fill="auto"/>
          </w:tcPr>
          <w:p w14:paraId="72B603A4"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4BB6B1C0"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3ACDE04D" w14:textId="77777777" w:rsidR="002961EA" w:rsidRPr="001B7C50" w:rsidRDefault="002961EA" w:rsidP="00025B1E">
            <w:pPr>
              <w:pStyle w:val="TAC"/>
              <w:rPr>
                <w:lang w:eastAsia="fr-FR"/>
              </w:rPr>
            </w:pPr>
            <w:r w:rsidRPr="001B7C50">
              <w:rPr>
                <w:lang w:eastAsia="fr-FR"/>
              </w:rPr>
              <w:t>RW</w:t>
            </w:r>
          </w:p>
        </w:tc>
        <w:tc>
          <w:tcPr>
            <w:tcW w:w="1338" w:type="dxa"/>
          </w:tcPr>
          <w:p w14:paraId="0722C3BE" w14:textId="77777777" w:rsidR="002961EA" w:rsidRPr="001B7C50" w:rsidRDefault="002961EA" w:rsidP="00025B1E">
            <w:pPr>
              <w:pStyle w:val="TAC"/>
              <w:rPr>
                <w:lang w:eastAsia="fr-FR"/>
              </w:rPr>
            </w:pPr>
            <w:r w:rsidRPr="001B7C50">
              <w:t>-</w:t>
            </w:r>
          </w:p>
        </w:tc>
        <w:tc>
          <w:tcPr>
            <w:tcW w:w="2126" w:type="dxa"/>
            <w:shd w:val="clear" w:color="auto" w:fill="auto"/>
          </w:tcPr>
          <w:p w14:paraId="5BBBF45D" w14:textId="77777777" w:rsidR="002961EA" w:rsidRPr="001B7C50" w:rsidRDefault="002961EA" w:rsidP="00025B1E">
            <w:pPr>
              <w:pStyle w:val="TAC"/>
              <w:rPr>
                <w:lang w:eastAsia="fr-FR"/>
              </w:rPr>
            </w:pPr>
            <w:r w:rsidRPr="001B7C50">
              <w:rPr>
                <w:lang w:eastAsia="fr-FR"/>
              </w:rPr>
              <w:t>IEEE 802.1CB [83] clauses 9.1.2, 9.1.3, 9.1.4</w:t>
            </w:r>
          </w:p>
          <w:p w14:paraId="549A714B" w14:textId="77777777" w:rsidR="002961EA" w:rsidRPr="001B7C50" w:rsidRDefault="002961EA" w:rsidP="00025B1E">
            <w:pPr>
              <w:pStyle w:val="TAC"/>
            </w:pPr>
            <w:r w:rsidRPr="001B7C50">
              <w:rPr>
                <w:lang w:eastAsia="fr-FR"/>
              </w:rPr>
              <w:t>(NOTE 12)</w:t>
            </w:r>
          </w:p>
        </w:tc>
      </w:tr>
      <w:tr w:rsidR="002961EA" w:rsidRPr="001B7C50" w14:paraId="1610B239" w14:textId="77777777" w:rsidTr="00025B1E">
        <w:trPr>
          <w:cantSplit/>
          <w:jc w:val="center"/>
        </w:trPr>
        <w:tc>
          <w:tcPr>
            <w:tcW w:w="3735" w:type="dxa"/>
            <w:shd w:val="clear" w:color="auto" w:fill="auto"/>
          </w:tcPr>
          <w:p w14:paraId="4BDE0424"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1F51B9AA"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1D4C6768"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1727C08C" w14:textId="77777777" w:rsidR="002961EA" w:rsidRPr="001B7C50" w:rsidRDefault="002961EA" w:rsidP="00025B1E">
            <w:pPr>
              <w:pStyle w:val="TAC"/>
              <w:rPr>
                <w:lang w:eastAsia="fr-FR"/>
              </w:rPr>
            </w:pPr>
            <w:r w:rsidRPr="001B7C50">
              <w:rPr>
                <w:lang w:eastAsia="fr-FR"/>
              </w:rPr>
              <w:t>RW</w:t>
            </w:r>
          </w:p>
        </w:tc>
        <w:tc>
          <w:tcPr>
            <w:tcW w:w="1338" w:type="dxa"/>
          </w:tcPr>
          <w:p w14:paraId="6B128470" w14:textId="77777777" w:rsidR="002961EA" w:rsidRPr="001B7C50" w:rsidRDefault="002961EA" w:rsidP="00025B1E">
            <w:pPr>
              <w:pStyle w:val="TAC"/>
              <w:rPr>
                <w:lang w:eastAsia="fr-FR"/>
              </w:rPr>
            </w:pPr>
            <w:r w:rsidRPr="001B7C50">
              <w:t>-</w:t>
            </w:r>
          </w:p>
        </w:tc>
        <w:tc>
          <w:tcPr>
            <w:tcW w:w="2126" w:type="dxa"/>
            <w:shd w:val="clear" w:color="auto" w:fill="auto"/>
          </w:tcPr>
          <w:p w14:paraId="406FA4C3" w14:textId="77777777" w:rsidR="002961EA" w:rsidRPr="001B7C50" w:rsidRDefault="002961EA" w:rsidP="00025B1E">
            <w:pPr>
              <w:pStyle w:val="TAC"/>
              <w:rPr>
                <w:lang w:eastAsia="fr-FR"/>
              </w:rPr>
            </w:pPr>
            <w:r w:rsidRPr="001B7C50">
              <w:rPr>
                <w:lang w:eastAsia="fr-FR"/>
              </w:rPr>
              <w:t>IEEE Std 802.1Q [98] Table 12-32</w:t>
            </w:r>
          </w:p>
        </w:tc>
      </w:tr>
      <w:tr w:rsidR="002961EA" w:rsidRPr="001B7C50" w14:paraId="292B91D7" w14:textId="77777777" w:rsidTr="00025B1E">
        <w:trPr>
          <w:cantSplit/>
          <w:jc w:val="center"/>
        </w:trPr>
        <w:tc>
          <w:tcPr>
            <w:tcW w:w="3735" w:type="dxa"/>
            <w:shd w:val="clear" w:color="auto" w:fill="auto"/>
          </w:tcPr>
          <w:p w14:paraId="1991DEF8"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0C2394A8"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4C0AAC39"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507DF394" w14:textId="77777777" w:rsidR="002961EA" w:rsidRPr="001B7C50" w:rsidRDefault="002961EA" w:rsidP="00025B1E">
            <w:pPr>
              <w:pStyle w:val="TAC"/>
              <w:rPr>
                <w:lang w:eastAsia="fr-FR"/>
              </w:rPr>
            </w:pPr>
            <w:r w:rsidRPr="001B7C50">
              <w:rPr>
                <w:lang w:eastAsia="fr-FR"/>
              </w:rPr>
              <w:t>RW</w:t>
            </w:r>
          </w:p>
        </w:tc>
        <w:tc>
          <w:tcPr>
            <w:tcW w:w="1338" w:type="dxa"/>
          </w:tcPr>
          <w:p w14:paraId="0AF64BB0" w14:textId="77777777" w:rsidR="002961EA" w:rsidRPr="001B7C50" w:rsidRDefault="002961EA" w:rsidP="00025B1E">
            <w:pPr>
              <w:pStyle w:val="TAC"/>
              <w:rPr>
                <w:lang w:eastAsia="fr-FR"/>
              </w:rPr>
            </w:pPr>
            <w:r w:rsidRPr="001B7C50">
              <w:t>-</w:t>
            </w:r>
          </w:p>
        </w:tc>
        <w:tc>
          <w:tcPr>
            <w:tcW w:w="2126" w:type="dxa"/>
            <w:shd w:val="clear" w:color="auto" w:fill="auto"/>
          </w:tcPr>
          <w:p w14:paraId="25C24707" w14:textId="77777777" w:rsidR="002961EA" w:rsidRPr="001B7C50" w:rsidRDefault="002961EA" w:rsidP="00025B1E">
            <w:pPr>
              <w:pStyle w:val="TAC"/>
              <w:rPr>
                <w:lang w:eastAsia="fr-FR"/>
              </w:rPr>
            </w:pPr>
            <w:r w:rsidRPr="001B7C50">
              <w:rPr>
                <w:lang w:eastAsia="fr-FR"/>
              </w:rPr>
              <w:t>IEEE Std 802.1Q [98] Table 12-32</w:t>
            </w:r>
          </w:p>
        </w:tc>
      </w:tr>
      <w:tr w:rsidR="002961EA" w:rsidRPr="001B7C50" w14:paraId="16C563EF" w14:textId="77777777" w:rsidTr="00025B1E">
        <w:trPr>
          <w:cantSplit/>
          <w:jc w:val="center"/>
        </w:trPr>
        <w:tc>
          <w:tcPr>
            <w:tcW w:w="3735" w:type="dxa"/>
            <w:shd w:val="clear" w:color="auto" w:fill="auto"/>
          </w:tcPr>
          <w:p w14:paraId="0786A4B9" w14:textId="77777777" w:rsidR="002961EA" w:rsidRPr="001B7C50" w:rsidRDefault="002961EA" w:rsidP="00025B1E">
            <w:pPr>
              <w:pStyle w:val="TAL"/>
              <w:rPr>
                <w:bCs/>
              </w:rPr>
            </w:pPr>
            <w:r w:rsidRPr="001B7C50">
              <w:rPr>
                <w:bCs/>
              </w:rPr>
              <w:t>Stream Gate Instance Table</w:t>
            </w:r>
          </w:p>
          <w:p w14:paraId="536A08D9" w14:textId="77777777" w:rsidR="002961EA" w:rsidRPr="001B7C50" w:rsidRDefault="002961EA" w:rsidP="00025B1E">
            <w:pPr>
              <w:pStyle w:val="TAL"/>
              <w:rPr>
                <w:lang w:eastAsia="fr-FR"/>
              </w:rPr>
            </w:pPr>
            <w:r w:rsidRPr="001B7C50">
              <w:rPr>
                <w:bCs/>
              </w:rPr>
              <w:t>(NOTE 9)</w:t>
            </w:r>
          </w:p>
        </w:tc>
        <w:tc>
          <w:tcPr>
            <w:tcW w:w="709" w:type="dxa"/>
            <w:shd w:val="clear" w:color="auto" w:fill="auto"/>
          </w:tcPr>
          <w:p w14:paraId="25E25D27" w14:textId="77777777" w:rsidR="002961EA" w:rsidRPr="001B7C50" w:rsidRDefault="002961EA" w:rsidP="00025B1E">
            <w:pPr>
              <w:pStyle w:val="TAC"/>
              <w:rPr>
                <w:lang w:eastAsia="fr-FR"/>
              </w:rPr>
            </w:pPr>
          </w:p>
        </w:tc>
        <w:tc>
          <w:tcPr>
            <w:tcW w:w="708" w:type="dxa"/>
            <w:shd w:val="clear" w:color="auto" w:fill="auto"/>
          </w:tcPr>
          <w:p w14:paraId="781C5F5B" w14:textId="77777777" w:rsidR="002961EA" w:rsidRPr="001B7C50" w:rsidRDefault="002961EA" w:rsidP="00025B1E">
            <w:pPr>
              <w:pStyle w:val="TAC"/>
              <w:rPr>
                <w:lang w:eastAsia="fr-FR"/>
              </w:rPr>
            </w:pPr>
          </w:p>
        </w:tc>
        <w:tc>
          <w:tcPr>
            <w:tcW w:w="1418" w:type="dxa"/>
            <w:shd w:val="clear" w:color="auto" w:fill="auto"/>
          </w:tcPr>
          <w:p w14:paraId="73831D1E" w14:textId="77777777" w:rsidR="002961EA" w:rsidRPr="001B7C50" w:rsidRDefault="002961EA" w:rsidP="00025B1E">
            <w:pPr>
              <w:pStyle w:val="TAC"/>
              <w:rPr>
                <w:lang w:eastAsia="fr-FR"/>
              </w:rPr>
            </w:pPr>
          </w:p>
        </w:tc>
        <w:tc>
          <w:tcPr>
            <w:tcW w:w="1338" w:type="dxa"/>
          </w:tcPr>
          <w:p w14:paraId="0800F9DE" w14:textId="77777777" w:rsidR="002961EA" w:rsidRPr="001B7C50" w:rsidRDefault="002961EA" w:rsidP="00025B1E">
            <w:pPr>
              <w:pStyle w:val="TAC"/>
            </w:pPr>
          </w:p>
        </w:tc>
        <w:tc>
          <w:tcPr>
            <w:tcW w:w="2126" w:type="dxa"/>
            <w:shd w:val="clear" w:color="auto" w:fill="auto"/>
          </w:tcPr>
          <w:p w14:paraId="287E77C4" w14:textId="77777777" w:rsidR="002961EA" w:rsidRPr="001B7C50" w:rsidRDefault="002961EA" w:rsidP="00025B1E">
            <w:pPr>
              <w:pStyle w:val="TAC"/>
              <w:rPr>
                <w:lang w:eastAsia="fr-FR"/>
              </w:rPr>
            </w:pPr>
            <w:r w:rsidRPr="001B7C50">
              <w:t>IEEE Std 802.1Q [98] Table 12-33</w:t>
            </w:r>
          </w:p>
        </w:tc>
      </w:tr>
      <w:tr w:rsidR="002961EA" w:rsidRPr="001B7C50" w14:paraId="6547DCD7" w14:textId="77777777" w:rsidTr="00025B1E">
        <w:trPr>
          <w:cantSplit/>
          <w:jc w:val="center"/>
        </w:trPr>
        <w:tc>
          <w:tcPr>
            <w:tcW w:w="3735" w:type="dxa"/>
            <w:shd w:val="clear" w:color="auto" w:fill="auto"/>
          </w:tcPr>
          <w:p w14:paraId="2D979779" w14:textId="77777777" w:rsidR="002961EA" w:rsidRPr="001B7C50" w:rsidRDefault="002961EA" w:rsidP="00025B1E">
            <w:pPr>
              <w:pStyle w:val="TAL"/>
              <w:rPr>
                <w:bCs/>
              </w:rPr>
            </w:pPr>
            <w:proofErr w:type="spellStart"/>
            <w:r w:rsidRPr="001B7C50">
              <w:rPr>
                <w:bCs/>
              </w:rPr>
              <w:t>StreamGateInstanceIndex</w:t>
            </w:r>
            <w:proofErr w:type="spellEnd"/>
          </w:p>
        </w:tc>
        <w:tc>
          <w:tcPr>
            <w:tcW w:w="709" w:type="dxa"/>
            <w:shd w:val="clear" w:color="auto" w:fill="auto"/>
          </w:tcPr>
          <w:p w14:paraId="2B9ADA05"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6EAABC38"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27039859" w14:textId="77777777" w:rsidR="002961EA" w:rsidRPr="001B7C50" w:rsidRDefault="002961EA" w:rsidP="00025B1E">
            <w:pPr>
              <w:pStyle w:val="TAC"/>
              <w:rPr>
                <w:lang w:eastAsia="fr-FR"/>
              </w:rPr>
            </w:pPr>
            <w:r w:rsidRPr="001B7C50">
              <w:rPr>
                <w:lang w:eastAsia="fr-FR"/>
              </w:rPr>
              <w:t>RW</w:t>
            </w:r>
          </w:p>
        </w:tc>
        <w:tc>
          <w:tcPr>
            <w:tcW w:w="1338" w:type="dxa"/>
          </w:tcPr>
          <w:p w14:paraId="4FF8464E" w14:textId="77777777" w:rsidR="002961EA" w:rsidRPr="001B7C50" w:rsidRDefault="002961EA" w:rsidP="00025B1E">
            <w:pPr>
              <w:pStyle w:val="TAC"/>
            </w:pPr>
            <w:r w:rsidRPr="001B7C50">
              <w:t>-</w:t>
            </w:r>
          </w:p>
        </w:tc>
        <w:tc>
          <w:tcPr>
            <w:tcW w:w="2126" w:type="dxa"/>
            <w:shd w:val="clear" w:color="auto" w:fill="auto"/>
          </w:tcPr>
          <w:p w14:paraId="02ADEC1E" w14:textId="77777777" w:rsidR="002961EA" w:rsidRPr="001B7C50" w:rsidRDefault="002961EA" w:rsidP="00025B1E">
            <w:pPr>
              <w:pStyle w:val="TAC"/>
            </w:pPr>
            <w:r w:rsidRPr="001B7C50">
              <w:t>IEEE Std 802.1Q [98] Table 12-33</w:t>
            </w:r>
          </w:p>
        </w:tc>
      </w:tr>
      <w:tr w:rsidR="002961EA" w:rsidRPr="001B7C50" w14:paraId="21B7676D" w14:textId="77777777" w:rsidTr="00025B1E">
        <w:trPr>
          <w:cantSplit/>
          <w:jc w:val="center"/>
        </w:trPr>
        <w:tc>
          <w:tcPr>
            <w:tcW w:w="3735" w:type="dxa"/>
            <w:shd w:val="clear" w:color="auto" w:fill="auto"/>
          </w:tcPr>
          <w:p w14:paraId="10F008D1" w14:textId="77777777" w:rsidR="002961EA" w:rsidRPr="001B7C50" w:rsidRDefault="002961EA" w:rsidP="00025B1E">
            <w:pPr>
              <w:pStyle w:val="TAL"/>
              <w:rPr>
                <w:bCs/>
              </w:rPr>
            </w:pPr>
            <w:proofErr w:type="spellStart"/>
            <w:r w:rsidRPr="001B7C50">
              <w:rPr>
                <w:lang w:eastAsia="fr-FR"/>
              </w:rPr>
              <w:t>PSFPAdminBaseTime</w:t>
            </w:r>
            <w:proofErr w:type="spellEnd"/>
          </w:p>
        </w:tc>
        <w:tc>
          <w:tcPr>
            <w:tcW w:w="709" w:type="dxa"/>
            <w:shd w:val="clear" w:color="auto" w:fill="auto"/>
          </w:tcPr>
          <w:p w14:paraId="638EE2D6"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7BA10C52"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6C62AB29" w14:textId="77777777" w:rsidR="002961EA" w:rsidRPr="001B7C50" w:rsidRDefault="002961EA" w:rsidP="00025B1E">
            <w:pPr>
              <w:pStyle w:val="TAC"/>
              <w:rPr>
                <w:lang w:eastAsia="fr-FR"/>
              </w:rPr>
            </w:pPr>
            <w:r w:rsidRPr="001B7C50">
              <w:rPr>
                <w:lang w:eastAsia="fr-FR"/>
              </w:rPr>
              <w:t>RW</w:t>
            </w:r>
          </w:p>
        </w:tc>
        <w:tc>
          <w:tcPr>
            <w:tcW w:w="1338" w:type="dxa"/>
          </w:tcPr>
          <w:p w14:paraId="204D2A06" w14:textId="77777777" w:rsidR="002961EA" w:rsidRPr="001B7C50" w:rsidRDefault="002961EA" w:rsidP="00025B1E">
            <w:pPr>
              <w:pStyle w:val="TAC"/>
              <w:rPr>
                <w:lang w:eastAsia="fr-FR"/>
              </w:rPr>
            </w:pPr>
            <w:r w:rsidRPr="001B7C50">
              <w:t>-</w:t>
            </w:r>
          </w:p>
        </w:tc>
        <w:tc>
          <w:tcPr>
            <w:tcW w:w="2126" w:type="dxa"/>
            <w:shd w:val="clear" w:color="auto" w:fill="auto"/>
          </w:tcPr>
          <w:p w14:paraId="4B51F1D5" w14:textId="77777777" w:rsidR="002961EA" w:rsidRPr="001B7C50" w:rsidRDefault="002961EA" w:rsidP="00025B1E">
            <w:pPr>
              <w:pStyle w:val="TAC"/>
            </w:pPr>
            <w:r w:rsidRPr="001B7C50">
              <w:rPr>
                <w:lang w:eastAsia="fr-FR"/>
              </w:rPr>
              <w:t>IEEE Std 802.1Q [98] Table 12-33</w:t>
            </w:r>
          </w:p>
        </w:tc>
      </w:tr>
      <w:tr w:rsidR="002961EA" w:rsidRPr="001B7C50" w14:paraId="41F9AD71" w14:textId="77777777" w:rsidTr="00025B1E">
        <w:trPr>
          <w:cantSplit/>
          <w:jc w:val="center"/>
        </w:trPr>
        <w:tc>
          <w:tcPr>
            <w:tcW w:w="3735" w:type="dxa"/>
            <w:shd w:val="clear" w:color="auto" w:fill="auto"/>
          </w:tcPr>
          <w:p w14:paraId="14077B6B" w14:textId="77777777" w:rsidR="002961EA" w:rsidRPr="001B7C50" w:rsidRDefault="002961EA" w:rsidP="00025B1E">
            <w:pPr>
              <w:pStyle w:val="TAL"/>
              <w:rPr>
                <w:lang w:eastAsia="fr-FR"/>
              </w:rPr>
            </w:pPr>
            <w:proofErr w:type="spellStart"/>
            <w:r w:rsidRPr="001B7C50">
              <w:rPr>
                <w:lang w:eastAsia="fr-FR"/>
              </w:rPr>
              <w:t>PSFPAdminControlList</w:t>
            </w:r>
            <w:proofErr w:type="spellEnd"/>
          </w:p>
        </w:tc>
        <w:tc>
          <w:tcPr>
            <w:tcW w:w="709" w:type="dxa"/>
            <w:shd w:val="clear" w:color="auto" w:fill="auto"/>
          </w:tcPr>
          <w:p w14:paraId="7E1681E6"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40824014"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5FE10BEA" w14:textId="77777777" w:rsidR="002961EA" w:rsidRPr="001B7C50" w:rsidRDefault="002961EA" w:rsidP="00025B1E">
            <w:pPr>
              <w:pStyle w:val="TAC"/>
              <w:rPr>
                <w:lang w:eastAsia="fr-FR"/>
              </w:rPr>
            </w:pPr>
            <w:r w:rsidRPr="001B7C50">
              <w:rPr>
                <w:lang w:eastAsia="fr-FR"/>
              </w:rPr>
              <w:t>RW</w:t>
            </w:r>
          </w:p>
        </w:tc>
        <w:tc>
          <w:tcPr>
            <w:tcW w:w="1338" w:type="dxa"/>
          </w:tcPr>
          <w:p w14:paraId="5793093E" w14:textId="77777777" w:rsidR="002961EA" w:rsidRPr="001B7C50" w:rsidRDefault="002961EA" w:rsidP="00025B1E">
            <w:pPr>
              <w:pStyle w:val="TAC"/>
              <w:rPr>
                <w:lang w:eastAsia="fr-FR"/>
              </w:rPr>
            </w:pPr>
            <w:r w:rsidRPr="001B7C50">
              <w:t>-</w:t>
            </w:r>
          </w:p>
        </w:tc>
        <w:tc>
          <w:tcPr>
            <w:tcW w:w="2126" w:type="dxa"/>
            <w:shd w:val="clear" w:color="auto" w:fill="auto"/>
          </w:tcPr>
          <w:p w14:paraId="3ED66551" w14:textId="77777777" w:rsidR="002961EA" w:rsidRPr="001B7C50" w:rsidRDefault="002961EA" w:rsidP="00025B1E">
            <w:pPr>
              <w:pStyle w:val="TAC"/>
              <w:rPr>
                <w:lang w:eastAsia="fr-FR"/>
              </w:rPr>
            </w:pPr>
            <w:r w:rsidRPr="001B7C50">
              <w:rPr>
                <w:lang w:eastAsia="fr-FR"/>
              </w:rPr>
              <w:t>IEEE Std 802.1Q [98] Table 12-33</w:t>
            </w:r>
          </w:p>
        </w:tc>
      </w:tr>
      <w:tr w:rsidR="002961EA" w:rsidRPr="001B7C50" w14:paraId="1C88E6B4" w14:textId="77777777" w:rsidTr="00025B1E">
        <w:trPr>
          <w:cantSplit/>
          <w:jc w:val="center"/>
        </w:trPr>
        <w:tc>
          <w:tcPr>
            <w:tcW w:w="3735" w:type="dxa"/>
            <w:shd w:val="clear" w:color="auto" w:fill="auto"/>
          </w:tcPr>
          <w:p w14:paraId="227F99CD" w14:textId="77777777" w:rsidR="002961EA" w:rsidRPr="001B7C50" w:rsidRDefault="002961EA" w:rsidP="00025B1E">
            <w:pPr>
              <w:pStyle w:val="TAL"/>
              <w:rPr>
                <w:lang w:eastAsia="fr-FR"/>
              </w:rPr>
            </w:pPr>
            <w:proofErr w:type="spellStart"/>
            <w:r w:rsidRPr="001B7C50">
              <w:rPr>
                <w:lang w:eastAsia="fr-FR"/>
              </w:rPr>
              <w:t>PSFPAdminCycleTime</w:t>
            </w:r>
            <w:proofErr w:type="spellEnd"/>
          </w:p>
        </w:tc>
        <w:tc>
          <w:tcPr>
            <w:tcW w:w="709" w:type="dxa"/>
            <w:shd w:val="clear" w:color="auto" w:fill="auto"/>
          </w:tcPr>
          <w:p w14:paraId="143C0778"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5DF750B2"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73DFAF27" w14:textId="77777777" w:rsidR="002961EA" w:rsidRPr="001B7C50" w:rsidRDefault="002961EA" w:rsidP="00025B1E">
            <w:pPr>
              <w:pStyle w:val="TAC"/>
              <w:rPr>
                <w:lang w:eastAsia="fr-FR"/>
              </w:rPr>
            </w:pPr>
            <w:r w:rsidRPr="001B7C50">
              <w:rPr>
                <w:lang w:eastAsia="fr-FR"/>
              </w:rPr>
              <w:t>RW</w:t>
            </w:r>
          </w:p>
        </w:tc>
        <w:tc>
          <w:tcPr>
            <w:tcW w:w="1338" w:type="dxa"/>
          </w:tcPr>
          <w:p w14:paraId="674F59FC" w14:textId="77777777" w:rsidR="002961EA" w:rsidRPr="001B7C50" w:rsidRDefault="002961EA" w:rsidP="00025B1E">
            <w:pPr>
              <w:pStyle w:val="TAC"/>
              <w:rPr>
                <w:lang w:eastAsia="fr-FR"/>
              </w:rPr>
            </w:pPr>
            <w:r w:rsidRPr="001B7C50">
              <w:t>-</w:t>
            </w:r>
          </w:p>
        </w:tc>
        <w:tc>
          <w:tcPr>
            <w:tcW w:w="2126" w:type="dxa"/>
            <w:shd w:val="clear" w:color="auto" w:fill="auto"/>
          </w:tcPr>
          <w:p w14:paraId="6A3C0B43" w14:textId="77777777" w:rsidR="002961EA" w:rsidRPr="001B7C50" w:rsidRDefault="002961EA" w:rsidP="00025B1E">
            <w:pPr>
              <w:pStyle w:val="TAC"/>
              <w:rPr>
                <w:lang w:eastAsia="fr-FR"/>
              </w:rPr>
            </w:pPr>
            <w:r w:rsidRPr="001B7C50">
              <w:rPr>
                <w:lang w:eastAsia="fr-FR"/>
              </w:rPr>
              <w:t>IEEE Std 802.1Q [98] Table 12-33</w:t>
            </w:r>
          </w:p>
        </w:tc>
      </w:tr>
      <w:tr w:rsidR="002961EA" w:rsidRPr="001B7C50" w14:paraId="2F7311C5" w14:textId="77777777" w:rsidTr="00025B1E">
        <w:trPr>
          <w:cantSplit/>
          <w:jc w:val="center"/>
        </w:trPr>
        <w:tc>
          <w:tcPr>
            <w:tcW w:w="3735" w:type="dxa"/>
            <w:shd w:val="clear" w:color="auto" w:fill="auto"/>
          </w:tcPr>
          <w:p w14:paraId="4B07474E" w14:textId="77777777" w:rsidR="002961EA" w:rsidRPr="001B7C50" w:rsidRDefault="002961EA" w:rsidP="00025B1E">
            <w:pPr>
              <w:pStyle w:val="TAL"/>
              <w:rPr>
                <w:lang w:eastAsia="fr-FR"/>
              </w:rPr>
            </w:pPr>
            <w:proofErr w:type="spellStart"/>
            <w:r w:rsidRPr="001B7C50">
              <w:rPr>
                <w:lang w:eastAsia="fr-FR"/>
              </w:rPr>
              <w:t>PSFPTickGranularity</w:t>
            </w:r>
            <w:proofErr w:type="spellEnd"/>
          </w:p>
        </w:tc>
        <w:tc>
          <w:tcPr>
            <w:tcW w:w="709" w:type="dxa"/>
            <w:shd w:val="clear" w:color="auto" w:fill="auto"/>
          </w:tcPr>
          <w:p w14:paraId="714752D9"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58425507"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03C4D3AD" w14:textId="77777777" w:rsidR="002961EA" w:rsidRPr="001B7C50" w:rsidRDefault="002961EA" w:rsidP="00025B1E">
            <w:pPr>
              <w:pStyle w:val="TAC"/>
              <w:rPr>
                <w:lang w:eastAsia="fr-FR"/>
              </w:rPr>
            </w:pPr>
            <w:r w:rsidRPr="001B7C50">
              <w:rPr>
                <w:lang w:eastAsia="fr-FR"/>
              </w:rPr>
              <w:t>R</w:t>
            </w:r>
          </w:p>
        </w:tc>
        <w:tc>
          <w:tcPr>
            <w:tcW w:w="1338" w:type="dxa"/>
          </w:tcPr>
          <w:p w14:paraId="30F93711" w14:textId="77777777" w:rsidR="002961EA" w:rsidRPr="001B7C50" w:rsidRDefault="002961EA" w:rsidP="00025B1E">
            <w:pPr>
              <w:pStyle w:val="TAC"/>
              <w:rPr>
                <w:lang w:eastAsia="fr-FR"/>
              </w:rPr>
            </w:pPr>
            <w:r w:rsidRPr="001B7C50">
              <w:t>-</w:t>
            </w:r>
          </w:p>
        </w:tc>
        <w:tc>
          <w:tcPr>
            <w:tcW w:w="2126" w:type="dxa"/>
            <w:shd w:val="clear" w:color="auto" w:fill="auto"/>
          </w:tcPr>
          <w:p w14:paraId="63C248E3" w14:textId="77777777" w:rsidR="002961EA" w:rsidRPr="001B7C50" w:rsidRDefault="002961EA" w:rsidP="00025B1E">
            <w:pPr>
              <w:pStyle w:val="TAC"/>
              <w:rPr>
                <w:lang w:eastAsia="fr-FR"/>
              </w:rPr>
            </w:pPr>
            <w:r w:rsidRPr="001B7C50">
              <w:rPr>
                <w:lang w:eastAsia="fr-FR"/>
              </w:rPr>
              <w:t>IEEE Std 802.1Q [98] Table 12-33</w:t>
            </w:r>
          </w:p>
        </w:tc>
      </w:tr>
      <w:tr w:rsidR="002961EA" w:rsidRPr="001B7C50" w14:paraId="287E9FB6" w14:textId="77777777" w:rsidTr="00025B1E">
        <w:trPr>
          <w:cantSplit/>
          <w:jc w:val="center"/>
        </w:trPr>
        <w:tc>
          <w:tcPr>
            <w:tcW w:w="3735" w:type="dxa"/>
            <w:shd w:val="clear" w:color="auto" w:fill="auto"/>
          </w:tcPr>
          <w:p w14:paraId="6C7D7C38" w14:textId="77777777" w:rsidR="002961EA" w:rsidRPr="001B7C50" w:rsidRDefault="002961EA" w:rsidP="00025B1E">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25135F64"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733F3A4B"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5BAC4D93" w14:textId="77777777" w:rsidR="002961EA" w:rsidRPr="001B7C50" w:rsidRDefault="002961EA" w:rsidP="00025B1E">
            <w:pPr>
              <w:pStyle w:val="TAC"/>
              <w:rPr>
                <w:lang w:eastAsia="fr-FR"/>
              </w:rPr>
            </w:pPr>
            <w:r w:rsidRPr="001B7C50">
              <w:rPr>
                <w:lang w:eastAsia="fr-FR"/>
              </w:rPr>
              <w:t>R</w:t>
            </w:r>
          </w:p>
        </w:tc>
        <w:tc>
          <w:tcPr>
            <w:tcW w:w="1338" w:type="dxa"/>
          </w:tcPr>
          <w:p w14:paraId="7C28E3D4" w14:textId="77777777" w:rsidR="002961EA" w:rsidRPr="001B7C50" w:rsidRDefault="002961EA" w:rsidP="00025B1E">
            <w:pPr>
              <w:pStyle w:val="TAC"/>
              <w:rPr>
                <w:lang w:eastAsia="fr-FR"/>
              </w:rPr>
            </w:pPr>
            <w:r w:rsidRPr="001B7C50">
              <w:t>-</w:t>
            </w:r>
          </w:p>
        </w:tc>
        <w:tc>
          <w:tcPr>
            <w:tcW w:w="2126" w:type="dxa"/>
            <w:shd w:val="clear" w:color="auto" w:fill="auto"/>
          </w:tcPr>
          <w:p w14:paraId="47B93DA4" w14:textId="77777777" w:rsidR="002961EA" w:rsidRPr="001B7C50" w:rsidRDefault="002961EA" w:rsidP="00025B1E">
            <w:pPr>
              <w:pStyle w:val="TAC"/>
              <w:rPr>
                <w:lang w:eastAsia="fr-FR"/>
              </w:rPr>
            </w:pPr>
            <w:r w:rsidRPr="001B7C50">
              <w:rPr>
                <w:lang w:eastAsia="fr-FR"/>
              </w:rPr>
              <w:t>IEEE Std 802.1Q [98] Table 12-33</w:t>
            </w:r>
          </w:p>
        </w:tc>
      </w:tr>
      <w:tr w:rsidR="002961EA" w:rsidRPr="001B7C50" w14:paraId="70D54BA5" w14:textId="77777777" w:rsidTr="00025B1E">
        <w:trPr>
          <w:cantSplit/>
          <w:jc w:val="center"/>
        </w:trPr>
        <w:tc>
          <w:tcPr>
            <w:tcW w:w="3735" w:type="dxa"/>
            <w:shd w:val="clear" w:color="auto" w:fill="auto"/>
          </w:tcPr>
          <w:p w14:paraId="1CC1C882" w14:textId="77777777" w:rsidR="002961EA" w:rsidRPr="001B7C50" w:rsidRDefault="002961EA" w:rsidP="00025B1E">
            <w:pPr>
              <w:pStyle w:val="TAL"/>
              <w:rPr>
                <w:b/>
                <w:bCs/>
                <w:lang w:eastAsia="fr-FR"/>
              </w:rPr>
            </w:pPr>
            <w:r w:rsidRPr="001B7C50">
              <w:rPr>
                <w:b/>
                <w:bCs/>
                <w:lang w:eastAsia="fr-FR"/>
              </w:rPr>
              <w:t>Time Synchronization Information</w:t>
            </w:r>
          </w:p>
        </w:tc>
        <w:tc>
          <w:tcPr>
            <w:tcW w:w="709" w:type="dxa"/>
            <w:shd w:val="clear" w:color="auto" w:fill="auto"/>
          </w:tcPr>
          <w:p w14:paraId="5135F054" w14:textId="77777777" w:rsidR="002961EA" w:rsidRPr="001B7C50" w:rsidRDefault="002961EA" w:rsidP="00025B1E">
            <w:pPr>
              <w:pStyle w:val="TAC"/>
              <w:rPr>
                <w:lang w:eastAsia="fr-FR"/>
              </w:rPr>
            </w:pPr>
          </w:p>
        </w:tc>
        <w:tc>
          <w:tcPr>
            <w:tcW w:w="708" w:type="dxa"/>
            <w:shd w:val="clear" w:color="auto" w:fill="auto"/>
          </w:tcPr>
          <w:p w14:paraId="1D519CD6" w14:textId="77777777" w:rsidR="002961EA" w:rsidRPr="001B7C50" w:rsidRDefault="002961EA" w:rsidP="00025B1E">
            <w:pPr>
              <w:pStyle w:val="TAC"/>
              <w:rPr>
                <w:lang w:eastAsia="fr-FR"/>
              </w:rPr>
            </w:pPr>
          </w:p>
        </w:tc>
        <w:tc>
          <w:tcPr>
            <w:tcW w:w="1418" w:type="dxa"/>
            <w:shd w:val="clear" w:color="auto" w:fill="auto"/>
          </w:tcPr>
          <w:p w14:paraId="5EFA7ACF" w14:textId="77777777" w:rsidR="002961EA" w:rsidRPr="001B7C50" w:rsidRDefault="002961EA" w:rsidP="00025B1E">
            <w:pPr>
              <w:pStyle w:val="TAC"/>
              <w:rPr>
                <w:lang w:eastAsia="fr-FR"/>
              </w:rPr>
            </w:pPr>
          </w:p>
        </w:tc>
        <w:tc>
          <w:tcPr>
            <w:tcW w:w="1338" w:type="dxa"/>
          </w:tcPr>
          <w:p w14:paraId="4A463276" w14:textId="77777777" w:rsidR="002961EA" w:rsidRPr="001B7C50" w:rsidRDefault="002961EA" w:rsidP="00025B1E">
            <w:pPr>
              <w:pStyle w:val="TAC"/>
              <w:rPr>
                <w:lang w:eastAsia="fr-FR"/>
              </w:rPr>
            </w:pPr>
          </w:p>
        </w:tc>
        <w:tc>
          <w:tcPr>
            <w:tcW w:w="2126" w:type="dxa"/>
            <w:shd w:val="clear" w:color="auto" w:fill="auto"/>
          </w:tcPr>
          <w:p w14:paraId="020ABBDA" w14:textId="77777777" w:rsidR="002961EA" w:rsidRPr="001B7C50" w:rsidRDefault="002961EA" w:rsidP="00025B1E">
            <w:pPr>
              <w:pStyle w:val="TAC"/>
              <w:rPr>
                <w:lang w:eastAsia="fr-FR"/>
              </w:rPr>
            </w:pPr>
          </w:p>
        </w:tc>
      </w:tr>
      <w:tr w:rsidR="002961EA" w:rsidRPr="001B7C50" w14:paraId="26A909C3" w14:textId="77777777" w:rsidTr="00025B1E">
        <w:trPr>
          <w:cantSplit/>
          <w:jc w:val="center"/>
        </w:trPr>
        <w:tc>
          <w:tcPr>
            <w:tcW w:w="3735" w:type="dxa"/>
            <w:shd w:val="clear" w:color="auto" w:fill="auto"/>
          </w:tcPr>
          <w:p w14:paraId="41C3F4A7" w14:textId="77777777" w:rsidR="002961EA" w:rsidRPr="001B7C50" w:rsidRDefault="002961EA" w:rsidP="00025B1E">
            <w:pPr>
              <w:pStyle w:val="TAL"/>
              <w:rPr>
                <w:lang w:eastAsia="fr-FR"/>
              </w:rPr>
            </w:pPr>
            <w:r w:rsidRPr="001B7C50">
              <w:rPr>
                <w:lang w:eastAsia="fr-FR"/>
              </w:rPr>
              <w:t>TSN Time domain number (NOTE 24)</w:t>
            </w:r>
          </w:p>
        </w:tc>
        <w:tc>
          <w:tcPr>
            <w:tcW w:w="709" w:type="dxa"/>
            <w:shd w:val="clear" w:color="auto" w:fill="auto"/>
          </w:tcPr>
          <w:p w14:paraId="158D70E1"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6E3022C7"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47B33197" w14:textId="77777777" w:rsidR="002961EA" w:rsidRPr="001B7C50" w:rsidRDefault="002961EA" w:rsidP="00025B1E">
            <w:pPr>
              <w:pStyle w:val="TAC"/>
              <w:rPr>
                <w:lang w:eastAsia="fr-FR"/>
              </w:rPr>
            </w:pPr>
            <w:r w:rsidRPr="001B7C50">
              <w:rPr>
                <w:lang w:eastAsia="fr-FR"/>
              </w:rPr>
              <w:t>RW</w:t>
            </w:r>
          </w:p>
        </w:tc>
        <w:tc>
          <w:tcPr>
            <w:tcW w:w="1338" w:type="dxa"/>
          </w:tcPr>
          <w:p w14:paraId="40824D17" w14:textId="77777777" w:rsidR="002961EA" w:rsidRPr="001B7C50" w:rsidRDefault="002961EA" w:rsidP="00025B1E">
            <w:pPr>
              <w:pStyle w:val="TAC"/>
              <w:rPr>
                <w:lang w:eastAsia="fr-FR"/>
              </w:rPr>
            </w:pPr>
          </w:p>
        </w:tc>
        <w:tc>
          <w:tcPr>
            <w:tcW w:w="2126" w:type="dxa"/>
            <w:shd w:val="clear" w:color="auto" w:fill="auto"/>
          </w:tcPr>
          <w:p w14:paraId="61D44006" w14:textId="77777777" w:rsidR="002961EA" w:rsidRPr="001B7C50" w:rsidRDefault="002961EA" w:rsidP="00025B1E">
            <w:pPr>
              <w:pStyle w:val="TAC"/>
              <w:rPr>
                <w:lang w:eastAsia="fr-FR"/>
              </w:rPr>
            </w:pPr>
          </w:p>
        </w:tc>
      </w:tr>
      <w:tr w:rsidR="002961EA" w:rsidRPr="001B7C50" w14:paraId="1A4488D2" w14:textId="77777777" w:rsidTr="00025B1E">
        <w:trPr>
          <w:cantSplit/>
          <w:jc w:val="center"/>
        </w:trPr>
        <w:tc>
          <w:tcPr>
            <w:tcW w:w="3735" w:type="dxa"/>
            <w:shd w:val="clear" w:color="auto" w:fill="auto"/>
          </w:tcPr>
          <w:p w14:paraId="3DE840AD" w14:textId="77777777" w:rsidR="002961EA" w:rsidRPr="001B7C50" w:rsidRDefault="002961EA" w:rsidP="00025B1E">
            <w:pPr>
              <w:pStyle w:val="TAL"/>
              <w:rPr>
                <w:lang w:eastAsia="fr-FR"/>
              </w:rPr>
            </w:pPr>
            <w:r w:rsidRPr="001B7C50">
              <w:rPr>
                <w:lang w:eastAsia="fr-FR"/>
              </w:rPr>
              <w:t>Supported PTP instance types (NOTE 13)</w:t>
            </w:r>
          </w:p>
        </w:tc>
        <w:tc>
          <w:tcPr>
            <w:tcW w:w="709" w:type="dxa"/>
            <w:shd w:val="clear" w:color="auto" w:fill="auto"/>
          </w:tcPr>
          <w:p w14:paraId="12060797"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0C5DDE10" w14:textId="77777777" w:rsidR="002961EA" w:rsidRPr="001B7C50" w:rsidRDefault="002961EA" w:rsidP="00025B1E">
            <w:pPr>
              <w:pStyle w:val="TAC"/>
              <w:rPr>
                <w:lang w:eastAsia="fr-FR"/>
              </w:rPr>
            </w:pPr>
          </w:p>
        </w:tc>
        <w:tc>
          <w:tcPr>
            <w:tcW w:w="1418" w:type="dxa"/>
            <w:shd w:val="clear" w:color="auto" w:fill="auto"/>
          </w:tcPr>
          <w:p w14:paraId="081CB3C1" w14:textId="77777777" w:rsidR="002961EA" w:rsidRPr="001B7C50" w:rsidRDefault="002961EA" w:rsidP="00025B1E">
            <w:pPr>
              <w:pStyle w:val="TAC"/>
              <w:rPr>
                <w:lang w:eastAsia="fr-FR"/>
              </w:rPr>
            </w:pPr>
            <w:r w:rsidRPr="001B7C50">
              <w:rPr>
                <w:lang w:eastAsia="fr-FR"/>
              </w:rPr>
              <w:t>R</w:t>
            </w:r>
          </w:p>
        </w:tc>
        <w:tc>
          <w:tcPr>
            <w:tcW w:w="1338" w:type="dxa"/>
          </w:tcPr>
          <w:p w14:paraId="50289F78" w14:textId="77777777" w:rsidR="002961EA" w:rsidRPr="001B7C50" w:rsidRDefault="002961EA" w:rsidP="00025B1E">
            <w:pPr>
              <w:pStyle w:val="TAC"/>
              <w:rPr>
                <w:lang w:eastAsia="fr-FR"/>
              </w:rPr>
            </w:pPr>
            <w:r w:rsidRPr="001B7C50">
              <w:rPr>
                <w:lang w:eastAsia="fr-FR"/>
              </w:rPr>
              <w:t>R</w:t>
            </w:r>
          </w:p>
        </w:tc>
        <w:tc>
          <w:tcPr>
            <w:tcW w:w="2126" w:type="dxa"/>
            <w:shd w:val="clear" w:color="auto" w:fill="auto"/>
          </w:tcPr>
          <w:p w14:paraId="417AACD0" w14:textId="77777777" w:rsidR="002961EA" w:rsidRPr="001B7C50" w:rsidRDefault="002961EA" w:rsidP="00025B1E">
            <w:pPr>
              <w:pStyle w:val="TAC"/>
              <w:rPr>
                <w:lang w:eastAsia="fr-FR"/>
              </w:rPr>
            </w:pPr>
            <w:r w:rsidRPr="001B7C50">
              <w:rPr>
                <w:lang w:eastAsia="fr-FR"/>
              </w:rPr>
              <w:t>IEEE Std 1588 [126] clause 8.2.1.5.5</w:t>
            </w:r>
          </w:p>
        </w:tc>
      </w:tr>
      <w:tr w:rsidR="002961EA" w:rsidRPr="001B7C50" w14:paraId="5F0D733E" w14:textId="77777777" w:rsidTr="00025B1E">
        <w:trPr>
          <w:cantSplit/>
          <w:jc w:val="center"/>
        </w:trPr>
        <w:tc>
          <w:tcPr>
            <w:tcW w:w="3735" w:type="dxa"/>
            <w:shd w:val="clear" w:color="auto" w:fill="auto"/>
          </w:tcPr>
          <w:p w14:paraId="5241B149" w14:textId="77777777" w:rsidR="002961EA" w:rsidRPr="001B7C50" w:rsidRDefault="002961EA" w:rsidP="00025B1E">
            <w:pPr>
              <w:pStyle w:val="TAL"/>
              <w:rPr>
                <w:lang w:eastAsia="fr-FR"/>
              </w:rPr>
            </w:pPr>
            <w:r w:rsidRPr="001B7C50">
              <w:rPr>
                <w:lang w:eastAsia="fr-FR"/>
              </w:rPr>
              <w:t>Supported transport types (NOTE 14)</w:t>
            </w:r>
          </w:p>
        </w:tc>
        <w:tc>
          <w:tcPr>
            <w:tcW w:w="709" w:type="dxa"/>
            <w:shd w:val="clear" w:color="auto" w:fill="auto"/>
          </w:tcPr>
          <w:p w14:paraId="3D3B24EC"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21043EB0" w14:textId="77777777" w:rsidR="002961EA" w:rsidRPr="001B7C50" w:rsidRDefault="002961EA" w:rsidP="00025B1E">
            <w:pPr>
              <w:pStyle w:val="TAC"/>
              <w:rPr>
                <w:lang w:eastAsia="fr-FR"/>
              </w:rPr>
            </w:pPr>
          </w:p>
        </w:tc>
        <w:tc>
          <w:tcPr>
            <w:tcW w:w="1418" w:type="dxa"/>
            <w:shd w:val="clear" w:color="auto" w:fill="auto"/>
          </w:tcPr>
          <w:p w14:paraId="3AE5AE52" w14:textId="77777777" w:rsidR="002961EA" w:rsidRPr="001B7C50" w:rsidRDefault="002961EA" w:rsidP="00025B1E">
            <w:pPr>
              <w:pStyle w:val="TAC"/>
              <w:rPr>
                <w:lang w:eastAsia="fr-FR"/>
              </w:rPr>
            </w:pPr>
            <w:r w:rsidRPr="001B7C50">
              <w:rPr>
                <w:lang w:eastAsia="fr-FR"/>
              </w:rPr>
              <w:t>R</w:t>
            </w:r>
          </w:p>
        </w:tc>
        <w:tc>
          <w:tcPr>
            <w:tcW w:w="1338" w:type="dxa"/>
          </w:tcPr>
          <w:p w14:paraId="185D451A" w14:textId="77777777" w:rsidR="002961EA" w:rsidRPr="001B7C50" w:rsidRDefault="002961EA" w:rsidP="00025B1E">
            <w:pPr>
              <w:pStyle w:val="TAC"/>
              <w:rPr>
                <w:lang w:eastAsia="fr-FR"/>
              </w:rPr>
            </w:pPr>
            <w:r w:rsidRPr="001B7C50">
              <w:rPr>
                <w:lang w:eastAsia="fr-FR"/>
              </w:rPr>
              <w:t>R</w:t>
            </w:r>
          </w:p>
        </w:tc>
        <w:tc>
          <w:tcPr>
            <w:tcW w:w="2126" w:type="dxa"/>
            <w:shd w:val="clear" w:color="auto" w:fill="auto"/>
          </w:tcPr>
          <w:p w14:paraId="4D30AA98" w14:textId="77777777" w:rsidR="002961EA" w:rsidRPr="001B7C50" w:rsidRDefault="002961EA" w:rsidP="00025B1E">
            <w:pPr>
              <w:pStyle w:val="TAC"/>
              <w:rPr>
                <w:lang w:eastAsia="fr-FR"/>
              </w:rPr>
            </w:pPr>
          </w:p>
        </w:tc>
      </w:tr>
      <w:tr w:rsidR="002961EA" w:rsidRPr="001B7C50" w14:paraId="0B54D61B" w14:textId="77777777" w:rsidTr="00025B1E">
        <w:trPr>
          <w:cantSplit/>
          <w:jc w:val="center"/>
        </w:trPr>
        <w:tc>
          <w:tcPr>
            <w:tcW w:w="3735" w:type="dxa"/>
            <w:shd w:val="clear" w:color="auto" w:fill="auto"/>
          </w:tcPr>
          <w:p w14:paraId="220AEC30" w14:textId="77777777" w:rsidR="002961EA" w:rsidRPr="001B7C50" w:rsidRDefault="002961EA" w:rsidP="00025B1E">
            <w:pPr>
              <w:pStyle w:val="TAL"/>
              <w:rPr>
                <w:lang w:eastAsia="fr-FR"/>
              </w:rPr>
            </w:pPr>
            <w:r w:rsidRPr="001B7C50">
              <w:rPr>
                <w:lang w:eastAsia="fr-FR"/>
              </w:rPr>
              <w:t>Supported delay mechanisms (NOTE 15)</w:t>
            </w:r>
          </w:p>
        </w:tc>
        <w:tc>
          <w:tcPr>
            <w:tcW w:w="709" w:type="dxa"/>
            <w:shd w:val="clear" w:color="auto" w:fill="auto"/>
          </w:tcPr>
          <w:p w14:paraId="1813BF0A"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48948EB1" w14:textId="77777777" w:rsidR="002961EA" w:rsidRPr="001B7C50" w:rsidRDefault="002961EA" w:rsidP="00025B1E">
            <w:pPr>
              <w:pStyle w:val="TAC"/>
              <w:rPr>
                <w:lang w:eastAsia="fr-FR"/>
              </w:rPr>
            </w:pPr>
          </w:p>
        </w:tc>
        <w:tc>
          <w:tcPr>
            <w:tcW w:w="1418" w:type="dxa"/>
            <w:shd w:val="clear" w:color="auto" w:fill="auto"/>
          </w:tcPr>
          <w:p w14:paraId="0632EEA7" w14:textId="77777777" w:rsidR="002961EA" w:rsidRPr="001B7C50" w:rsidRDefault="002961EA" w:rsidP="00025B1E">
            <w:pPr>
              <w:pStyle w:val="TAC"/>
              <w:rPr>
                <w:lang w:eastAsia="fr-FR"/>
              </w:rPr>
            </w:pPr>
            <w:r w:rsidRPr="001B7C50">
              <w:rPr>
                <w:lang w:eastAsia="fr-FR"/>
              </w:rPr>
              <w:t>R</w:t>
            </w:r>
          </w:p>
        </w:tc>
        <w:tc>
          <w:tcPr>
            <w:tcW w:w="1338" w:type="dxa"/>
          </w:tcPr>
          <w:p w14:paraId="6AFA21AE" w14:textId="77777777" w:rsidR="002961EA" w:rsidRPr="001B7C50" w:rsidRDefault="002961EA" w:rsidP="00025B1E">
            <w:pPr>
              <w:pStyle w:val="TAC"/>
              <w:rPr>
                <w:lang w:eastAsia="fr-FR"/>
              </w:rPr>
            </w:pPr>
            <w:r w:rsidRPr="001B7C50">
              <w:rPr>
                <w:lang w:eastAsia="fr-FR"/>
              </w:rPr>
              <w:t>R</w:t>
            </w:r>
          </w:p>
        </w:tc>
        <w:tc>
          <w:tcPr>
            <w:tcW w:w="2126" w:type="dxa"/>
            <w:shd w:val="clear" w:color="auto" w:fill="auto"/>
          </w:tcPr>
          <w:p w14:paraId="18EB0613" w14:textId="77777777" w:rsidR="002961EA" w:rsidRPr="001B7C50" w:rsidRDefault="002961EA" w:rsidP="00025B1E">
            <w:pPr>
              <w:pStyle w:val="TAC"/>
              <w:rPr>
                <w:lang w:eastAsia="fr-FR"/>
              </w:rPr>
            </w:pPr>
            <w:r w:rsidRPr="001B7C50">
              <w:rPr>
                <w:lang w:eastAsia="fr-FR"/>
              </w:rPr>
              <w:t>IEEE Std 1588 [126] clause </w:t>
            </w:r>
            <w:r w:rsidRPr="001B7C50">
              <w:t>8.2.15.4.4</w:t>
            </w:r>
          </w:p>
        </w:tc>
      </w:tr>
      <w:tr w:rsidR="002961EA" w:rsidRPr="001B7C50" w14:paraId="238F53EA" w14:textId="77777777" w:rsidTr="00025B1E">
        <w:trPr>
          <w:cantSplit/>
          <w:jc w:val="center"/>
        </w:trPr>
        <w:tc>
          <w:tcPr>
            <w:tcW w:w="3735" w:type="dxa"/>
            <w:shd w:val="clear" w:color="auto" w:fill="auto"/>
          </w:tcPr>
          <w:p w14:paraId="50A67D0F" w14:textId="77777777" w:rsidR="002961EA" w:rsidRPr="001B7C50" w:rsidRDefault="002961EA" w:rsidP="00025B1E">
            <w:pPr>
              <w:pStyle w:val="TAL"/>
              <w:rPr>
                <w:lang w:eastAsia="fr-FR"/>
              </w:rPr>
            </w:pPr>
            <w:r w:rsidRPr="001B7C50">
              <w:rPr>
                <w:lang w:eastAsia="fr-FR"/>
              </w:rPr>
              <w:t>PTP grandmaster capable (NOTE 16)</w:t>
            </w:r>
          </w:p>
        </w:tc>
        <w:tc>
          <w:tcPr>
            <w:tcW w:w="709" w:type="dxa"/>
            <w:shd w:val="clear" w:color="auto" w:fill="auto"/>
          </w:tcPr>
          <w:p w14:paraId="1E188B95"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2EAF9285" w14:textId="77777777" w:rsidR="002961EA" w:rsidRPr="001B7C50" w:rsidRDefault="002961EA" w:rsidP="00025B1E">
            <w:pPr>
              <w:pStyle w:val="TAC"/>
              <w:rPr>
                <w:lang w:eastAsia="fr-FR"/>
              </w:rPr>
            </w:pPr>
          </w:p>
        </w:tc>
        <w:tc>
          <w:tcPr>
            <w:tcW w:w="1418" w:type="dxa"/>
            <w:shd w:val="clear" w:color="auto" w:fill="auto"/>
          </w:tcPr>
          <w:p w14:paraId="2094C56B" w14:textId="77777777" w:rsidR="002961EA" w:rsidRPr="001B7C50" w:rsidRDefault="002961EA" w:rsidP="00025B1E">
            <w:pPr>
              <w:pStyle w:val="TAC"/>
              <w:rPr>
                <w:lang w:eastAsia="fr-FR"/>
              </w:rPr>
            </w:pPr>
            <w:r w:rsidRPr="001B7C50">
              <w:rPr>
                <w:lang w:eastAsia="fr-FR"/>
              </w:rPr>
              <w:t>R</w:t>
            </w:r>
          </w:p>
        </w:tc>
        <w:tc>
          <w:tcPr>
            <w:tcW w:w="1338" w:type="dxa"/>
          </w:tcPr>
          <w:p w14:paraId="06667031" w14:textId="77777777" w:rsidR="002961EA" w:rsidRPr="001B7C50" w:rsidRDefault="002961EA" w:rsidP="00025B1E">
            <w:pPr>
              <w:pStyle w:val="TAC"/>
              <w:rPr>
                <w:lang w:eastAsia="fr-FR"/>
              </w:rPr>
            </w:pPr>
            <w:r w:rsidRPr="001B7C50">
              <w:rPr>
                <w:lang w:eastAsia="fr-FR"/>
              </w:rPr>
              <w:t>R</w:t>
            </w:r>
          </w:p>
        </w:tc>
        <w:tc>
          <w:tcPr>
            <w:tcW w:w="2126" w:type="dxa"/>
            <w:shd w:val="clear" w:color="auto" w:fill="auto"/>
          </w:tcPr>
          <w:p w14:paraId="22EAC4DF" w14:textId="77777777" w:rsidR="002961EA" w:rsidRPr="001B7C50" w:rsidRDefault="002961EA" w:rsidP="00025B1E">
            <w:pPr>
              <w:pStyle w:val="TAC"/>
              <w:rPr>
                <w:lang w:eastAsia="fr-FR"/>
              </w:rPr>
            </w:pPr>
          </w:p>
        </w:tc>
      </w:tr>
      <w:tr w:rsidR="002961EA" w:rsidRPr="001B7C50" w14:paraId="54D05A33" w14:textId="77777777" w:rsidTr="00025B1E">
        <w:trPr>
          <w:cantSplit/>
          <w:jc w:val="center"/>
        </w:trPr>
        <w:tc>
          <w:tcPr>
            <w:tcW w:w="3735" w:type="dxa"/>
            <w:shd w:val="clear" w:color="auto" w:fill="auto"/>
          </w:tcPr>
          <w:p w14:paraId="4C92F4A0" w14:textId="77777777" w:rsidR="002961EA" w:rsidRPr="001B7C50" w:rsidRDefault="002961EA" w:rsidP="00025B1E">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3CBF75F1"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181C73E6" w14:textId="77777777" w:rsidR="002961EA" w:rsidRPr="001B7C50" w:rsidRDefault="002961EA" w:rsidP="00025B1E">
            <w:pPr>
              <w:pStyle w:val="TAC"/>
              <w:rPr>
                <w:lang w:eastAsia="fr-FR"/>
              </w:rPr>
            </w:pPr>
          </w:p>
        </w:tc>
        <w:tc>
          <w:tcPr>
            <w:tcW w:w="1418" w:type="dxa"/>
            <w:shd w:val="clear" w:color="auto" w:fill="auto"/>
          </w:tcPr>
          <w:p w14:paraId="1696EDC3" w14:textId="77777777" w:rsidR="002961EA" w:rsidRPr="001B7C50" w:rsidRDefault="002961EA" w:rsidP="00025B1E">
            <w:pPr>
              <w:pStyle w:val="TAC"/>
              <w:rPr>
                <w:lang w:eastAsia="fr-FR"/>
              </w:rPr>
            </w:pPr>
            <w:r w:rsidRPr="001B7C50">
              <w:rPr>
                <w:lang w:eastAsia="fr-FR"/>
              </w:rPr>
              <w:t>R</w:t>
            </w:r>
          </w:p>
        </w:tc>
        <w:tc>
          <w:tcPr>
            <w:tcW w:w="1338" w:type="dxa"/>
          </w:tcPr>
          <w:p w14:paraId="372C15F3" w14:textId="77777777" w:rsidR="002961EA" w:rsidRPr="001B7C50" w:rsidRDefault="002961EA" w:rsidP="00025B1E">
            <w:pPr>
              <w:pStyle w:val="TAC"/>
              <w:rPr>
                <w:lang w:eastAsia="fr-FR"/>
              </w:rPr>
            </w:pPr>
            <w:r w:rsidRPr="001B7C50">
              <w:rPr>
                <w:lang w:eastAsia="fr-FR"/>
              </w:rPr>
              <w:t>R</w:t>
            </w:r>
          </w:p>
        </w:tc>
        <w:tc>
          <w:tcPr>
            <w:tcW w:w="2126" w:type="dxa"/>
            <w:shd w:val="clear" w:color="auto" w:fill="auto"/>
          </w:tcPr>
          <w:p w14:paraId="3152E963" w14:textId="77777777" w:rsidR="002961EA" w:rsidRPr="001B7C50" w:rsidRDefault="002961EA" w:rsidP="00025B1E">
            <w:pPr>
              <w:pStyle w:val="TAC"/>
              <w:rPr>
                <w:lang w:eastAsia="fr-FR"/>
              </w:rPr>
            </w:pPr>
          </w:p>
        </w:tc>
      </w:tr>
      <w:tr w:rsidR="002961EA" w:rsidRPr="001B7C50" w14:paraId="1A9B56C5" w14:textId="77777777" w:rsidTr="00025B1E">
        <w:trPr>
          <w:cantSplit/>
          <w:jc w:val="center"/>
        </w:trPr>
        <w:tc>
          <w:tcPr>
            <w:tcW w:w="3735" w:type="dxa"/>
            <w:shd w:val="clear" w:color="auto" w:fill="auto"/>
          </w:tcPr>
          <w:p w14:paraId="58212B32" w14:textId="77777777" w:rsidR="002961EA" w:rsidRPr="001B7C50" w:rsidRDefault="002961EA" w:rsidP="00025B1E">
            <w:pPr>
              <w:pStyle w:val="TAL"/>
              <w:rPr>
                <w:lang w:eastAsia="fr-FR"/>
              </w:rPr>
            </w:pPr>
            <w:r w:rsidRPr="001B7C50">
              <w:rPr>
                <w:lang w:eastAsia="fr-FR"/>
              </w:rPr>
              <w:t>Supported PTP profiles (NOTE 18)</w:t>
            </w:r>
          </w:p>
        </w:tc>
        <w:tc>
          <w:tcPr>
            <w:tcW w:w="709" w:type="dxa"/>
            <w:shd w:val="clear" w:color="auto" w:fill="auto"/>
          </w:tcPr>
          <w:p w14:paraId="0B8300BF"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3BC06239" w14:textId="77777777" w:rsidR="002961EA" w:rsidRPr="001B7C50" w:rsidRDefault="002961EA" w:rsidP="00025B1E">
            <w:pPr>
              <w:pStyle w:val="TAC"/>
              <w:rPr>
                <w:lang w:eastAsia="fr-FR"/>
              </w:rPr>
            </w:pPr>
          </w:p>
        </w:tc>
        <w:tc>
          <w:tcPr>
            <w:tcW w:w="1418" w:type="dxa"/>
            <w:shd w:val="clear" w:color="auto" w:fill="auto"/>
          </w:tcPr>
          <w:p w14:paraId="5E84FF72" w14:textId="77777777" w:rsidR="002961EA" w:rsidRPr="001B7C50" w:rsidRDefault="002961EA" w:rsidP="00025B1E">
            <w:pPr>
              <w:pStyle w:val="TAC"/>
              <w:rPr>
                <w:lang w:eastAsia="fr-FR"/>
              </w:rPr>
            </w:pPr>
            <w:r w:rsidRPr="001B7C50">
              <w:rPr>
                <w:lang w:eastAsia="fr-FR"/>
              </w:rPr>
              <w:t>R</w:t>
            </w:r>
          </w:p>
        </w:tc>
        <w:tc>
          <w:tcPr>
            <w:tcW w:w="1338" w:type="dxa"/>
          </w:tcPr>
          <w:p w14:paraId="2F4890FB" w14:textId="77777777" w:rsidR="002961EA" w:rsidRPr="001B7C50" w:rsidRDefault="002961EA" w:rsidP="00025B1E">
            <w:pPr>
              <w:pStyle w:val="TAC"/>
              <w:rPr>
                <w:lang w:eastAsia="fr-FR"/>
              </w:rPr>
            </w:pPr>
            <w:r w:rsidRPr="001B7C50">
              <w:rPr>
                <w:lang w:eastAsia="fr-FR"/>
              </w:rPr>
              <w:t>R</w:t>
            </w:r>
          </w:p>
        </w:tc>
        <w:tc>
          <w:tcPr>
            <w:tcW w:w="2126" w:type="dxa"/>
            <w:shd w:val="clear" w:color="auto" w:fill="auto"/>
          </w:tcPr>
          <w:p w14:paraId="0DEEBB7D" w14:textId="77777777" w:rsidR="002961EA" w:rsidRPr="001B7C50" w:rsidRDefault="002961EA" w:rsidP="00025B1E">
            <w:pPr>
              <w:pStyle w:val="TAC"/>
              <w:rPr>
                <w:lang w:eastAsia="fr-FR"/>
              </w:rPr>
            </w:pPr>
          </w:p>
        </w:tc>
      </w:tr>
      <w:tr w:rsidR="002961EA" w:rsidRPr="001B7C50" w14:paraId="6FA31288" w14:textId="77777777" w:rsidTr="00025B1E">
        <w:trPr>
          <w:cantSplit/>
          <w:jc w:val="center"/>
        </w:trPr>
        <w:tc>
          <w:tcPr>
            <w:tcW w:w="3735" w:type="dxa"/>
            <w:shd w:val="clear" w:color="auto" w:fill="auto"/>
          </w:tcPr>
          <w:p w14:paraId="545C8B6C" w14:textId="77777777" w:rsidR="002961EA" w:rsidRPr="001B7C50" w:rsidRDefault="002961EA" w:rsidP="00025B1E">
            <w:pPr>
              <w:pStyle w:val="TAL"/>
              <w:rPr>
                <w:lang w:eastAsia="fr-FR"/>
              </w:rPr>
            </w:pPr>
            <w:r w:rsidRPr="001B7C50">
              <w:rPr>
                <w:lang w:eastAsia="fr-FR"/>
              </w:rPr>
              <w:t>Number of supported PTP instances</w:t>
            </w:r>
          </w:p>
        </w:tc>
        <w:tc>
          <w:tcPr>
            <w:tcW w:w="709" w:type="dxa"/>
            <w:shd w:val="clear" w:color="auto" w:fill="auto"/>
          </w:tcPr>
          <w:p w14:paraId="7D5D8F7D"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0956A5C6" w14:textId="77777777" w:rsidR="002961EA" w:rsidRPr="001B7C50" w:rsidRDefault="002961EA" w:rsidP="00025B1E">
            <w:pPr>
              <w:pStyle w:val="TAC"/>
              <w:rPr>
                <w:lang w:eastAsia="fr-FR"/>
              </w:rPr>
            </w:pPr>
          </w:p>
        </w:tc>
        <w:tc>
          <w:tcPr>
            <w:tcW w:w="1418" w:type="dxa"/>
            <w:shd w:val="clear" w:color="auto" w:fill="auto"/>
          </w:tcPr>
          <w:p w14:paraId="5C225E0A" w14:textId="77777777" w:rsidR="002961EA" w:rsidRPr="001B7C50" w:rsidRDefault="002961EA" w:rsidP="00025B1E">
            <w:pPr>
              <w:pStyle w:val="TAC"/>
              <w:rPr>
                <w:lang w:eastAsia="fr-FR"/>
              </w:rPr>
            </w:pPr>
            <w:r w:rsidRPr="001B7C50">
              <w:rPr>
                <w:lang w:eastAsia="fr-FR"/>
              </w:rPr>
              <w:t>R</w:t>
            </w:r>
          </w:p>
        </w:tc>
        <w:tc>
          <w:tcPr>
            <w:tcW w:w="1338" w:type="dxa"/>
          </w:tcPr>
          <w:p w14:paraId="2D7E9FEB" w14:textId="77777777" w:rsidR="002961EA" w:rsidRPr="001B7C50" w:rsidRDefault="002961EA" w:rsidP="00025B1E">
            <w:pPr>
              <w:pStyle w:val="TAC"/>
              <w:rPr>
                <w:lang w:eastAsia="fr-FR"/>
              </w:rPr>
            </w:pPr>
            <w:r w:rsidRPr="001B7C50">
              <w:rPr>
                <w:lang w:eastAsia="fr-FR"/>
              </w:rPr>
              <w:t>R</w:t>
            </w:r>
          </w:p>
        </w:tc>
        <w:tc>
          <w:tcPr>
            <w:tcW w:w="2126" w:type="dxa"/>
            <w:shd w:val="clear" w:color="auto" w:fill="auto"/>
          </w:tcPr>
          <w:p w14:paraId="6DC9BEA1" w14:textId="77777777" w:rsidR="002961EA" w:rsidRPr="001B7C50" w:rsidRDefault="002961EA" w:rsidP="00025B1E">
            <w:pPr>
              <w:pStyle w:val="TAC"/>
              <w:rPr>
                <w:lang w:eastAsia="fr-FR"/>
              </w:rPr>
            </w:pPr>
          </w:p>
        </w:tc>
      </w:tr>
      <w:tr w:rsidR="002961EA" w:rsidRPr="001B7C50" w14:paraId="6BDA07D3" w14:textId="77777777" w:rsidTr="00025B1E">
        <w:trPr>
          <w:cantSplit/>
          <w:jc w:val="center"/>
        </w:trPr>
        <w:tc>
          <w:tcPr>
            <w:tcW w:w="3735" w:type="dxa"/>
            <w:shd w:val="clear" w:color="auto" w:fill="auto"/>
          </w:tcPr>
          <w:p w14:paraId="5E0AE8E9" w14:textId="77777777" w:rsidR="002961EA" w:rsidRPr="001B7C50" w:rsidRDefault="002961EA" w:rsidP="00025B1E">
            <w:pPr>
              <w:pStyle w:val="TAL"/>
              <w:rPr>
                <w:b/>
                <w:bCs/>
                <w:lang w:eastAsia="fr-FR"/>
              </w:rPr>
            </w:pPr>
            <w:r w:rsidRPr="001B7C50">
              <w:rPr>
                <w:b/>
                <w:bCs/>
                <w:lang w:eastAsia="fr-FR"/>
              </w:rPr>
              <w:t>PTP instance specification</w:t>
            </w:r>
          </w:p>
        </w:tc>
        <w:tc>
          <w:tcPr>
            <w:tcW w:w="709" w:type="dxa"/>
            <w:shd w:val="clear" w:color="auto" w:fill="auto"/>
          </w:tcPr>
          <w:p w14:paraId="63961613" w14:textId="77777777" w:rsidR="002961EA" w:rsidRPr="001B7C50" w:rsidRDefault="002961EA" w:rsidP="00025B1E">
            <w:pPr>
              <w:pStyle w:val="TAC"/>
              <w:rPr>
                <w:lang w:eastAsia="fr-FR"/>
              </w:rPr>
            </w:pPr>
          </w:p>
        </w:tc>
        <w:tc>
          <w:tcPr>
            <w:tcW w:w="708" w:type="dxa"/>
            <w:shd w:val="clear" w:color="auto" w:fill="auto"/>
          </w:tcPr>
          <w:p w14:paraId="0FD9B22B" w14:textId="77777777" w:rsidR="002961EA" w:rsidRPr="001B7C50" w:rsidRDefault="002961EA" w:rsidP="00025B1E">
            <w:pPr>
              <w:pStyle w:val="TAC"/>
              <w:rPr>
                <w:lang w:eastAsia="fr-FR"/>
              </w:rPr>
            </w:pPr>
          </w:p>
        </w:tc>
        <w:tc>
          <w:tcPr>
            <w:tcW w:w="1418" w:type="dxa"/>
            <w:shd w:val="clear" w:color="auto" w:fill="auto"/>
          </w:tcPr>
          <w:p w14:paraId="2D94D83D" w14:textId="77777777" w:rsidR="002961EA" w:rsidRPr="001B7C50" w:rsidRDefault="002961EA" w:rsidP="00025B1E">
            <w:pPr>
              <w:pStyle w:val="TAC"/>
              <w:rPr>
                <w:lang w:eastAsia="fr-FR"/>
              </w:rPr>
            </w:pPr>
          </w:p>
        </w:tc>
        <w:tc>
          <w:tcPr>
            <w:tcW w:w="1338" w:type="dxa"/>
          </w:tcPr>
          <w:p w14:paraId="423873FA" w14:textId="77777777" w:rsidR="002961EA" w:rsidRPr="001B7C50" w:rsidRDefault="002961EA" w:rsidP="00025B1E">
            <w:pPr>
              <w:pStyle w:val="TAC"/>
              <w:rPr>
                <w:lang w:eastAsia="fr-FR"/>
              </w:rPr>
            </w:pPr>
          </w:p>
        </w:tc>
        <w:tc>
          <w:tcPr>
            <w:tcW w:w="2126" w:type="dxa"/>
            <w:shd w:val="clear" w:color="auto" w:fill="auto"/>
          </w:tcPr>
          <w:p w14:paraId="0AC6132B" w14:textId="77777777" w:rsidR="002961EA" w:rsidRPr="001B7C50" w:rsidRDefault="002961EA" w:rsidP="00025B1E">
            <w:pPr>
              <w:pStyle w:val="TAC"/>
              <w:rPr>
                <w:lang w:eastAsia="fr-FR"/>
              </w:rPr>
            </w:pPr>
          </w:p>
        </w:tc>
      </w:tr>
      <w:tr w:rsidR="002961EA" w:rsidRPr="001B7C50" w14:paraId="1BF7A4C0" w14:textId="77777777" w:rsidTr="00025B1E">
        <w:trPr>
          <w:cantSplit/>
          <w:jc w:val="center"/>
        </w:trPr>
        <w:tc>
          <w:tcPr>
            <w:tcW w:w="3735" w:type="dxa"/>
            <w:shd w:val="clear" w:color="auto" w:fill="auto"/>
          </w:tcPr>
          <w:p w14:paraId="266B1421" w14:textId="77777777" w:rsidR="002961EA" w:rsidRPr="001B7C50" w:rsidRDefault="002961EA" w:rsidP="00025B1E">
            <w:pPr>
              <w:pStyle w:val="TAL"/>
              <w:rPr>
                <w:lang w:eastAsia="fr-FR"/>
              </w:rPr>
            </w:pPr>
            <w:r w:rsidRPr="001B7C50">
              <w:rPr>
                <w:lang w:eastAsia="fr-FR"/>
              </w:rPr>
              <w:t>PTP Instance ID (NOTE 25)</w:t>
            </w:r>
          </w:p>
        </w:tc>
        <w:tc>
          <w:tcPr>
            <w:tcW w:w="709" w:type="dxa"/>
            <w:shd w:val="clear" w:color="auto" w:fill="auto"/>
          </w:tcPr>
          <w:p w14:paraId="74EFEDCF"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33830467"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444CB3F7" w14:textId="77777777" w:rsidR="002961EA" w:rsidRPr="001B7C50" w:rsidRDefault="002961EA" w:rsidP="00025B1E">
            <w:pPr>
              <w:pStyle w:val="TAC"/>
              <w:rPr>
                <w:lang w:eastAsia="fr-FR"/>
              </w:rPr>
            </w:pPr>
            <w:r w:rsidRPr="001B7C50">
              <w:rPr>
                <w:lang w:eastAsia="fr-FR"/>
              </w:rPr>
              <w:t>RW</w:t>
            </w:r>
          </w:p>
        </w:tc>
        <w:tc>
          <w:tcPr>
            <w:tcW w:w="1338" w:type="dxa"/>
          </w:tcPr>
          <w:p w14:paraId="4DA0EEAF"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31F19541" w14:textId="77777777" w:rsidR="002961EA" w:rsidRPr="001B7C50" w:rsidRDefault="002961EA" w:rsidP="00025B1E">
            <w:pPr>
              <w:pStyle w:val="TAC"/>
              <w:rPr>
                <w:lang w:eastAsia="fr-FR"/>
              </w:rPr>
            </w:pPr>
          </w:p>
        </w:tc>
      </w:tr>
      <w:tr w:rsidR="002961EA" w:rsidRPr="001B7C50" w14:paraId="48165404" w14:textId="77777777" w:rsidTr="00025B1E">
        <w:trPr>
          <w:cantSplit/>
          <w:jc w:val="center"/>
        </w:trPr>
        <w:tc>
          <w:tcPr>
            <w:tcW w:w="3735" w:type="dxa"/>
            <w:shd w:val="clear" w:color="auto" w:fill="auto"/>
          </w:tcPr>
          <w:p w14:paraId="06780DD4" w14:textId="77777777" w:rsidR="002961EA" w:rsidRPr="001B7C50" w:rsidRDefault="002961EA" w:rsidP="00025B1E">
            <w:pPr>
              <w:pStyle w:val="TAL"/>
              <w:rPr>
                <w:lang w:eastAsia="fr-FR"/>
              </w:rPr>
            </w:pPr>
            <w:r w:rsidRPr="001B7C50">
              <w:rPr>
                <w:lang w:eastAsia="fr-FR"/>
              </w:rPr>
              <w:t>&gt; PTP profile (NOTE 19)</w:t>
            </w:r>
          </w:p>
        </w:tc>
        <w:tc>
          <w:tcPr>
            <w:tcW w:w="709" w:type="dxa"/>
            <w:shd w:val="clear" w:color="auto" w:fill="auto"/>
          </w:tcPr>
          <w:p w14:paraId="46B73AB5"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7E541089" w14:textId="77777777" w:rsidR="002961EA" w:rsidRPr="001B7C50" w:rsidRDefault="002961EA" w:rsidP="00025B1E">
            <w:pPr>
              <w:pStyle w:val="TAC"/>
              <w:rPr>
                <w:lang w:eastAsia="fr-FR"/>
              </w:rPr>
            </w:pPr>
          </w:p>
        </w:tc>
        <w:tc>
          <w:tcPr>
            <w:tcW w:w="1418" w:type="dxa"/>
            <w:shd w:val="clear" w:color="auto" w:fill="auto"/>
          </w:tcPr>
          <w:p w14:paraId="7A0B4F5A" w14:textId="77777777" w:rsidR="002961EA" w:rsidRPr="001B7C50" w:rsidRDefault="002961EA" w:rsidP="00025B1E">
            <w:pPr>
              <w:pStyle w:val="TAC"/>
              <w:rPr>
                <w:lang w:eastAsia="fr-FR"/>
              </w:rPr>
            </w:pPr>
            <w:r w:rsidRPr="001B7C50">
              <w:rPr>
                <w:lang w:eastAsia="fr-FR"/>
              </w:rPr>
              <w:t>RW</w:t>
            </w:r>
          </w:p>
        </w:tc>
        <w:tc>
          <w:tcPr>
            <w:tcW w:w="1338" w:type="dxa"/>
          </w:tcPr>
          <w:p w14:paraId="1EF02C01"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7ED4E306" w14:textId="77777777" w:rsidR="002961EA" w:rsidRPr="001B7C50" w:rsidRDefault="002961EA" w:rsidP="00025B1E">
            <w:pPr>
              <w:pStyle w:val="TAC"/>
              <w:rPr>
                <w:lang w:eastAsia="fr-FR"/>
              </w:rPr>
            </w:pPr>
          </w:p>
        </w:tc>
      </w:tr>
      <w:tr w:rsidR="002961EA" w:rsidRPr="001B7C50" w14:paraId="5D19255D" w14:textId="77777777" w:rsidTr="00025B1E">
        <w:trPr>
          <w:cantSplit/>
          <w:jc w:val="center"/>
        </w:trPr>
        <w:tc>
          <w:tcPr>
            <w:tcW w:w="3735" w:type="dxa"/>
            <w:shd w:val="clear" w:color="auto" w:fill="auto"/>
          </w:tcPr>
          <w:p w14:paraId="1BA1FA97" w14:textId="77777777" w:rsidR="002961EA" w:rsidRPr="001B7C50" w:rsidRDefault="002961EA" w:rsidP="00025B1E">
            <w:pPr>
              <w:pStyle w:val="TAL"/>
              <w:rPr>
                <w:lang w:eastAsia="fr-FR"/>
              </w:rPr>
            </w:pPr>
            <w:r w:rsidRPr="001B7C50">
              <w:rPr>
                <w:lang w:eastAsia="fr-FR"/>
              </w:rPr>
              <w:t>&gt; Transport type (NOTE 20)</w:t>
            </w:r>
          </w:p>
        </w:tc>
        <w:tc>
          <w:tcPr>
            <w:tcW w:w="709" w:type="dxa"/>
            <w:shd w:val="clear" w:color="auto" w:fill="auto"/>
          </w:tcPr>
          <w:p w14:paraId="3017443B"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07A148F4" w14:textId="77777777" w:rsidR="002961EA" w:rsidRPr="001B7C50" w:rsidRDefault="002961EA" w:rsidP="00025B1E">
            <w:pPr>
              <w:pStyle w:val="TAC"/>
              <w:rPr>
                <w:lang w:eastAsia="fr-FR"/>
              </w:rPr>
            </w:pPr>
          </w:p>
        </w:tc>
        <w:tc>
          <w:tcPr>
            <w:tcW w:w="1418" w:type="dxa"/>
            <w:shd w:val="clear" w:color="auto" w:fill="auto"/>
          </w:tcPr>
          <w:p w14:paraId="517870FC" w14:textId="77777777" w:rsidR="002961EA" w:rsidRPr="001B7C50" w:rsidRDefault="002961EA" w:rsidP="00025B1E">
            <w:pPr>
              <w:pStyle w:val="TAC"/>
              <w:rPr>
                <w:lang w:eastAsia="fr-FR"/>
              </w:rPr>
            </w:pPr>
            <w:r w:rsidRPr="001B7C50">
              <w:rPr>
                <w:lang w:eastAsia="fr-FR"/>
              </w:rPr>
              <w:t>RW</w:t>
            </w:r>
          </w:p>
        </w:tc>
        <w:tc>
          <w:tcPr>
            <w:tcW w:w="1338" w:type="dxa"/>
          </w:tcPr>
          <w:p w14:paraId="1493642B"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75767952" w14:textId="77777777" w:rsidR="002961EA" w:rsidRPr="001B7C50" w:rsidRDefault="002961EA" w:rsidP="00025B1E">
            <w:pPr>
              <w:pStyle w:val="TAC"/>
              <w:rPr>
                <w:lang w:eastAsia="fr-FR"/>
              </w:rPr>
            </w:pPr>
          </w:p>
        </w:tc>
      </w:tr>
      <w:tr w:rsidR="002961EA" w:rsidRPr="001B7C50" w14:paraId="289676B2" w14:textId="77777777" w:rsidTr="00025B1E">
        <w:trPr>
          <w:cantSplit/>
          <w:jc w:val="center"/>
        </w:trPr>
        <w:tc>
          <w:tcPr>
            <w:tcW w:w="3735" w:type="dxa"/>
            <w:shd w:val="clear" w:color="auto" w:fill="auto"/>
          </w:tcPr>
          <w:p w14:paraId="28BB5440" w14:textId="77777777" w:rsidR="002961EA" w:rsidRPr="001B7C50" w:rsidRDefault="002961EA" w:rsidP="00025B1E">
            <w:pPr>
              <w:pStyle w:val="TAL"/>
              <w:rPr>
                <w:lang w:eastAsia="fr-FR"/>
              </w:rPr>
            </w:pPr>
            <w:r w:rsidRPr="001B7C50">
              <w:rPr>
                <w:lang w:eastAsia="fr-FR"/>
              </w:rPr>
              <w:t>&gt; Grandmaster enabled (NOTE 21)</w:t>
            </w:r>
          </w:p>
        </w:tc>
        <w:tc>
          <w:tcPr>
            <w:tcW w:w="709" w:type="dxa"/>
            <w:shd w:val="clear" w:color="auto" w:fill="auto"/>
          </w:tcPr>
          <w:p w14:paraId="359BF191"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3A8F2B1B" w14:textId="77777777" w:rsidR="002961EA" w:rsidRPr="001B7C50" w:rsidRDefault="002961EA" w:rsidP="00025B1E">
            <w:pPr>
              <w:pStyle w:val="TAC"/>
              <w:rPr>
                <w:lang w:eastAsia="fr-FR"/>
              </w:rPr>
            </w:pPr>
          </w:p>
        </w:tc>
        <w:tc>
          <w:tcPr>
            <w:tcW w:w="1418" w:type="dxa"/>
            <w:shd w:val="clear" w:color="auto" w:fill="auto"/>
          </w:tcPr>
          <w:p w14:paraId="21758613" w14:textId="77777777" w:rsidR="002961EA" w:rsidRPr="001B7C50" w:rsidRDefault="002961EA" w:rsidP="00025B1E">
            <w:pPr>
              <w:pStyle w:val="TAC"/>
              <w:rPr>
                <w:lang w:eastAsia="fr-FR"/>
              </w:rPr>
            </w:pPr>
            <w:r w:rsidRPr="001B7C50">
              <w:rPr>
                <w:lang w:eastAsia="fr-FR"/>
              </w:rPr>
              <w:t>RW</w:t>
            </w:r>
          </w:p>
        </w:tc>
        <w:tc>
          <w:tcPr>
            <w:tcW w:w="1338" w:type="dxa"/>
          </w:tcPr>
          <w:p w14:paraId="34A54385"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431C1D22" w14:textId="77777777" w:rsidR="002961EA" w:rsidRPr="001B7C50" w:rsidRDefault="002961EA" w:rsidP="00025B1E">
            <w:pPr>
              <w:pStyle w:val="TAC"/>
              <w:rPr>
                <w:lang w:eastAsia="fr-FR"/>
              </w:rPr>
            </w:pPr>
          </w:p>
        </w:tc>
      </w:tr>
      <w:tr w:rsidR="002961EA" w:rsidRPr="001B7C50" w14:paraId="781FE009" w14:textId="77777777" w:rsidTr="00025B1E">
        <w:trPr>
          <w:cantSplit/>
          <w:jc w:val="center"/>
        </w:trPr>
        <w:tc>
          <w:tcPr>
            <w:tcW w:w="3735" w:type="dxa"/>
            <w:shd w:val="clear" w:color="auto" w:fill="auto"/>
          </w:tcPr>
          <w:p w14:paraId="2F54603C" w14:textId="77777777" w:rsidR="002961EA" w:rsidRPr="001B7C50" w:rsidRDefault="002961EA" w:rsidP="00025B1E">
            <w:pPr>
              <w:pStyle w:val="TAL"/>
              <w:rPr>
                <w:b/>
                <w:bCs/>
                <w:lang w:eastAsia="fr-FR"/>
              </w:rPr>
            </w:pPr>
            <w:r w:rsidRPr="001B7C50">
              <w:rPr>
                <w:b/>
                <w:bCs/>
                <w:lang w:eastAsia="fr-FR"/>
              </w:rPr>
              <w:t>IEEE Std 1588 [126] data sets (NOTE 22)</w:t>
            </w:r>
          </w:p>
        </w:tc>
        <w:tc>
          <w:tcPr>
            <w:tcW w:w="709" w:type="dxa"/>
            <w:shd w:val="clear" w:color="auto" w:fill="auto"/>
          </w:tcPr>
          <w:p w14:paraId="52FCA1E8" w14:textId="77777777" w:rsidR="002961EA" w:rsidRPr="001B7C50" w:rsidRDefault="002961EA" w:rsidP="00025B1E">
            <w:pPr>
              <w:pStyle w:val="TAC"/>
              <w:rPr>
                <w:lang w:eastAsia="fr-FR"/>
              </w:rPr>
            </w:pPr>
          </w:p>
        </w:tc>
        <w:tc>
          <w:tcPr>
            <w:tcW w:w="708" w:type="dxa"/>
            <w:shd w:val="clear" w:color="auto" w:fill="auto"/>
          </w:tcPr>
          <w:p w14:paraId="40DC1F64" w14:textId="77777777" w:rsidR="002961EA" w:rsidRPr="001B7C50" w:rsidRDefault="002961EA" w:rsidP="00025B1E">
            <w:pPr>
              <w:pStyle w:val="TAC"/>
              <w:rPr>
                <w:lang w:eastAsia="fr-FR"/>
              </w:rPr>
            </w:pPr>
          </w:p>
        </w:tc>
        <w:tc>
          <w:tcPr>
            <w:tcW w:w="1418" w:type="dxa"/>
            <w:shd w:val="clear" w:color="auto" w:fill="auto"/>
          </w:tcPr>
          <w:p w14:paraId="57AD1E90" w14:textId="77777777" w:rsidR="002961EA" w:rsidRPr="001B7C50" w:rsidRDefault="002961EA" w:rsidP="00025B1E">
            <w:pPr>
              <w:pStyle w:val="TAC"/>
              <w:rPr>
                <w:lang w:eastAsia="fr-FR"/>
              </w:rPr>
            </w:pPr>
          </w:p>
        </w:tc>
        <w:tc>
          <w:tcPr>
            <w:tcW w:w="1338" w:type="dxa"/>
          </w:tcPr>
          <w:p w14:paraId="277A4EFC" w14:textId="77777777" w:rsidR="002961EA" w:rsidRPr="001B7C50" w:rsidRDefault="002961EA" w:rsidP="00025B1E">
            <w:pPr>
              <w:pStyle w:val="TAC"/>
              <w:rPr>
                <w:lang w:eastAsia="fr-FR"/>
              </w:rPr>
            </w:pPr>
          </w:p>
        </w:tc>
        <w:tc>
          <w:tcPr>
            <w:tcW w:w="2126" w:type="dxa"/>
            <w:shd w:val="clear" w:color="auto" w:fill="auto"/>
          </w:tcPr>
          <w:p w14:paraId="1A34D6C4" w14:textId="77777777" w:rsidR="002961EA" w:rsidRPr="001B7C50" w:rsidRDefault="002961EA" w:rsidP="00025B1E">
            <w:pPr>
              <w:pStyle w:val="TAC"/>
              <w:rPr>
                <w:lang w:eastAsia="fr-FR"/>
              </w:rPr>
            </w:pPr>
          </w:p>
        </w:tc>
      </w:tr>
      <w:tr w:rsidR="002961EA" w:rsidRPr="001B7C50" w14:paraId="25897110" w14:textId="77777777" w:rsidTr="00025B1E">
        <w:trPr>
          <w:cantSplit/>
          <w:jc w:val="center"/>
        </w:trPr>
        <w:tc>
          <w:tcPr>
            <w:tcW w:w="3735" w:type="dxa"/>
            <w:shd w:val="clear" w:color="auto" w:fill="auto"/>
          </w:tcPr>
          <w:p w14:paraId="79E2BA5E"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0A14A728"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555D5883" w14:textId="77777777" w:rsidR="002961EA" w:rsidRPr="001B7C50" w:rsidRDefault="002961EA" w:rsidP="00025B1E">
            <w:pPr>
              <w:pStyle w:val="TAC"/>
              <w:rPr>
                <w:lang w:eastAsia="fr-FR"/>
              </w:rPr>
            </w:pPr>
          </w:p>
        </w:tc>
        <w:tc>
          <w:tcPr>
            <w:tcW w:w="1418" w:type="dxa"/>
            <w:shd w:val="clear" w:color="auto" w:fill="auto"/>
          </w:tcPr>
          <w:p w14:paraId="79196F28" w14:textId="77777777" w:rsidR="002961EA" w:rsidRPr="001B7C50" w:rsidRDefault="002961EA" w:rsidP="00025B1E">
            <w:pPr>
              <w:pStyle w:val="TAC"/>
              <w:rPr>
                <w:lang w:eastAsia="fr-FR"/>
              </w:rPr>
            </w:pPr>
            <w:r w:rsidRPr="001B7C50">
              <w:rPr>
                <w:lang w:eastAsia="fr-FR"/>
              </w:rPr>
              <w:t>RW</w:t>
            </w:r>
          </w:p>
        </w:tc>
        <w:tc>
          <w:tcPr>
            <w:tcW w:w="1338" w:type="dxa"/>
          </w:tcPr>
          <w:p w14:paraId="5FCA3C01"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6C6CD08C" w14:textId="77777777" w:rsidR="002961EA" w:rsidRPr="001B7C50" w:rsidRDefault="002961EA" w:rsidP="00025B1E">
            <w:pPr>
              <w:pStyle w:val="TAC"/>
              <w:rPr>
                <w:lang w:eastAsia="fr-FR"/>
              </w:rPr>
            </w:pPr>
            <w:r w:rsidRPr="001B7C50">
              <w:rPr>
                <w:lang w:eastAsia="fr-FR"/>
              </w:rPr>
              <w:t>IEEE Std 1588 [126] clause 8.2.1.2.2</w:t>
            </w:r>
          </w:p>
        </w:tc>
      </w:tr>
      <w:tr w:rsidR="002961EA" w:rsidRPr="001B7C50" w14:paraId="2B75DB7F" w14:textId="77777777" w:rsidTr="00025B1E">
        <w:trPr>
          <w:cantSplit/>
          <w:jc w:val="center"/>
        </w:trPr>
        <w:tc>
          <w:tcPr>
            <w:tcW w:w="3735" w:type="dxa"/>
            <w:shd w:val="clear" w:color="auto" w:fill="auto"/>
          </w:tcPr>
          <w:p w14:paraId="24C3435D"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71FC0460"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6C40BC8D" w14:textId="77777777" w:rsidR="002961EA" w:rsidRPr="001B7C50" w:rsidRDefault="002961EA" w:rsidP="00025B1E">
            <w:pPr>
              <w:pStyle w:val="TAC"/>
              <w:rPr>
                <w:lang w:eastAsia="fr-FR"/>
              </w:rPr>
            </w:pPr>
          </w:p>
        </w:tc>
        <w:tc>
          <w:tcPr>
            <w:tcW w:w="1418" w:type="dxa"/>
            <w:shd w:val="clear" w:color="auto" w:fill="auto"/>
          </w:tcPr>
          <w:p w14:paraId="0A8E59CC" w14:textId="77777777" w:rsidR="002961EA" w:rsidRPr="001B7C50" w:rsidRDefault="002961EA" w:rsidP="00025B1E">
            <w:pPr>
              <w:pStyle w:val="TAC"/>
              <w:rPr>
                <w:lang w:eastAsia="fr-FR"/>
              </w:rPr>
            </w:pPr>
            <w:r w:rsidRPr="001B7C50">
              <w:rPr>
                <w:lang w:eastAsia="fr-FR"/>
              </w:rPr>
              <w:t>RW</w:t>
            </w:r>
          </w:p>
        </w:tc>
        <w:tc>
          <w:tcPr>
            <w:tcW w:w="1338" w:type="dxa"/>
          </w:tcPr>
          <w:p w14:paraId="1217A23B"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2FB770F9" w14:textId="77777777" w:rsidR="002961EA" w:rsidRPr="001B7C50" w:rsidRDefault="002961EA" w:rsidP="00025B1E">
            <w:pPr>
              <w:pStyle w:val="TAC"/>
              <w:rPr>
                <w:lang w:eastAsia="fr-FR"/>
              </w:rPr>
            </w:pPr>
            <w:r w:rsidRPr="001B7C50">
              <w:rPr>
                <w:lang w:eastAsia="fr-FR"/>
              </w:rPr>
              <w:t>IEEE Std 1588 [126] clause 8.2.1.3.1.2</w:t>
            </w:r>
          </w:p>
        </w:tc>
      </w:tr>
      <w:tr w:rsidR="002961EA" w:rsidRPr="001B7C50" w14:paraId="3A3CA22C" w14:textId="77777777" w:rsidTr="00025B1E">
        <w:trPr>
          <w:cantSplit/>
          <w:jc w:val="center"/>
        </w:trPr>
        <w:tc>
          <w:tcPr>
            <w:tcW w:w="3735" w:type="dxa"/>
            <w:shd w:val="clear" w:color="auto" w:fill="auto"/>
          </w:tcPr>
          <w:p w14:paraId="63726536"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36A1ACCC"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736EE253" w14:textId="77777777" w:rsidR="002961EA" w:rsidRPr="001B7C50" w:rsidRDefault="002961EA" w:rsidP="00025B1E">
            <w:pPr>
              <w:pStyle w:val="TAC"/>
              <w:rPr>
                <w:lang w:eastAsia="fr-FR"/>
              </w:rPr>
            </w:pPr>
          </w:p>
        </w:tc>
        <w:tc>
          <w:tcPr>
            <w:tcW w:w="1418" w:type="dxa"/>
            <w:shd w:val="clear" w:color="auto" w:fill="auto"/>
          </w:tcPr>
          <w:p w14:paraId="7FED90A5" w14:textId="77777777" w:rsidR="002961EA" w:rsidRPr="001B7C50" w:rsidRDefault="002961EA" w:rsidP="00025B1E">
            <w:pPr>
              <w:pStyle w:val="TAC"/>
              <w:rPr>
                <w:lang w:eastAsia="fr-FR"/>
              </w:rPr>
            </w:pPr>
            <w:r w:rsidRPr="001B7C50">
              <w:rPr>
                <w:lang w:eastAsia="fr-FR"/>
              </w:rPr>
              <w:t>RW</w:t>
            </w:r>
          </w:p>
        </w:tc>
        <w:tc>
          <w:tcPr>
            <w:tcW w:w="1338" w:type="dxa"/>
          </w:tcPr>
          <w:p w14:paraId="57D30BF1"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567DFC15" w14:textId="77777777" w:rsidR="002961EA" w:rsidRPr="001B7C50" w:rsidRDefault="002961EA" w:rsidP="00025B1E">
            <w:pPr>
              <w:pStyle w:val="TAC"/>
              <w:rPr>
                <w:lang w:eastAsia="fr-FR"/>
              </w:rPr>
            </w:pPr>
            <w:r w:rsidRPr="001B7C50">
              <w:rPr>
                <w:lang w:eastAsia="fr-FR"/>
              </w:rPr>
              <w:t>IEEE Std 1588 [126] clause 8.2.1.3.1.3</w:t>
            </w:r>
          </w:p>
        </w:tc>
      </w:tr>
      <w:tr w:rsidR="002961EA" w:rsidRPr="001B7C50" w14:paraId="1B7F51F4" w14:textId="77777777" w:rsidTr="00025B1E">
        <w:trPr>
          <w:cantSplit/>
          <w:jc w:val="center"/>
        </w:trPr>
        <w:tc>
          <w:tcPr>
            <w:tcW w:w="3735" w:type="dxa"/>
            <w:shd w:val="clear" w:color="auto" w:fill="auto"/>
          </w:tcPr>
          <w:p w14:paraId="43264514"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2E34FAF7"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418CA262" w14:textId="77777777" w:rsidR="002961EA" w:rsidRPr="001B7C50" w:rsidRDefault="002961EA" w:rsidP="00025B1E">
            <w:pPr>
              <w:pStyle w:val="TAC"/>
              <w:rPr>
                <w:lang w:eastAsia="fr-FR"/>
              </w:rPr>
            </w:pPr>
          </w:p>
        </w:tc>
        <w:tc>
          <w:tcPr>
            <w:tcW w:w="1418" w:type="dxa"/>
            <w:shd w:val="clear" w:color="auto" w:fill="auto"/>
          </w:tcPr>
          <w:p w14:paraId="4B3E5C79" w14:textId="77777777" w:rsidR="002961EA" w:rsidRPr="001B7C50" w:rsidRDefault="002961EA" w:rsidP="00025B1E">
            <w:pPr>
              <w:pStyle w:val="TAC"/>
              <w:rPr>
                <w:lang w:eastAsia="fr-FR"/>
              </w:rPr>
            </w:pPr>
            <w:r w:rsidRPr="001B7C50">
              <w:rPr>
                <w:lang w:eastAsia="fr-FR"/>
              </w:rPr>
              <w:t>RW</w:t>
            </w:r>
          </w:p>
        </w:tc>
        <w:tc>
          <w:tcPr>
            <w:tcW w:w="1338" w:type="dxa"/>
          </w:tcPr>
          <w:p w14:paraId="326E63C0"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4FF595C4" w14:textId="77777777" w:rsidR="002961EA" w:rsidRPr="001B7C50" w:rsidRDefault="002961EA" w:rsidP="00025B1E">
            <w:pPr>
              <w:pStyle w:val="TAC"/>
              <w:rPr>
                <w:lang w:eastAsia="fr-FR"/>
              </w:rPr>
            </w:pPr>
            <w:r w:rsidRPr="001B7C50">
              <w:rPr>
                <w:lang w:eastAsia="fr-FR"/>
              </w:rPr>
              <w:t>IEEE Std 1588 [126] clause 8.2.1.3.1.4</w:t>
            </w:r>
          </w:p>
        </w:tc>
      </w:tr>
      <w:tr w:rsidR="002961EA" w:rsidRPr="001B7C50" w14:paraId="0CAFD8FC" w14:textId="77777777" w:rsidTr="00025B1E">
        <w:trPr>
          <w:cantSplit/>
          <w:jc w:val="center"/>
        </w:trPr>
        <w:tc>
          <w:tcPr>
            <w:tcW w:w="3735" w:type="dxa"/>
            <w:shd w:val="clear" w:color="auto" w:fill="auto"/>
          </w:tcPr>
          <w:p w14:paraId="7E77B7A2" w14:textId="77777777" w:rsidR="002961EA" w:rsidRPr="001B7C50" w:rsidRDefault="002961EA" w:rsidP="00025B1E">
            <w:pPr>
              <w:pStyle w:val="TAL"/>
              <w:rPr>
                <w:lang w:eastAsia="fr-FR"/>
              </w:rPr>
            </w:pPr>
            <w:r w:rsidRPr="001B7C50">
              <w:rPr>
                <w:lang w:eastAsia="fr-FR"/>
              </w:rPr>
              <w:t>&gt; defaultDS.priority1</w:t>
            </w:r>
          </w:p>
        </w:tc>
        <w:tc>
          <w:tcPr>
            <w:tcW w:w="709" w:type="dxa"/>
            <w:shd w:val="clear" w:color="auto" w:fill="auto"/>
          </w:tcPr>
          <w:p w14:paraId="51CCB251"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34E1BFFE" w14:textId="77777777" w:rsidR="002961EA" w:rsidRPr="001B7C50" w:rsidRDefault="002961EA" w:rsidP="00025B1E">
            <w:pPr>
              <w:pStyle w:val="TAC"/>
              <w:rPr>
                <w:lang w:eastAsia="fr-FR"/>
              </w:rPr>
            </w:pPr>
          </w:p>
        </w:tc>
        <w:tc>
          <w:tcPr>
            <w:tcW w:w="1418" w:type="dxa"/>
            <w:shd w:val="clear" w:color="auto" w:fill="auto"/>
          </w:tcPr>
          <w:p w14:paraId="538F42B2" w14:textId="77777777" w:rsidR="002961EA" w:rsidRPr="001B7C50" w:rsidRDefault="002961EA" w:rsidP="00025B1E">
            <w:pPr>
              <w:pStyle w:val="TAC"/>
              <w:rPr>
                <w:lang w:eastAsia="fr-FR"/>
              </w:rPr>
            </w:pPr>
            <w:r w:rsidRPr="001B7C50">
              <w:rPr>
                <w:lang w:eastAsia="fr-FR"/>
              </w:rPr>
              <w:t>RW</w:t>
            </w:r>
          </w:p>
        </w:tc>
        <w:tc>
          <w:tcPr>
            <w:tcW w:w="1338" w:type="dxa"/>
          </w:tcPr>
          <w:p w14:paraId="39FE952F"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76AE02D7" w14:textId="77777777" w:rsidR="002961EA" w:rsidRPr="001B7C50" w:rsidRDefault="002961EA" w:rsidP="00025B1E">
            <w:pPr>
              <w:pStyle w:val="TAC"/>
              <w:rPr>
                <w:lang w:eastAsia="fr-FR"/>
              </w:rPr>
            </w:pPr>
            <w:r w:rsidRPr="001B7C50">
              <w:rPr>
                <w:lang w:eastAsia="fr-FR"/>
              </w:rPr>
              <w:t>IEEE Std 1588 [126] clause 8.2.1.4.1</w:t>
            </w:r>
          </w:p>
        </w:tc>
      </w:tr>
      <w:tr w:rsidR="002961EA" w:rsidRPr="001B7C50" w14:paraId="62542F3C" w14:textId="77777777" w:rsidTr="00025B1E">
        <w:trPr>
          <w:cantSplit/>
          <w:jc w:val="center"/>
        </w:trPr>
        <w:tc>
          <w:tcPr>
            <w:tcW w:w="3735" w:type="dxa"/>
            <w:shd w:val="clear" w:color="auto" w:fill="auto"/>
          </w:tcPr>
          <w:p w14:paraId="5123FE28" w14:textId="77777777" w:rsidR="002961EA" w:rsidRPr="001B7C50" w:rsidRDefault="002961EA" w:rsidP="00025B1E">
            <w:pPr>
              <w:pStyle w:val="TAL"/>
              <w:rPr>
                <w:lang w:eastAsia="fr-FR"/>
              </w:rPr>
            </w:pPr>
            <w:r w:rsidRPr="001B7C50">
              <w:rPr>
                <w:lang w:eastAsia="fr-FR"/>
              </w:rPr>
              <w:t>&gt; defaultDS.priority2</w:t>
            </w:r>
          </w:p>
        </w:tc>
        <w:tc>
          <w:tcPr>
            <w:tcW w:w="709" w:type="dxa"/>
            <w:shd w:val="clear" w:color="auto" w:fill="auto"/>
          </w:tcPr>
          <w:p w14:paraId="6CDA30BA"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098C3481" w14:textId="77777777" w:rsidR="002961EA" w:rsidRPr="001B7C50" w:rsidRDefault="002961EA" w:rsidP="00025B1E">
            <w:pPr>
              <w:pStyle w:val="TAC"/>
              <w:rPr>
                <w:lang w:eastAsia="fr-FR"/>
              </w:rPr>
            </w:pPr>
          </w:p>
        </w:tc>
        <w:tc>
          <w:tcPr>
            <w:tcW w:w="1418" w:type="dxa"/>
            <w:shd w:val="clear" w:color="auto" w:fill="auto"/>
          </w:tcPr>
          <w:p w14:paraId="62C6DFC0" w14:textId="77777777" w:rsidR="002961EA" w:rsidRPr="001B7C50" w:rsidRDefault="002961EA" w:rsidP="00025B1E">
            <w:pPr>
              <w:pStyle w:val="TAC"/>
              <w:rPr>
                <w:lang w:eastAsia="fr-FR"/>
              </w:rPr>
            </w:pPr>
            <w:r w:rsidRPr="001B7C50">
              <w:rPr>
                <w:lang w:eastAsia="fr-FR"/>
              </w:rPr>
              <w:t>RW</w:t>
            </w:r>
          </w:p>
        </w:tc>
        <w:tc>
          <w:tcPr>
            <w:tcW w:w="1338" w:type="dxa"/>
          </w:tcPr>
          <w:p w14:paraId="0282AD02"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6A33DA8C" w14:textId="77777777" w:rsidR="002961EA" w:rsidRPr="001B7C50" w:rsidRDefault="002961EA" w:rsidP="00025B1E">
            <w:pPr>
              <w:pStyle w:val="TAC"/>
              <w:rPr>
                <w:lang w:eastAsia="fr-FR"/>
              </w:rPr>
            </w:pPr>
            <w:r w:rsidRPr="001B7C50">
              <w:rPr>
                <w:lang w:eastAsia="fr-FR"/>
              </w:rPr>
              <w:t>IEEE Std 1588 [126] clause 8.2.1.4.2</w:t>
            </w:r>
          </w:p>
        </w:tc>
      </w:tr>
      <w:tr w:rsidR="002961EA" w:rsidRPr="001B7C50" w14:paraId="1768D5E9" w14:textId="77777777" w:rsidTr="00025B1E">
        <w:trPr>
          <w:cantSplit/>
          <w:jc w:val="center"/>
        </w:trPr>
        <w:tc>
          <w:tcPr>
            <w:tcW w:w="3735" w:type="dxa"/>
            <w:shd w:val="clear" w:color="auto" w:fill="auto"/>
          </w:tcPr>
          <w:p w14:paraId="52A503BC"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1F8D3591"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074CAF3B" w14:textId="77777777" w:rsidR="002961EA" w:rsidRPr="001B7C50" w:rsidRDefault="002961EA" w:rsidP="00025B1E">
            <w:pPr>
              <w:pStyle w:val="TAC"/>
              <w:rPr>
                <w:lang w:eastAsia="fr-FR"/>
              </w:rPr>
            </w:pPr>
          </w:p>
        </w:tc>
        <w:tc>
          <w:tcPr>
            <w:tcW w:w="1418" w:type="dxa"/>
            <w:shd w:val="clear" w:color="auto" w:fill="auto"/>
          </w:tcPr>
          <w:p w14:paraId="23EB1CB6" w14:textId="77777777" w:rsidR="002961EA" w:rsidRPr="001B7C50" w:rsidRDefault="002961EA" w:rsidP="00025B1E">
            <w:pPr>
              <w:pStyle w:val="TAC"/>
              <w:rPr>
                <w:lang w:eastAsia="fr-FR"/>
              </w:rPr>
            </w:pPr>
            <w:r w:rsidRPr="001B7C50">
              <w:rPr>
                <w:lang w:eastAsia="fr-FR"/>
              </w:rPr>
              <w:t>RW</w:t>
            </w:r>
          </w:p>
        </w:tc>
        <w:tc>
          <w:tcPr>
            <w:tcW w:w="1338" w:type="dxa"/>
          </w:tcPr>
          <w:p w14:paraId="0DB94764"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17F46F91" w14:textId="77777777" w:rsidR="002961EA" w:rsidRPr="001B7C50" w:rsidRDefault="002961EA" w:rsidP="00025B1E">
            <w:pPr>
              <w:pStyle w:val="TAC"/>
              <w:rPr>
                <w:lang w:eastAsia="fr-FR"/>
              </w:rPr>
            </w:pPr>
            <w:r w:rsidRPr="001B7C50">
              <w:rPr>
                <w:lang w:eastAsia="fr-FR"/>
              </w:rPr>
              <w:t>IEEE Std 1588 [126] clause 8.2.1.4.3</w:t>
            </w:r>
          </w:p>
        </w:tc>
      </w:tr>
      <w:tr w:rsidR="002961EA" w:rsidRPr="001B7C50" w14:paraId="239C0A41" w14:textId="77777777" w:rsidTr="00025B1E">
        <w:trPr>
          <w:cantSplit/>
          <w:jc w:val="center"/>
        </w:trPr>
        <w:tc>
          <w:tcPr>
            <w:tcW w:w="3735" w:type="dxa"/>
            <w:shd w:val="clear" w:color="auto" w:fill="auto"/>
          </w:tcPr>
          <w:p w14:paraId="2BE30305"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3EF79336"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3AD74187" w14:textId="77777777" w:rsidR="002961EA" w:rsidRPr="001B7C50" w:rsidRDefault="002961EA" w:rsidP="00025B1E">
            <w:pPr>
              <w:pStyle w:val="TAC"/>
              <w:rPr>
                <w:lang w:eastAsia="fr-FR"/>
              </w:rPr>
            </w:pPr>
          </w:p>
        </w:tc>
        <w:tc>
          <w:tcPr>
            <w:tcW w:w="1418" w:type="dxa"/>
            <w:shd w:val="clear" w:color="auto" w:fill="auto"/>
          </w:tcPr>
          <w:p w14:paraId="6EF9B9BF" w14:textId="77777777" w:rsidR="002961EA" w:rsidRPr="001B7C50" w:rsidRDefault="002961EA" w:rsidP="00025B1E">
            <w:pPr>
              <w:pStyle w:val="TAC"/>
              <w:rPr>
                <w:lang w:eastAsia="fr-FR"/>
              </w:rPr>
            </w:pPr>
            <w:r w:rsidRPr="001B7C50">
              <w:rPr>
                <w:lang w:eastAsia="fr-FR"/>
              </w:rPr>
              <w:t>RW</w:t>
            </w:r>
          </w:p>
        </w:tc>
        <w:tc>
          <w:tcPr>
            <w:tcW w:w="1338" w:type="dxa"/>
          </w:tcPr>
          <w:p w14:paraId="7D57CF31"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2CB47FEA" w14:textId="77777777" w:rsidR="002961EA" w:rsidRPr="001B7C50" w:rsidRDefault="002961EA" w:rsidP="00025B1E">
            <w:pPr>
              <w:pStyle w:val="TAC"/>
              <w:rPr>
                <w:lang w:eastAsia="fr-FR"/>
              </w:rPr>
            </w:pPr>
            <w:r w:rsidRPr="001B7C50">
              <w:rPr>
                <w:lang w:eastAsia="fr-FR"/>
              </w:rPr>
              <w:t>IEEE Std 1588 [126] clause 8.2.1.4.5</w:t>
            </w:r>
          </w:p>
        </w:tc>
      </w:tr>
      <w:tr w:rsidR="002961EA" w:rsidRPr="001B7C50" w14:paraId="0892DAE7" w14:textId="77777777" w:rsidTr="00025B1E">
        <w:trPr>
          <w:cantSplit/>
          <w:jc w:val="center"/>
        </w:trPr>
        <w:tc>
          <w:tcPr>
            <w:tcW w:w="3735" w:type="dxa"/>
            <w:shd w:val="clear" w:color="auto" w:fill="auto"/>
          </w:tcPr>
          <w:p w14:paraId="344215B6"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6647C680"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6A96FF1A" w14:textId="77777777" w:rsidR="002961EA" w:rsidRPr="001B7C50" w:rsidRDefault="002961EA" w:rsidP="00025B1E">
            <w:pPr>
              <w:pStyle w:val="TAC"/>
              <w:rPr>
                <w:lang w:eastAsia="fr-FR"/>
              </w:rPr>
            </w:pPr>
          </w:p>
        </w:tc>
        <w:tc>
          <w:tcPr>
            <w:tcW w:w="1418" w:type="dxa"/>
            <w:shd w:val="clear" w:color="auto" w:fill="auto"/>
          </w:tcPr>
          <w:p w14:paraId="3DC58A26" w14:textId="77777777" w:rsidR="002961EA" w:rsidRPr="001B7C50" w:rsidRDefault="002961EA" w:rsidP="00025B1E">
            <w:pPr>
              <w:pStyle w:val="TAC"/>
              <w:rPr>
                <w:lang w:eastAsia="fr-FR"/>
              </w:rPr>
            </w:pPr>
            <w:r w:rsidRPr="001B7C50">
              <w:rPr>
                <w:lang w:eastAsia="fr-FR"/>
              </w:rPr>
              <w:t>RW</w:t>
            </w:r>
          </w:p>
        </w:tc>
        <w:tc>
          <w:tcPr>
            <w:tcW w:w="1338" w:type="dxa"/>
          </w:tcPr>
          <w:p w14:paraId="5E519763"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7B29AB05" w14:textId="77777777" w:rsidR="002961EA" w:rsidRPr="001B7C50" w:rsidRDefault="002961EA" w:rsidP="00025B1E">
            <w:pPr>
              <w:pStyle w:val="TAC"/>
              <w:rPr>
                <w:lang w:eastAsia="fr-FR"/>
              </w:rPr>
            </w:pPr>
            <w:r w:rsidRPr="001B7C50">
              <w:rPr>
                <w:lang w:eastAsia="fr-FR"/>
              </w:rPr>
              <w:t>IEEE Std 1588 [126] clause 8.2.1.5.2</w:t>
            </w:r>
          </w:p>
        </w:tc>
      </w:tr>
      <w:tr w:rsidR="002961EA" w:rsidRPr="001B7C50" w14:paraId="0FF0DD33" w14:textId="77777777" w:rsidTr="00025B1E">
        <w:trPr>
          <w:cantSplit/>
          <w:jc w:val="center"/>
        </w:trPr>
        <w:tc>
          <w:tcPr>
            <w:tcW w:w="3735" w:type="dxa"/>
            <w:shd w:val="clear" w:color="auto" w:fill="auto"/>
          </w:tcPr>
          <w:p w14:paraId="04E47B9B"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4C6698D0"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1701438C" w14:textId="77777777" w:rsidR="002961EA" w:rsidRPr="001B7C50" w:rsidRDefault="002961EA" w:rsidP="00025B1E">
            <w:pPr>
              <w:pStyle w:val="TAC"/>
              <w:rPr>
                <w:lang w:eastAsia="fr-FR"/>
              </w:rPr>
            </w:pPr>
          </w:p>
        </w:tc>
        <w:tc>
          <w:tcPr>
            <w:tcW w:w="1418" w:type="dxa"/>
            <w:shd w:val="clear" w:color="auto" w:fill="auto"/>
          </w:tcPr>
          <w:p w14:paraId="26891F7D" w14:textId="77777777" w:rsidR="002961EA" w:rsidRPr="001B7C50" w:rsidRDefault="002961EA" w:rsidP="00025B1E">
            <w:pPr>
              <w:pStyle w:val="TAC"/>
              <w:rPr>
                <w:lang w:eastAsia="fr-FR"/>
              </w:rPr>
            </w:pPr>
            <w:r w:rsidRPr="001B7C50">
              <w:rPr>
                <w:lang w:eastAsia="fr-FR"/>
              </w:rPr>
              <w:t>RW</w:t>
            </w:r>
          </w:p>
        </w:tc>
        <w:tc>
          <w:tcPr>
            <w:tcW w:w="1338" w:type="dxa"/>
          </w:tcPr>
          <w:p w14:paraId="7589B8C7"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3F82973D" w14:textId="77777777" w:rsidR="002961EA" w:rsidRPr="001B7C50" w:rsidRDefault="002961EA" w:rsidP="00025B1E">
            <w:pPr>
              <w:pStyle w:val="TAC"/>
              <w:rPr>
                <w:lang w:eastAsia="fr-FR"/>
              </w:rPr>
            </w:pPr>
            <w:r w:rsidRPr="001B7C50">
              <w:rPr>
                <w:lang w:eastAsia="fr-FR"/>
              </w:rPr>
              <w:t>IEEE Std 1588 [126] clause 8.2.1.5.5</w:t>
            </w:r>
          </w:p>
        </w:tc>
      </w:tr>
      <w:tr w:rsidR="002961EA" w:rsidRPr="001B7C50" w14:paraId="6716CE19" w14:textId="77777777" w:rsidTr="00025B1E">
        <w:trPr>
          <w:cantSplit/>
          <w:jc w:val="center"/>
        </w:trPr>
        <w:tc>
          <w:tcPr>
            <w:tcW w:w="3735" w:type="dxa"/>
            <w:shd w:val="clear" w:color="auto" w:fill="auto"/>
          </w:tcPr>
          <w:p w14:paraId="26629F6E"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308B17C1"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631B03F4"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1E73945D" w14:textId="77777777" w:rsidR="002961EA" w:rsidRPr="001B7C50" w:rsidRDefault="002961EA" w:rsidP="00025B1E">
            <w:pPr>
              <w:pStyle w:val="TAC"/>
              <w:rPr>
                <w:lang w:eastAsia="fr-FR"/>
              </w:rPr>
            </w:pPr>
            <w:r w:rsidRPr="001B7C50">
              <w:rPr>
                <w:lang w:eastAsia="fr-FR"/>
              </w:rPr>
              <w:t>RW</w:t>
            </w:r>
          </w:p>
        </w:tc>
        <w:tc>
          <w:tcPr>
            <w:tcW w:w="1338" w:type="dxa"/>
          </w:tcPr>
          <w:p w14:paraId="530F7CC4"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143241E6" w14:textId="77777777" w:rsidR="002961EA" w:rsidRPr="001B7C50" w:rsidRDefault="002961EA" w:rsidP="00025B1E">
            <w:pPr>
              <w:pStyle w:val="TAC"/>
              <w:rPr>
                <w:lang w:eastAsia="fr-FR"/>
              </w:rPr>
            </w:pPr>
            <w:r w:rsidRPr="001B7C50">
              <w:rPr>
                <w:lang w:eastAsia="fr-FR"/>
              </w:rPr>
              <w:t>IEEE Std 1588 [126] clause 8.2.15.2.1</w:t>
            </w:r>
          </w:p>
        </w:tc>
      </w:tr>
      <w:tr w:rsidR="002961EA" w:rsidRPr="001B7C50" w14:paraId="4C4D475A" w14:textId="77777777" w:rsidTr="00025B1E">
        <w:trPr>
          <w:cantSplit/>
          <w:jc w:val="center"/>
        </w:trPr>
        <w:tc>
          <w:tcPr>
            <w:tcW w:w="3735" w:type="dxa"/>
            <w:shd w:val="clear" w:color="auto" w:fill="auto"/>
          </w:tcPr>
          <w:p w14:paraId="70ED821A"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62A5044C"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6FA2C454"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5252B9DC" w14:textId="77777777" w:rsidR="002961EA" w:rsidRPr="001B7C50" w:rsidRDefault="002961EA" w:rsidP="00025B1E">
            <w:pPr>
              <w:pStyle w:val="TAC"/>
              <w:rPr>
                <w:lang w:eastAsia="fr-FR"/>
              </w:rPr>
            </w:pPr>
            <w:r w:rsidRPr="001B7C50">
              <w:rPr>
                <w:lang w:eastAsia="fr-FR"/>
              </w:rPr>
              <w:t>R</w:t>
            </w:r>
          </w:p>
        </w:tc>
        <w:tc>
          <w:tcPr>
            <w:tcW w:w="1338" w:type="dxa"/>
          </w:tcPr>
          <w:p w14:paraId="4AB103C3" w14:textId="77777777" w:rsidR="002961EA" w:rsidRPr="001B7C50" w:rsidRDefault="002961EA" w:rsidP="00025B1E">
            <w:pPr>
              <w:pStyle w:val="TAC"/>
              <w:rPr>
                <w:lang w:eastAsia="fr-FR"/>
              </w:rPr>
            </w:pPr>
            <w:r w:rsidRPr="001B7C50">
              <w:rPr>
                <w:lang w:eastAsia="fr-FR"/>
              </w:rPr>
              <w:t>R</w:t>
            </w:r>
          </w:p>
        </w:tc>
        <w:tc>
          <w:tcPr>
            <w:tcW w:w="2126" w:type="dxa"/>
            <w:shd w:val="clear" w:color="auto" w:fill="auto"/>
          </w:tcPr>
          <w:p w14:paraId="03EA3DB0" w14:textId="77777777" w:rsidR="002961EA" w:rsidRPr="001B7C50" w:rsidRDefault="002961EA" w:rsidP="00025B1E">
            <w:pPr>
              <w:pStyle w:val="TAC"/>
              <w:rPr>
                <w:lang w:eastAsia="fr-FR"/>
              </w:rPr>
            </w:pPr>
            <w:r w:rsidRPr="001B7C50">
              <w:rPr>
                <w:lang w:eastAsia="fr-FR"/>
              </w:rPr>
              <w:t>IEEE Std 1588 [126] clause 8.2.15.3.1</w:t>
            </w:r>
          </w:p>
        </w:tc>
      </w:tr>
      <w:tr w:rsidR="002961EA" w:rsidRPr="001B7C50" w14:paraId="6FDB76F2" w14:textId="77777777" w:rsidTr="00025B1E">
        <w:trPr>
          <w:cantSplit/>
          <w:jc w:val="center"/>
        </w:trPr>
        <w:tc>
          <w:tcPr>
            <w:tcW w:w="3735" w:type="dxa"/>
            <w:shd w:val="clear" w:color="auto" w:fill="auto"/>
          </w:tcPr>
          <w:p w14:paraId="4BB72D4C"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4D51A223"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4FC5F746"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78AC1B1B" w14:textId="77777777" w:rsidR="002961EA" w:rsidRPr="001B7C50" w:rsidRDefault="002961EA" w:rsidP="00025B1E">
            <w:pPr>
              <w:pStyle w:val="TAC"/>
              <w:rPr>
                <w:lang w:eastAsia="fr-FR"/>
              </w:rPr>
            </w:pPr>
            <w:r w:rsidRPr="001B7C50">
              <w:rPr>
                <w:lang w:eastAsia="fr-FR"/>
              </w:rPr>
              <w:t>RW</w:t>
            </w:r>
          </w:p>
        </w:tc>
        <w:tc>
          <w:tcPr>
            <w:tcW w:w="1338" w:type="dxa"/>
          </w:tcPr>
          <w:p w14:paraId="7D98E379"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6D5BA525" w14:textId="77777777" w:rsidR="002961EA" w:rsidRPr="001B7C50" w:rsidRDefault="002961EA" w:rsidP="00025B1E">
            <w:pPr>
              <w:pStyle w:val="TAC"/>
              <w:rPr>
                <w:lang w:eastAsia="fr-FR"/>
              </w:rPr>
            </w:pPr>
            <w:r w:rsidRPr="001B7C50">
              <w:rPr>
                <w:lang w:eastAsia="fr-FR"/>
              </w:rPr>
              <w:t>IEEE Std 1588 [126] clause 8.2.15.3.2</w:t>
            </w:r>
          </w:p>
        </w:tc>
      </w:tr>
      <w:tr w:rsidR="002961EA" w:rsidRPr="001B7C50" w14:paraId="7CBBFED8" w14:textId="77777777" w:rsidTr="00025B1E">
        <w:trPr>
          <w:cantSplit/>
          <w:jc w:val="center"/>
        </w:trPr>
        <w:tc>
          <w:tcPr>
            <w:tcW w:w="3735" w:type="dxa"/>
            <w:shd w:val="clear" w:color="auto" w:fill="auto"/>
          </w:tcPr>
          <w:p w14:paraId="516F2184"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2F65ABAE"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6A780D2C"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1A9E3E75" w14:textId="77777777" w:rsidR="002961EA" w:rsidRPr="001B7C50" w:rsidRDefault="002961EA" w:rsidP="00025B1E">
            <w:pPr>
              <w:pStyle w:val="TAC"/>
              <w:rPr>
                <w:lang w:eastAsia="fr-FR"/>
              </w:rPr>
            </w:pPr>
            <w:r w:rsidRPr="001B7C50">
              <w:rPr>
                <w:lang w:eastAsia="fr-FR"/>
              </w:rPr>
              <w:t>RW</w:t>
            </w:r>
          </w:p>
        </w:tc>
        <w:tc>
          <w:tcPr>
            <w:tcW w:w="1338" w:type="dxa"/>
          </w:tcPr>
          <w:p w14:paraId="43CED071"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701F52E5" w14:textId="77777777" w:rsidR="002961EA" w:rsidRPr="001B7C50" w:rsidRDefault="002961EA" w:rsidP="00025B1E">
            <w:pPr>
              <w:pStyle w:val="TAC"/>
              <w:rPr>
                <w:lang w:eastAsia="fr-FR"/>
              </w:rPr>
            </w:pPr>
            <w:r w:rsidRPr="001B7C50">
              <w:rPr>
                <w:lang w:eastAsia="fr-FR"/>
              </w:rPr>
              <w:t>IEEE Std 1588 [126] clause 8.2.15.4.1</w:t>
            </w:r>
          </w:p>
        </w:tc>
      </w:tr>
      <w:tr w:rsidR="002961EA" w:rsidRPr="001B7C50" w14:paraId="7E6D097F" w14:textId="77777777" w:rsidTr="00025B1E">
        <w:trPr>
          <w:cantSplit/>
          <w:jc w:val="center"/>
        </w:trPr>
        <w:tc>
          <w:tcPr>
            <w:tcW w:w="3735" w:type="dxa"/>
            <w:shd w:val="clear" w:color="auto" w:fill="auto"/>
          </w:tcPr>
          <w:p w14:paraId="532C94C9"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7054C7A5" w14:textId="77777777" w:rsidR="002961EA" w:rsidRPr="001B7C50" w:rsidRDefault="002961EA" w:rsidP="00025B1E">
            <w:pPr>
              <w:pStyle w:val="TAC"/>
              <w:rPr>
                <w:lang w:eastAsia="fr-FR"/>
              </w:rPr>
            </w:pPr>
          </w:p>
        </w:tc>
        <w:tc>
          <w:tcPr>
            <w:tcW w:w="708" w:type="dxa"/>
            <w:shd w:val="clear" w:color="auto" w:fill="auto"/>
          </w:tcPr>
          <w:p w14:paraId="7F7C02F8"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538AD203" w14:textId="77777777" w:rsidR="002961EA" w:rsidRPr="001B7C50" w:rsidRDefault="002961EA" w:rsidP="00025B1E">
            <w:pPr>
              <w:pStyle w:val="TAC"/>
              <w:rPr>
                <w:lang w:eastAsia="fr-FR"/>
              </w:rPr>
            </w:pPr>
            <w:r w:rsidRPr="001B7C50">
              <w:rPr>
                <w:lang w:eastAsia="fr-FR"/>
              </w:rPr>
              <w:t>RW</w:t>
            </w:r>
          </w:p>
        </w:tc>
        <w:tc>
          <w:tcPr>
            <w:tcW w:w="1338" w:type="dxa"/>
          </w:tcPr>
          <w:p w14:paraId="0FA7A8EA"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2E07DB19" w14:textId="77777777" w:rsidR="002961EA" w:rsidRPr="001B7C50" w:rsidRDefault="002961EA" w:rsidP="00025B1E">
            <w:pPr>
              <w:pStyle w:val="TAC"/>
              <w:rPr>
                <w:lang w:eastAsia="fr-FR"/>
              </w:rPr>
            </w:pPr>
            <w:r w:rsidRPr="001B7C50">
              <w:rPr>
                <w:lang w:eastAsia="fr-FR"/>
              </w:rPr>
              <w:t>IEEE Std 1588 [126] clause 8.2.15.4.2</w:t>
            </w:r>
          </w:p>
        </w:tc>
      </w:tr>
      <w:tr w:rsidR="002961EA" w:rsidRPr="001B7C50" w14:paraId="1F5A08FD" w14:textId="77777777" w:rsidTr="00025B1E">
        <w:trPr>
          <w:cantSplit/>
          <w:jc w:val="center"/>
        </w:trPr>
        <w:tc>
          <w:tcPr>
            <w:tcW w:w="3735" w:type="dxa"/>
            <w:shd w:val="clear" w:color="auto" w:fill="auto"/>
          </w:tcPr>
          <w:p w14:paraId="38124EEA"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316A3190"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51FC30E3"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52EC4A8E" w14:textId="77777777" w:rsidR="002961EA" w:rsidRPr="001B7C50" w:rsidRDefault="002961EA" w:rsidP="00025B1E">
            <w:pPr>
              <w:pStyle w:val="TAC"/>
              <w:rPr>
                <w:lang w:eastAsia="fr-FR"/>
              </w:rPr>
            </w:pPr>
            <w:r w:rsidRPr="001B7C50">
              <w:rPr>
                <w:lang w:eastAsia="fr-FR"/>
              </w:rPr>
              <w:t>RW</w:t>
            </w:r>
          </w:p>
        </w:tc>
        <w:tc>
          <w:tcPr>
            <w:tcW w:w="1338" w:type="dxa"/>
          </w:tcPr>
          <w:p w14:paraId="4DF51E79"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4F9EEF95" w14:textId="77777777" w:rsidR="002961EA" w:rsidRPr="001B7C50" w:rsidRDefault="002961EA" w:rsidP="00025B1E">
            <w:pPr>
              <w:pStyle w:val="TAC"/>
              <w:rPr>
                <w:lang w:eastAsia="fr-FR"/>
              </w:rPr>
            </w:pPr>
            <w:r w:rsidRPr="001B7C50">
              <w:rPr>
                <w:lang w:eastAsia="fr-FR"/>
              </w:rPr>
              <w:t>IEEE Std 1588 [126] clause 8.2.15.4.3</w:t>
            </w:r>
          </w:p>
        </w:tc>
      </w:tr>
      <w:tr w:rsidR="002961EA" w:rsidRPr="001B7C50" w14:paraId="462C1086" w14:textId="77777777" w:rsidTr="00025B1E">
        <w:trPr>
          <w:cantSplit/>
          <w:jc w:val="center"/>
        </w:trPr>
        <w:tc>
          <w:tcPr>
            <w:tcW w:w="3735" w:type="dxa"/>
            <w:shd w:val="clear" w:color="auto" w:fill="auto"/>
          </w:tcPr>
          <w:p w14:paraId="5C178DED"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0EACA9E6"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10FE8625"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0F6CE5A7" w14:textId="77777777" w:rsidR="002961EA" w:rsidRPr="001B7C50" w:rsidRDefault="002961EA" w:rsidP="00025B1E">
            <w:pPr>
              <w:pStyle w:val="TAC"/>
              <w:rPr>
                <w:lang w:eastAsia="fr-FR"/>
              </w:rPr>
            </w:pPr>
            <w:r w:rsidRPr="001B7C50">
              <w:rPr>
                <w:lang w:eastAsia="fr-FR"/>
              </w:rPr>
              <w:t>RW</w:t>
            </w:r>
          </w:p>
        </w:tc>
        <w:tc>
          <w:tcPr>
            <w:tcW w:w="1338" w:type="dxa"/>
          </w:tcPr>
          <w:p w14:paraId="5FB2F196"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6EEAF0FD" w14:textId="77777777" w:rsidR="002961EA" w:rsidRPr="001B7C50" w:rsidRDefault="002961EA" w:rsidP="00025B1E">
            <w:pPr>
              <w:pStyle w:val="TAC"/>
              <w:rPr>
                <w:lang w:eastAsia="fr-FR"/>
              </w:rPr>
            </w:pPr>
            <w:r w:rsidRPr="001B7C50">
              <w:rPr>
                <w:lang w:eastAsia="fr-FR"/>
              </w:rPr>
              <w:t>IEEE Std 1588 [126] clause 8.2.15.4.4</w:t>
            </w:r>
          </w:p>
        </w:tc>
      </w:tr>
      <w:tr w:rsidR="002961EA" w:rsidRPr="001B7C50" w14:paraId="5E5B8EC8" w14:textId="77777777" w:rsidTr="00025B1E">
        <w:trPr>
          <w:cantSplit/>
          <w:jc w:val="center"/>
        </w:trPr>
        <w:tc>
          <w:tcPr>
            <w:tcW w:w="3735" w:type="dxa"/>
            <w:shd w:val="clear" w:color="auto" w:fill="auto"/>
          </w:tcPr>
          <w:p w14:paraId="2382ACD6"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672D6482"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5375B61A"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65D7EC58" w14:textId="77777777" w:rsidR="002961EA" w:rsidRPr="001B7C50" w:rsidRDefault="002961EA" w:rsidP="00025B1E">
            <w:pPr>
              <w:pStyle w:val="TAC"/>
              <w:rPr>
                <w:lang w:eastAsia="fr-FR"/>
              </w:rPr>
            </w:pPr>
            <w:r w:rsidRPr="001B7C50">
              <w:rPr>
                <w:lang w:eastAsia="fr-FR"/>
              </w:rPr>
              <w:t>RW</w:t>
            </w:r>
          </w:p>
        </w:tc>
        <w:tc>
          <w:tcPr>
            <w:tcW w:w="1338" w:type="dxa"/>
          </w:tcPr>
          <w:p w14:paraId="2792D133"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46705437" w14:textId="77777777" w:rsidR="002961EA" w:rsidRPr="001B7C50" w:rsidRDefault="002961EA" w:rsidP="00025B1E">
            <w:pPr>
              <w:pStyle w:val="TAC"/>
              <w:rPr>
                <w:lang w:eastAsia="fr-FR"/>
              </w:rPr>
            </w:pPr>
            <w:r w:rsidRPr="001B7C50">
              <w:rPr>
                <w:lang w:eastAsia="fr-FR"/>
              </w:rPr>
              <w:t>IEEE Std 1588 [126] clause 8.2.15.4.5</w:t>
            </w:r>
          </w:p>
        </w:tc>
      </w:tr>
      <w:tr w:rsidR="002961EA" w:rsidRPr="001B7C50" w14:paraId="6CCF62A8" w14:textId="77777777" w:rsidTr="00025B1E">
        <w:trPr>
          <w:cantSplit/>
          <w:jc w:val="center"/>
        </w:trPr>
        <w:tc>
          <w:tcPr>
            <w:tcW w:w="3735" w:type="dxa"/>
            <w:shd w:val="clear" w:color="auto" w:fill="auto"/>
          </w:tcPr>
          <w:p w14:paraId="79816F76"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759DF5C7"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47EAD37F"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16C080E3" w14:textId="77777777" w:rsidR="002961EA" w:rsidRPr="001B7C50" w:rsidRDefault="002961EA" w:rsidP="00025B1E">
            <w:pPr>
              <w:pStyle w:val="TAC"/>
              <w:rPr>
                <w:lang w:eastAsia="fr-FR"/>
              </w:rPr>
            </w:pPr>
            <w:r w:rsidRPr="001B7C50">
              <w:rPr>
                <w:lang w:eastAsia="fr-FR"/>
              </w:rPr>
              <w:t>RW</w:t>
            </w:r>
          </w:p>
        </w:tc>
        <w:tc>
          <w:tcPr>
            <w:tcW w:w="1338" w:type="dxa"/>
          </w:tcPr>
          <w:p w14:paraId="721D3E75"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66F1FEF8" w14:textId="77777777" w:rsidR="002961EA" w:rsidRPr="001B7C50" w:rsidRDefault="002961EA" w:rsidP="00025B1E">
            <w:pPr>
              <w:pStyle w:val="TAC"/>
              <w:rPr>
                <w:lang w:eastAsia="fr-FR"/>
              </w:rPr>
            </w:pPr>
            <w:r w:rsidRPr="001B7C50">
              <w:rPr>
                <w:lang w:eastAsia="fr-FR"/>
              </w:rPr>
              <w:t>IEEE Std 1588 [126] clause 8.2.15.4.6</w:t>
            </w:r>
          </w:p>
        </w:tc>
      </w:tr>
      <w:tr w:rsidR="002961EA" w:rsidRPr="001B7C50" w14:paraId="4617BF01" w14:textId="77777777" w:rsidTr="00025B1E">
        <w:trPr>
          <w:cantSplit/>
          <w:jc w:val="center"/>
        </w:trPr>
        <w:tc>
          <w:tcPr>
            <w:tcW w:w="3735" w:type="dxa"/>
            <w:shd w:val="clear" w:color="auto" w:fill="auto"/>
          </w:tcPr>
          <w:p w14:paraId="6B08BCD1"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49408C72"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4C58C841"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05075376" w14:textId="77777777" w:rsidR="002961EA" w:rsidRPr="001B7C50" w:rsidRDefault="002961EA" w:rsidP="00025B1E">
            <w:pPr>
              <w:pStyle w:val="TAC"/>
              <w:rPr>
                <w:lang w:eastAsia="fr-FR"/>
              </w:rPr>
            </w:pPr>
            <w:r w:rsidRPr="001B7C50">
              <w:rPr>
                <w:lang w:eastAsia="fr-FR"/>
              </w:rPr>
              <w:t>RW</w:t>
            </w:r>
          </w:p>
        </w:tc>
        <w:tc>
          <w:tcPr>
            <w:tcW w:w="1338" w:type="dxa"/>
          </w:tcPr>
          <w:p w14:paraId="05199449"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415A73C2" w14:textId="77777777" w:rsidR="002961EA" w:rsidRPr="001B7C50" w:rsidRDefault="002961EA" w:rsidP="00025B1E">
            <w:pPr>
              <w:pStyle w:val="TAC"/>
              <w:rPr>
                <w:lang w:eastAsia="fr-FR"/>
              </w:rPr>
            </w:pPr>
            <w:r w:rsidRPr="001B7C50">
              <w:rPr>
                <w:lang w:eastAsia="fr-FR"/>
              </w:rPr>
              <w:t>IEEE Std 1588 [126] clause 8.2.15.4.7</w:t>
            </w:r>
          </w:p>
        </w:tc>
      </w:tr>
      <w:tr w:rsidR="002961EA" w:rsidRPr="001B7C50" w14:paraId="4945420E" w14:textId="77777777" w:rsidTr="00025B1E">
        <w:trPr>
          <w:cantSplit/>
          <w:jc w:val="center"/>
        </w:trPr>
        <w:tc>
          <w:tcPr>
            <w:tcW w:w="3735" w:type="dxa"/>
            <w:shd w:val="clear" w:color="auto" w:fill="auto"/>
          </w:tcPr>
          <w:p w14:paraId="180767ED"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6F2AAB6A"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52FEE3D0"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17768865" w14:textId="77777777" w:rsidR="002961EA" w:rsidRPr="001B7C50" w:rsidRDefault="002961EA" w:rsidP="00025B1E">
            <w:pPr>
              <w:pStyle w:val="TAC"/>
              <w:rPr>
                <w:lang w:eastAsia="fr-FR"/>
              </w:rPr>
            </w:pPr>
            <w:r w:rsidRPr="001B7C50">
              <w:rPr>
                <w:lang w:eastAsia="fr-FR"/>
              </w:rPr>
              <w:t>RW</w:t>
            </w:r>
          </w:p>
        </w:tc>
        <w:tc>
          <w:tcPr>
            <w:tcW w:w="1338" w:type="dxa"/>
          </w:tcPr>
          <w:p w14:paraId="395B3866"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7B8F733F" w14:textId="77777777" w:rsidR="002961EA" w:rsidRPr="001B7C50" w:rsidRDefault="002961EA" w:rsidP="00025B1E">
            <w:pPr>
              <w:pStyle w:val="TAC"/>
              <w:rPr>
                <w:lang w:eastAsia="fr-FR"/>
              </w:rPr>
            </w:pPr>
            <w:r w:rsidRPr="001B7C50">
              <w:rPr>
                <w:lang w:eastAsia="fr-FR"/>
              </w:rPr>
              <w:t>IEEE Std 1588 [126] clause 8.2.15.4.8</w:t>
            </w:r>
          </w:p>
        </w:tc>
      </w:tr>
      <w:tr w:rsidR="002961EA" w:rsidRPr="001B7C50" w14:paraId="75B658FC" w14:textId="77777777" w:rsidTr="00025B1E">
        <w:trPr>
          <w:cantSplit/>
          <w:jc w:val="center"/>
        </w:trPr>
        <w:tc>
          <w:tcPr>
            <w:tcW w:w="3735" w:type="dxa"/>
            <w:shd w:val="clear" w:color="auto" w:fill="auto"/>
          </w:tcPr>
          <w:p w14:paraId="0103EAD5"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0E549565"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5DF3F704"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73584A0D" w14:textId="77777777" w:rsidR="002961EA" w:rsidRPr="001B7C50" w:rsidRDefault="002961EA" w:rsidP="00025B1E">
            <w:pPr>
              <w:pStyle w:val="TAC"/>
              <w:rPr>
                <w:lang w:eastAsia="fr-FR"/>
              </w:rPr>
            </w:pPr>
            <w:r w:rsidRPr="001B7C50">
              <w:rPr>
                <w:lang w:eastAsia="fr-FR"/>
              </w:rPr>
              <w:t>RW</w:t>
            </w:r>
          </w:p>
        </w:tc>
        <w:tc>
          <w:tcPr>
            <w:tcW w:w="1338" w:type="dxa"/>
          </w:tcPr>
          <w:p w14:paraId="1D1DC4F8"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1A1A1578" w14:textId="77777777" w:rsidR="002961EA" w:rsidRPr="001B7C50" w:rsidRDefault="002961EA" w:rsidP="00025B1E">
            <w:pPr>
              <w:pStyle w:val="TAC"/>
              <w:rPr>
                <w:lang w:eastAsia="fr-FR"/>
              </w:rPr>
            </w:pPr>
            <w:r w:rsidRPr="001B7C50">
              <w:rPr>
                <w:lang w:eastAsia="fr-FR"/>
              </w:rPr>
              <w:t>IEEE Std 1588 [126] clause 8.2.15.5.1</w:t>
            </w:r>
          </w:p>
        </w:tc>
      </w:tr>
      <w:tr w:rsidR="002961EA" w:rsidRPr="001B7C50" w14:paraId="62EAC901" w14:textId="77777777" w:rsidTr="00025B1E">
        <w:trPr>
          <w:cantSplit/>
          <w:jc w:val="center"/>
        </w:trPr>
        <w:tc>
          <w:tcPr>
            <w:tcW w:w="3735" w:type="dxa"/>
            <w:shd w:val="clear" w:color="auto" w:fill="auto"/>
          </w:tcPr>
          <w:p w14:paraId="6F80A4D2"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353FEE12"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709D0406" w14:textId="77777777" w:rsidR="002961EA" w:rsidRPr="001B7C50" w:rsidRDefault="002961EA" w:rsidP="00025B1E">
            <w:pPr>
              <w:pStyle w:val="TAC"/>
              <w:rPr>
                <w:lang w:eastAsia="fr-FR"/>
              </w:rPr>
            </w:pPr>
          </w:p>
        </w:tc>
        <w:tc>
          <w:tcPr>
            <w:tcW w:w="1418" w:type="dxa"/>
            <w:shd w:val="clear" w:color="auto" w:fill="auto"/>
          </w:tcPr>
          <w:p w14:paraId="52B05210" w14:textId="77777777" w:rsidR="002961EA" w:rsidRPr="001B7C50" w:rsidRDefault="002961EA" w:rsidP="00025B1E">
            <w:pPr>
              <w:pStyle w:val="TAC"/>
              <w:rPr>
                <w:lang w:eastAsia="fr-FR"/>
              </w:rPr>
            </w:pPr>
            <w:r w:rsidRPr="001B7C50">
              <w:rPr>
                <w:lang w:eastAsia="fr-FR"/>
              </w:rPr>
              <w:t>RW</w:t>
            </w:r>
          </w:p>
        </w:tc>
        <w:tc>
          <w:tcPr>
            <w:tcW w:w="1338" w:type="dxa"/>
          </w:tcPr>
          <w:p w14:paraId="514921A1"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7D9BF3F4" w14:textId="77777777" w:rsidR="002961EA" w:rsidRPr="001B7C50" w:rsidRDefault="002961EA" w:rsidP="00025B1E">
            <w:pPr>
              <w:pStyle w:val="TAC"/>
              <w:rPr>
                <w:lang w:eastAsia="fr-FR"/>
              </w:rPr>
            </w:pPr>
            <w:r w:rsidRPr="001B7C50">
              <w:rPr>
                <w:lang w:eastAsia="fr-FR"/>
              </w:rPr>
              <w:t>IEEE Std 1588 [126] clause 8.2.4.2</w:t>
            </w:r>
          </w:p>
        </w:tc>
      </w:tr>
      <w:tr w:rsidR="002961EA" w:rsidRPr="001B7C50" w14:paraId="60C48B81" w14:textId="77777777" w:rsidTr="00025B1E">
        <w:trPr>
          <w:cantSplit/>
          <w:jc w:val="center"/>
        </w:trPr>
        <w:tc>
          <w:tcPr>
            <w:tcW w:w="3735" w:type="dxa"/>
            <w:shd w:val="clear" w:color="auto" w:fill="auto"/>
          </w:tcPr>
          <w:p w14:paraId="642E24D2"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594776FC"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25AC9490" w14:textId="77777777" w:rsidR="002961EA" w:rsidRPr="001B7C50" w:rsidRDefault="002961EA" w:rsidP="00025B1E">
            <w:pPr>
              <w:pStyle w:val="TAC"/>
              <w:rPr>
                <w:lang w:eastAsia="fr-FR"/>
              </w:rPr>
            </w:pPr>
          </w:p>
        </w:tc>
        <w:tc>
          <w:tcPr>
            <w:tcW w:w="1418" w:type="dxa"/>
            <w:shd w:val="clear" w:color="auto" w:fill="auto"/>
          </w:tcPr>
          <w:p w14:paraId="68CC2B2E" w14:textId="77777777" w:rsidR="002961EA" w:rsidRPr="001B7C50" w:rsidRDefault="002961EA" w:rsidP="00025B1E">
            <w:pPr>
              <w:pStyle w:val="TAC"/>
              <w:rPr>
                <w:lang w:eastAsia="fr-FR"/>
              </w:rPr>
            </w:pPr>
            <w:r w:rsidRPr="001B7C50">
              <w:rPr>
                <w:lang w:eastAsia="fr-FR"/>
              </w:rPr>
              <w:t>RW</w:t>
            </w:r>
          </w:p>
        </w:tc>
        <w:tc>
          <w:tcPr>
            <w:tcW w:w="1338" w:type="dxa"/>
          </w:tcPr>
          <w:p w14:paraId="7BA17FDD"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7DB340A9" w14:textId="77777777" w:rsidR="002961EA" w:rsidRPr="001B7C50" w:rsidRDefault="002961EA" w:rsidP="00025B1E">
            <w:pPr>
              <w:pStyle w:val="TAC"/>
              <w:rPr>
                <w:lang w:eastAsia="fr-FR"/>
              </w:rPr>
            </w:pPr>
            <w:r w:rsidRPr="001B7C50">
              <w:rPr>
                <w:lang w:eastAsia="fr-FR"/>
              </w:rPr>
              <w:t>IEEE Std 1588 [126] clause 8.2.4.9</w:t>
            </w:r>
          </w:p>
        </w:tc>
      </w:tr>
      <w:tr w:rsidR="002961EA" w:rsidRPr="001B7C50" w14:paraId="1ED5FB28" w14:textId="77777777" w:rsidTr="00025B1E">
        <w:trPr>
          <w:cantSplit/>
          <w:jc w:val="center"/>
        </w:trPr>
        <w:tc>
          <w:tcPr>
            <w:tcW w:w="3735" w:type="dxa"/>
            <w:shd w:val="clear" w:color="auto" w:fill="auto"/>
          </w:tcPr>
          <w:p w14:paraId="6F28B44B"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079998B0" w14:textId="77777777" w:rsidR="002961EA" w:rsidRPr="001B7C50" w:rsidRDefault="002961EA" w:rsidP="00025B1E">
            <w:pPr>
              <w:pStyle w:val="TAC"/>
              <w:rPr>
                <w:lang w:eastAsia="fr-FR"/>
              </w:rPr>
            </w:pPr>
          </w:p>
        </w:tc>
        <w:tc>
          <w:tcPr>
            <w:tcW w:w="708" w:type="dxa"/>
            <w:shd w:val="clear" w:color="auto" w:fill="auto"/>
          </w:tcPr>
          <w:p w14:paraId="2A8339BB" w14:textId="77777777" w:rsidR="002961EA" w:rsidRPr="001B7C50" w:rsidRDefault="002961EA" w:rsidP="00025B1E">
            <w:pPr>
              <w:pStyle w:val="TAC"/>
              <w:rPr>
                <w:lang w:eastAsia="fr-FR"/>
              </w:rPr>
            </w:pPr>
          </w:p>
        </w:tc>
        <w:tc>
          <w:tcPr>
            <w:tcW w:w="1418" w:type="dxa"/>
            <w:shd w:val="clear" w:color="auto" w:fill="auto"/>
          </w:tcPr>
          <w:p w14:paraId="074A91B4" w14:textId="77777777" w:rsidR="002961EA" w:rsidRPr="001B7C50" w:rsidRDefault="002961EA" w:rsidP="00025B1E">
            <w:pPr>
              <w:pStyle w:val="TAC"/>
              <w:rPr>
                <w:lang w:eastAsia="fr-FR"/>
              </w:rPr>
            </w:pPr>
            <w:r w:rsidRPr="001B7C50">
              <w:rPr>
                <w:lang w:eastAsia="fr-FR"/>
              </w:rPr>
              <w:t>RW</w:t>
            </w:r>
          </w:p>
        </w:tc>
        <w:tc>
          <w:tcPr>
            <w:tcW w:w="1338" w:type="dxa"/>
          </w:tcPr>
          <w:p w14:paraId="52C466E7"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53AC94D1" w14:textId="77777777" w:rsidR="002961EA" w:rsidRPr="001B7C50" w:rsidRDefault="002961EA" w:rsidP="00025B1E">
            <w:pPr>
              <w:pStyle w:val="TAC"/>
              <w:rPr>
                <w:lang w:eastAsia="fr-FR"/>
              </w:rPr>
            </w:pPr>
            <w:r w:rsidRPr="001B7C50">
              <w:rPr>
                <w:lang w:eastAsia="fr-FR"/>
              </w:rPr>
              <w:t>IEEE Std 1588 [126] clause 15.5.3.7.15.1</w:t>
            </w:r>
          </w:p>
        </w:tc>
      </w:tr>
      <w:tr w:rsidR="002961EA" w:rsidRPr="001B7C50" w14:paraId="3DC900CC" w14:textId="77777777" w:rsidTr="00025B1E">
        <w:trPr>
          <w:cantSplit/>
          <w:jc w:val="center"/>
        </w:trPr>
        <w:tc>
          <w:tcPr>
            <w:tcW w:w="3735" w:type="dxa"/>
            <w:shd w:val="clear" w:color="auto" w:fill="auto"/>
          </w:tcPr>
          <w:p w14:paraId="1210F038" w14:textId="77777777" w:rsidR="002961EA" w:rsidRPr="001B7C50" w:rsidRDefault="002961EA" w:rsidP="00025B1E">
            <w:pPr>
              <w:pStyle w:val="TAL"/>
              <w:rPr>
                <w:b/>
                <w:bCs/>
                <w:lang w:eastAsia="fr-FR"/>
              </w:rPr>
            </w:pPr>
            <w:r w:rsidRPr="001B7C50">
              <w:rPr>
                <w:b/>
                <w:bCs/>
                <w:lang w:eastAsia="fr-FR"/>
              </w:rPr>
              <w:t>IEEE Std 802.1AS [104] data sets (NOTE 22)</w:t>
            </w:r>
          </w:p>
        </w:tc>
        <w:tc>
          <w:tcPr>
            <w:tcW w:w="709" w:type="dxa"/>
            <w:shd w:val="clear" w:color="auto" w:fill="auto"/>
          </w:tcPr>
          <w:p w14:paraId="2EDC6126" w14:textId="77777777" w:rsidR="002961EA" w:rsidRPr="001B7C50" w:rsidRDefault="002961EA" w:rsidP="00025B1E">
            <w:pPr>
              <w:pStyle w:val="TAC"/>
              <w:rPr>
                <w:lang w:eastAsia="fr-FR"/>
              </w:rPr>
            </w:pPr>
          </w:p>
        </w:tc>
        <w:tc>
          <w:tcPr>
            <w:tcW w:w="708" w:type="dxa"/>
            <w:shd w:val="clear" w:color="auto" w:fill="auto"/>
          </w:tcPr>
          <w:p w14:paraId="5787A93F" w14:textId="77777777" w:rsidR="002961EA" w:rsidRPr="001B7C50" w:rsidRDefault="002961EA" w:rsidP="00025B1E">
            <w:pPr>
              <w:pStyle w:val="TAC"/>
              <w:rPr>
                <w:lang w:eastAsia="fr-FR"/>
              </w:rPr>
            </w:pPr>
          </w:p>
        </w:tc>
        <w:tc>
          <w:tcPr>
            <w:tcW w:w="1418" w:type="dxa"/>
            <w:shd w:val="clear" w:color="auto" w:fill="auto"/>
          </w:tcPr>
          <w:p w14:paraId="0A74C9CE" w14:textId="77777777" w:rsidR="002961EA" w:rsidRPr="001B7C50" w:rsidRDefault="002961EA" w:rsidP="00025B1E">
            <w:pPr>
              <w:pStyle w:val="TAC"/>
              <w:rPr>
                <w:lang w:eastAsia="fr-FR"/>
              </w:rPr>
            </w:pPr>
          </w:p>
        </w:tc>
        <w:tc>
          <w:tcPr>
            <w:tcW w:w="1338" w:type="dxa"/>
          </w:tcPr>
          <w:p w14:paraId="3D6E973D" w14:textId="77777777" w:rsidR="002961EA" w:rsidRPr="001B7C50" w:rsidRDefault="002961EA" w:rsidP="00025B1E">
            <w:pPr>
              <w:pStyle w:val="TAC"/>
              <w:rPr>
                <w:lang w:eastAsia="fr-FR"/>
              </w:rPr>
            </w:pPr>
          </w:p>
        </w:tc>
        <w:tc>
          <w:tcPr>
            <w:tcW w:w="2126" w:type="dxa"/>
            <w:shd w:val="clear" w:color="auto" w:fill="auto"/>
          </w:tcPr>
          <w:p w14:paraId="56ACC9DD" w14:textId="77777777" w:rsidR="002961EA" w:rsidRPr="001B7C50" w:rsidRDefault="002961EA" w:rsidP="00025B1E">
            <w:pPr>
              <w:pStyle w:val="TAC"/>
              <w:rPr>
                <w:lang w:eastAsia="fr-FR"/>
              </w:rPr>
            </w:pPr>
          </w:p>
        </w:tc>
      </w:tr>
      <w:tr w:rsidR="002961EA" w:rsidRPr="001B7C50" w14:paraId="7F89EA42" w14:textId="77777777" w:rsidTr="00025B1E">
        <w:trPr>
          <w:cantSplit/>
          <w:jc w:val="center"/>
        </w:trPr>
        <w:tc>
          <w:tcPr>
            <w:tcW w:w="3735" w:type="dxa"/>
            <w:shd w:val="clear" w:color="auto" w:fill="auto"/>
          </w:tcPr>
          <w:p w14:paraId="63305FF5"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51DE2FA4"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53D68729" w14:textId="77777777" w:rsidR="002961EA" w:rsidRPr="001B7C50" w:rsidRDefault="002961EA" w:rsidP="00025B1E">
            <w:pPr>
              <w:pStyle w:val="TAC"/>
              <w:rPr>
                <w:lang w:eastAsia="fr-FR"/>
              </w:rPr>
            </w:pPr>
          </w:p>
        </w:tc>
        <w:tc>
          <w:tcPr>
            <w:tcW w:w="1418" w:type="dxa"/>
            <w:shd w:val="clear" w:color="auto" w:fill="auto"/>
          </w:tcPr>
          <w:p w14:paraId="680C0EE7" w14:textId="77777777" w:rsidR="002961EA" w:rsidRPr="001B7C50" w:rsidRDefault="002961EA" w:rsidP="00025B1E">
            <w:pPr>
              <w:pStyle w:val="TAC"/>
              <w:rPr>
                <w:lang w:eastAsia="fr-FR"/>
              </w:rPr>
            </w:pPr>
            <w:r w:rsidRPr="001B7C50">
              <w:rPr>
                <w:lang w:eastAsia="fr-FR"/>
              </w:rPr>
              <w:t>RW</w:t>
            </w:r>
          </w:p>
        </w:tc>
        <w:tc>
          <w:tcPr>
            <w:tcW w:w="1338" w:type="dxa"/>
          </w:tcPr>
          <w:p w14:paraId="31A49A0C"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12B687F1" w14:textId="77777777" w:rsidR="002961EA" w:rsidRPr="001B7C50" w:rsidRDefault="002961EA" w:rsidP="00025B1E">
            <w:pPr>
              <w:pStyle w:val="TAC"/>
              <w:rPr>
                <w:lang w:eastAsia="fr-FR"/>
              </w:rPr>
            </w:pPr>
            <w:r w:rsidRPr="001B7C50">
              <w:rPr>
                <w:lang w:eastAsia="fr-FR"/>
              </w:rPr>
              <w:t>IEEE Std 802.1AS [104] clause 14.2.2</w:t>
            </w:r>
          </w:p>
        </w:tc>
      </w:tr>
      <w:tr w:rsidR="002961EA" w:rsidRPr="001B7C50" w14:paraId="3347BA5F" w14:textId="77777777" w:rsidTr="00025B1E">
        <w:trPr>
          <w:cantSplit/>
          <w:jc w:val="center"/>
        </w:trPr>
        <w:tc>
          <w:tcPr>
            <w:tcW w:w="3735" w:type="dxa"/>
            <w:shd w:val="clear" w:color="auto" w:fill="auto"/>
          </w:tcPr>
          <w:p w14:paraId="68ECF1A4"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64FF1098"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282C8644" w14:textId="77777777" w:rsidR="002961EA" w:rsidRPr="001B7C50" w:rsidRDefault="002961EA" w:rsidP="00025B1E">
            <w:pPr>
              <w:pStyle w:val="TAC"/>
              <w:rPr>
                <w:lang w:eastAsia="fr-FR"/>
              </w:rPr>
            </w:pPr>
          </w:p>
        </w:tc>
        <w:tc>
          <w:tcPr>
            <w:tcW w:w="1418" w:type="dxa"/>
            <w:shd w:val="clear" w:color="auto" w:fill="auto"/>
          </w:tcPr>
          <w:p w14:paraId="4F279985" w14:textId="77777777" w:rsidR="002961EA" w:rsidRPr="001B7C50" w:rsidRDefault="002961EA" w:rsidP="00025B1E">
            <w:pPr>
              <w:pStyle w:val="TAC"/>
              <w:rPr>
                <w:lang w:eastAsia="fr-FR"/>
              </w:rPr>
            </w:pPr>
            <w:r w:rsidRPr="001B7C50">
              <w:rPr>
                <w:lang w:eastAsia="fr-FR"/>
              </w:rPr>
              <w:t>RW</w:t>
            </w:r>
          </w:p>
        </w:tc>
        <w:tc>
          <w:tcPr>
            <w:tcW w:w="1338" w:type="dxa"/>
          </w:tcPr>
          <w:p w14:paraId="3D3973B6"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6018D246" w14:textId="77777777" w:rsidR="002961EA" w:rsidRPr="001B7C50" w:rsidRDefault="002961EA" w:rsidP="00025B1E">
            <w:pPr>
              <w:pStyle w:val="TAC"/>
              <w:rPr>
                <w:lang w:eastAsia="fr-FR"/>
              </w:rPr>
            </w:pPr>
            <w:r w:rsidRPr="001B7C50">
              <w:rPr>
                <w:lang w:eastAsia="fr-FR"/>
              </w:rPr>
              <w:t>IEEE Std 802.1AS [104] clause 14.2.4.2</w:t>
            </w:r>
          </w:p>
        </w:tc>
      </w:tr>
      <w:tr w:rsidR="002961EA" w:rsidRPr="001B7C50" w14:paraId="15E44C83" w14:textId="77777777" w:rsidTr="00025B1E">
        <w:trPr>
          <w:cantSplit/>
          <w:jc w:val="center"/>
        </w:trPr>
        <w:tc>
          <w:tcPr>
            <w:tcW w:w="3735" w:type="dxa"/>
            <w:shd w:val="clear" w:color="auto" w:fill="auto"/>
          </w:tcPr>
          <w:p w14:paraId="61C59A6A"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74C1AE6B"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454D3DE0" w14:textId="77777777" w:rsidR="002961EA" w:rsidRPr="001B7C50" w:rsidRDefault="002961EA" w:rsidP="00025B1E">
            <w:pPr>
              <w:pStyle w:val="TAC"/>
              <w:rPr>
                <w:lang w:eastAsia="fr-FR"/>
              </w:rPr>
            </w:pPr>
          </w:p>
        </w:tc>
        <w:tc>
          <w:tcPr>
            <w:tcW w:w="1418" w:type="dxa"/>
            <w:shd w:val="clear" w:color="auto" w:fill="auto"/>
          </w:tcPr>
          <w:p w14:paraId="3F4B8FB8" w14:textId="77777777" w:rsidR="002961EA" w:rsidRPr="001B7C50" w:rsidRDefault="002961EA" w:rsidP="00025B1E">
            <w:pPr>
              <w:pStyle w:val="TAC"/>
              <w:rPr>
                <w:lang w:eastAsia="fr-FR"/>
              </w:rPr>
            </w:pPr>
            <w:r w:rsidRPr="001B7C50">
              <w:rPr>
                <w:lang w:eastAsia="fr-FR"/>
              </w:rPr>
              <w:t>RW</w:t>
            </w:r>
          </w:p>
        </w:tc>
        <w:tc>
          <w:tcPr>
            <w:tcW w:w="1338" w:type="dxa"/>
          </w:tcPr>
          <w:p w14:paraId="50D55B69"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2420B59F" w14:textId="77777777" w:rsidR="002961EA" w:rsidRPr="001B7C50" w:rsidRDefault="002961EA" w:rsidP="00025B1E">
            <w:pPr>
              <w:pStyle w:val="TAC"/>
              <w:rPr>
                <w:lang w:eastAsia="fr-FR"/>
              </w:rPr>
            </w:pPr>
            <w:r w:rsidRPr="001B7C50">
              <w:rPr>
                <w:lang w:eastAsia="fr-FR"/>
              </w:rPr>
              <w:t>IEEE Std 802.1AS [104] clause 14.2.4.3</w:t>
            </w:r>
          </w:p>
        </w:tc>
      </w:tr>
      <w:tr w:rsidR="002961EA" w:rsidRPr="001B7C50" w14:paraId="3F341CC4" w14:textId="77777777" w:rsidTr="00025B1E">
        <w:trPr>
          <w:cantSplit/>
          <w:jc w:val="center"/>
        </w:trPr>
        <w:tc>
          <w:tcPr>
            <w:tcW w:w="3735" w:type="dxa"/>
            <w:shd w:val="clear" w:color="auto" w:fill="auto"/>
          </w:tcPr>
          <w:p w14:paraId="7257F675"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3396E18A"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3E572880" w14:textId="77777777" w:rsidR="002961EA" w:rsidRPr="001B7C50" w:rsidRDefault="002961EA" w:rsidP="00025B1E">
            <w:pPr>
              <w:pStyle w:val="TAC"/>
              <w:rPr>
                <w:lang w:eastAsia="fr-FR"/>
              </w:rPr>
            </w:pPr>
          </w:p>
        </w:tc>
        <w:tc>
          <w:tcPr>
            <w:tcW w:w="1418" w:type="dxa"/>
            <w:shd w:val="clear" w:color="auto" w:fill="auto"/>
          </w:tcPr>
          <w:p w14:paraId="30B98746" w14:textId="77777777" w:rsidR="002961EA" w:rsidRPr="001B7C50" w:rsidRDefault="002961EA" w:rsidP="00025B1E">
            <w:pPr>
              <w:pStyle w:val="TAC"/>
              <w:rPr>
                <w:lang w:eastAsia="fr-FR"/>
              </w:rPr>
            </w:pPr>
            <w:r w:rsidRPr="001B7C50">
              <w:rPr>
                <w:lang w:eastAsia="fr-FR"/>
              </w:rPr>
              <w:t>RW</w:t>
            </w:r>
          </w:p>
        </w:tc>
        <w:tc>
          <w:tcPr>
            <w:tcW w:w="1338" w:type="dxa"/>
          </w:tcPr>
          <w:p w14:paraId="58875AED"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5BB80F69" w14:textId="77777777" w:rsidR="002961EA" w:rsidRPr="001B7C50" w:rsidRDefault="002961EA" w:rsidP="00025B1E">
            <w:pPr>
              <w:pStyle w:val="TAC"/>
              <w:rPr>
                <w:lang w:eastAsia="fr-FR"/>
              </w:rPr>
            </w:pPr>
            <w:r w:rsidRPr="001B7C50">
              <w:rPr>
                <w:lang w:eastAsia="fr-FR"/>
              </w:rPr>
              <w:t>IEEE Std 802.1AS [104] clause 14.2.4.4</w:t>
            </w:r>
          </w:p>
        </w:tc>
      </w:tr>
      <w:tr w:rsidR="002961EA" w:rsidRPr="001B7C50" w14:paraId="5A2501C7" w14:textId="77777777" w:rsidTr="00025B1E">
        <w:trPr>
          <w:cantSplit/>
          <w:jc w:val="center"/>
        </w:trPr>
        <w:tc>
          <w:tcPr>
            <w:tcW w:w="3735" w:type="dxa"/>
            <w:shd w:val="clear" w:color="auto" w:fill="auto"/>
          </w:tcPr>
          <w:p w14:paraId="4D405B14" w14:textId="77777777" w:rsidR="002961EA" w:rsidRPr="001B7C50" w:rsidRDefault="002961EA" w:rsidP="00025B1E">
            <w:pPr>
              <w:pStyle w:val="TAL"/>
              <w:rPr>
                <w:lang w:eastAsia="fr-FR"/>
              </w:rPr>
            </w:pPr>
            <w:r w:rsidRPr="001B7C50">
              <w:rPr>
                <w:lang w:eastAsia="fr-FR"/>
              </w:rPr>
              <w:t>&gt; defaultDS.priority1</w:t>
            </w:r>
          </w:p>
        </w:tc>
        <w:tc>
          <w:tcPr>
            <w:tcW w:w="709" w:type="dxa"/>
            <w:shd w:val="clear" w:color="auto" w:fill="auto"/>
          </w:tcPr>
          <w:p w14:paraId="38F2D9DE"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579CFE0D" w14:textId="77777777" w:rsidR="002961EA" w:rsidRPr="001B7C50" w:rsidRDefault="002961EA" w:rsidP="00025B1E">
            <w:pPr>
              <w:pStyle w:val="TAC"/>
              <w:rPr>
                <w:lang w:eastAsia="fr-FR"/>
              </w:rPr>
            </w:pPr>
          </w:p>
        </w:tc>
        <w:tc>
          <w:tcPr>
            <w:tcW w:w="1418" w:type="dxa"/>
            <w:shd w:val="clear" w:color="auto" w:fill="auto"/>
          </w:tcPr>
          <w:p w14:paraId="3CCB21D9" w14:textId="77777777" w:rsidR="002961EA" w:rsidRPr="001B7C50" w:rsidRDefault="002961EA" w:rsidP="00025B1E">
            <w:pPr>
              <w:pStyle w:val="TAC"/>
              <w:rPr>
                <w:lang w:eastAsia="fr-FR"/>
              </w:rPr>
            </w:pPr>
            <w:r w:rsidRPr="001B7C50">
              <w:rPr>
                <w:lang w:eastAsia="fr-FR"/>
              </w:rPr>
              <w:t>RW</w:t>
            </w:r>
          </w:p>
        </w:tc>
        <w:tc>
          <w:tcPr>
            <w:tcW w:w="1338" w:type="dxa"/>
          </w:tcPr>
          <w:p w14:paraId="57DE559A"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0786D1A3" w14:textId="77777777" w:rsidR="002961EA" w:rsidRPr="001B7C50" w:rsidRDefault="002961EA" w:rsidP="00025B1E">
            <w:pPr>
              <w:pStyle w:val="TAC"/>
              <w:rPr>
                <w:lang w:eastAsia="fr-FR"/>
              </w:rPr>
            </w:pPr>
            <w:r w:rsidRPr="001B7C50">
              <w:rPr>
                <w:lang w:eastAsia="fr-FR"/>
              </w:rPr>
              <w:t>IEEE Std 802.1AS [104] clause 14.2.5</w:t>
            </w:r>
          </w:p>
        </w:tc>
      </w:tr>
      <w:tr w:rsidR="002961EA" w:rsidRPr="001B7C50" w14:paraId="40F78527" w14:textId="77777777" w:rsidTr="00025B1E">
        <w:trPr>
          <w:cantSplit/>
          <w:jc w:val="center"/>
        </w:trPr>
        <w:tc>
          <w:tcPr>
            <w:tcW w:w="3735" w:type="dxa"/>
            <w:shd w:val="clear" w:color="auto" w:fill="auto"/>
          </w:tcPr>
          <w:p w14:paraId="58C20589" w14:textId="77777777" w:rsidR="002961EA" w:rsidRPr="001B7C50" w:rsidRDefault="002961EA" w:rsidP="00025B1E">
            <w:pPr>
              <w:pStyle w:val="TAL"/>
              <w:rPr>
                <w:lang w:eastAsia="fr-FR"/>
              </w:rPr>
            </w:pPr>
            <w:r w:rsidRPr="001B7C50">
              <w:t>&gt; defaultDS.priority2</w:t>
            </w:r>
          </w:p>
        </w:tc>
        <w:tc>
          <w:tcPr>
            <w:tcW w:w="709" w:type="dxa"/>
            <w:shd w:val="clear" w:color="auto" w:fill="auto"/>
          </w:tcPr>
          <w:p w14:paraId="265B353C"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1415F7D2" w14:textId="77777777" w:rsidR="002961EA" w:rsidRPr="001B7C50" w:rsidRDefault="002961EA" w:rsidP="00025B1E">
            <w:pPr>
              <w:pStyle w:val="TAC"/>
              <w:rPr>
                <w:lang w:eastAsia="fr-FR"/>
              </w:rPr>
            </w:pPr>
          </w:p>
        </w:tc>
        <w:tc>
          <w:tcPr>
            <w:tcW w:w="1418" w:type="dxa"/>
            <w:shd w:val="clear" w:color="auto" w:fill="auto"/>
          </w:tcPr>
          <w:p w14:paraId="29D0EF88" w14:textId="77777777" w:rsidR="002961EA" w:rsidRPr="001B7C50" w:rsidRDefault="002961EA" w:rsidP="00025B1E">
            <w:pPr>
              <w:pStyle w:val="TAC"/>
              <w:rPr>
                <w:lang w:eastAsia="fr-FR"/>
              </w:rPr>
            </w:pPr>
            <w:r w:rsidRPr="001B7C50">
              <w:rPr>
                <w:lang w:eastAsia="fr-FR"/>
              </w:rPr>
              <w:t>RW</w:t>
            </w:r>
          </w:p>
        </w:tc>
        <w:tc>
          <w:tcPr>
            <w:tcW w:w="1338" w:type="dxa"/>
          </w:tcPr>
          <w:p w14:paraId="4F820FBE"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4BA2D5F9" w14:textId="77777777" w:rsidR="002961EA" w:rsidRPr="001B7C50" w:rsidRDefault="002961EA" w:rsidP="00025B1E">
            <w:pPr>
              <w:pStyle w:val="TAC"/>
              <w:rPr>
                <w:lang w:eastAsia="fr-FR"/>
              </w:rPr>
            </w:pPr>
            <w:r w:rsidRPr="001B7C50">
              <w:rPr>
                <w:lang w:eastAsia="fr-FR"/>
              </w:rPr>
              <w:t>IEEE Std 802.1AS [104] clause 14.2.6</w:t>
            </w:r>
          </w:p>
        </w:tc>
      </w:tr>
      <w:tr w:rsidR="002961EA" w:rsidRPr="001B7C50" w14:paraId="5FD68250" w14:textId="77777777" w:rsidTr="00025B1E">
        <w:trPr>
          <w:cantSplit/>
          <w:jc w:val="center"/>
        </w:trPr>
        <w:tc>
          <w:tcPr>
            <w:tcW w:w="3735" w:type="dxa"/>
            <w:shd w:val="clear" w:color="auto" w:fill="auto"/>
          </w:tcPr>
          <w:p w14:paraId="72BBFEE2" w14:textId="77777777" w:rsidR="002961EA" w:rsidRPr="001B7C50" w:rsidRDefault="002961EA" w:rsidP="00025B1E">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312E1C83"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5108A388" w14:textId="77777777" w:rsidR="002961EA" w:rsidRPr="001B7C50" w:rsidRDefault="002961EA" w:rsidP="00025B1E">
            <w:pPr>
              <w:pStyle w:val="TAC"/>
              <w:rPr>
                <w:lang w:eastAsia="fr-FR"/>
              </w:rPr>
            </w:pPr>
          </w:p>
        </w:tc>
        <w:tc>
          <w:tcPr>
            <w:tcW w:w="1418" w:type="dxa"/>
            <w:shd w:val="clear" w:color="auto" w:fill="auto"/>
          </w:tcPr>
          <w:p w14:paraId="53767F5B" w14:textId="77777777" w:rsidR="002961EA" w:rsidRPr="001B7C50" w:rsidRDefault="002961EA" w:rsidP="00025B1E">
            <w:pPr>
              <w:pStyle w:val="TAC"/>
              <w:rPr>
                <w:lang w:eastAsia="fr-FR"/>
              </w:rPr>
            </w:pPr>
            <w:r w:rsidRPr="001B7C50">
              <w:rPr>
                <w:lang w:eastAsia="fr-FR"/>
              </w:rPr>
              <w:t>RW</w:t>
            </w:r>
          </w:p>
        </w:tc>
        <w:tc>
          <w:tcPr>
            <w:tcW w:w="1338" w:type="dxa"/>
          </w:tcPr>
          <w:p w14:paraId="0400B5EE"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2A502635" w14:textId="77777777" w:rsidR="002961EA" w:rsidRPr="001B7C50" w:rsidRDefault="002961EA" w:rsidP="00025B1E">
            <w:pPr>
              <w:pStyle w:val="TAC"/>
              <w:rPr>
                <w:lang w:eastAsia="fr-FR"/>
              </w:rPr>
            </w:pPr>
            <w:r w:rsidRPr="001B7C50">
              <w:rPr>
                <w:lang w:eastAsia="fr-FR"/>
              </w:rPr>
              <w:t>IEEE Std 802.1AS [104] clause 14.2.15</w:t>
            </w:r>
          </w:p>
        </w:tc>
      </w:tr>
      <w:tr w:rsidR="002961EA" w:rsidRPr="001B7C50" w14:paraId="312BCBC1" w14:textId="77777777" w:rsidTr="00025B1E">
        <w:trPr>
          <w:cantSplit/>
          <w:jc w:val="center"/>
        </w:trPr>
        <w:tc>
          <w:tcPr>
            <w:tcW w:w="3735" w:type="dxa"/>
            <w:shd w:val="clear" w:color="auto" w:fill="auto"/>
          </w:tcPr>
          <w:p w14:paraId="435226B5"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41A3B9F5"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4121BB6E" w14:textId="77777777" w:rsidR="002961EA" w:rsidRPr="001B7C50" w:rsidRDefault="002961EA" w:rsidP="00025B1E">
            <w:pPr>
              <w:pStyle w:val="TAC"/>
              <w:rPr>
                <w:lang w:eastAsia="fr-FR"/>
              </w:rPr>
            </w:pPr>
          </w:p>
        </w:tc>
        <w:tc>
          <w:tcPr>
            <w:tcW w:w="1418" w:type="dxa"/>
            <w:shd w:val="clear" w:color="auto" w:fill="auto"/>
          </w:tcPr>
          <w:p w14:paraId="4620331E" w14:textId="77777777" w:rsidR="002961EA" w:rsidRPr="001B7C50" w:rsidRDefault="002961EA" w:rsidP="00025B1E">
            <w:pPr>
              <w:pStyle w:val="TAC"/>
              <w:rPr>
                <w:lang w:eastAsia="fr-FR"/>
              </w:rPr>
            </w:pPr>
            <w:r w:rsidRPr="001B7C50">
              <w:rPr>
                <w:lang w:eastAsia="fr-FR"/>
              </w:rPr>
              <w:t>RW</w:t>
            </w:r>
          </w:p>
        </w:tc>
        <w:tc>
          <w:tcPr>
            <w:tcW w:w="1338" w:type="dxa"/>
          </w:tcPr>
          <w:p w14:paraId="5C55DCAA"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64FF4CA2" w14:textId="77777777" w:rsidR="002961EA" w:rsidRPr="001B7C50" w:rsidRDefault="002961EA" w:rsidP="00025B1E">
            <w:pPr>
              <w:pStyle w:val="TAC"/>
              <w:rPr>
                <w:lang w:eastAsia="fr-FR"/>
              </w:rPr>
            </w:pPr>
            <w:r w:rsidRPr="001B7C50">
              <w:rPr>
                <w:lang w:eastAsia="fr-FR"/>
              </w:rPr>
              <w:t>IEEE Std 802.1AS [104] clause 14.2.16</w:t>
            </w:r>
          </w:p>
        </w:tc>
      </w:tr>
      <w:tr w:rsidR="002961EA" w:rsidRPr="001B7C50" w14:paraId="0FD1BB36" w14:textId="77777777" w:rsidTr="00025B1E">
        <w:trPr>
          <w:cantSplit/>
          <w:jc w:val="center"/>
        </w:trPr>
        <w:tc>
          <w:tcPr>
            <w:tcW w:w="3735" w:type="dxa"/>
            <w:shd w:val="clear" w:color="auto" w:fill="auto"/>
          </w:tcPr>
          <w:p w14:paraId="783469FA"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0DD284E0"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60402BF6" w14:textId="77777777" w:rsidR="002961EA" w:rsidRPr="001B7C50" w:rsidRDefault="002961EA" w:rsidP="00025B1E">
            <w:pPr>
              <w:pStyle w:val="TAC"/>
              <w:rPr>
                <w:lang w:eastAsia="fr-FR"/>
              </w:rPr>
            </w:pPr>
          </w:p>
        </w:tc>
        <w:tc>
          <w:tcPr>
            <w:tcW w:w="1418" w:type="dxa"/>
            <w:shd w:val="clear" w:color="auto" w:fill="auto"/>
          </w:tcPr>
          <w:p w14:paraId="18E36B1D" w14:textId="77777777" w:rsidR="002961EA" w:rsidRPr="001B7C50" w:rsidRDefault="002961EA" w:rsidP="00025B1E">
            <w:pPr>
              <w:pStyle w:val="TAC"/>
              <w:rPr>
                <w:lang w:eastAsia="fr-FR"/>
              </w:rPr>
            </w:pPr>
            <w:r w:rsidRPr="001B7C50">
              <w:rPr>
                <w:lang w:eastAsia="fr-FR"/>
              </w:rPr>
              <w:t>RW</w:t>
            </w:r>
          </w:p>
        </w:tc>
        <w:tc>
          <w:tcPr>
            <w:tcW w:w="1338" w:type="dxa"/>
          </w:tcPr>
          <w:p w14:paraId="6790FCD7"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4040C4FC" w14:textId="77777777" w:rsidR="002961EA" w:rsidRPr="001B7C50" w:rsidRDefault="002961EA" w:rsidP="00025B1E">
            <w:pPr>
              <w:pStyle w:val="TAC"/>
              <w:rPr>
                <w:lang w:eastAsia="fr-FR"/>
              </w:rPr>
            </w:pPr>
            <w:r w:rsidRPr="001B7C50">
              <w:rPr>
                <w:lang w:eastAsia="fr-FR"/>
              </w:rPr>
              <w:t>IEEE Std 802.1AS [104] clause 14.2.4.3</w:t>
            </w:r>
          </w:p>
        </w:tc>
      </w:tr>
      <w:tr w:rsidR="002961EA" w:rsidRPr="001B7C50" w14:paraId="2EC7AD88" w14:textId="77777777" w:rsidTr="00025B1E">
        <w:trPr>
          <w:cantSplit/>
          <w:jc w:val="center"/>
        </w:trPr>
        <w:tc>
          <w:tcPr>
            <w:tcW w:w="3735" w:type="dxa"/>
            <w:shd w:val="clear" w:color="auto" w:fill="auto"/>
          </w:tcPr>
          <w:p w14:paraId="7C07BAEA"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4F9A9AF8"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7937EE96" w14:textId="77777777" w:rsidR="002961EA" w:rsidRPr="001B7C50" w:rsidRDefault="002961EA" w:rsidP="00025B1E">
            <w:pPr>
              <w:pStyle w:val="TAC"/>
              <w:rPr>
                <w:lang w:eastAsia="fr-FR"/>
              </w:rPr>
            </w:pPr>
          </w:p>
        </w:tc>
        <w:tc>
          <w:tcPr>
            <w:tcW w:w="1418" w:type="dxa"/>
            <w:shd w:val="clear" w:color="auto" w:fill="auto"/>
          </w:tcPr>
          <w:p w14:paraId="71C8F02B" w14:textId="77777777" w:rsidR="002961EA" w:rsidRPr="001B7C50" w:rsidRDefault="002961EA" w:rsidP="00025B1E">
            <w:pPr>
              <w:pStyle w:val="TAC"/>
              <w:rPr>
                <w:lang w:eastAsia="fr-FR"/>
              </w:rPr>
            </w:pPr>
            <w:r w:rsidRPr="001B7C50">
              <w:rPr>
                <w:lang w:eastAsia="fr-FR"/>
              </w:rPr>
              <w:t>RW</w:t>
            </w:r>
          </w:p>
        </w:tc>
        <w:tc>
          <w:tcPr>
            <w:tcW w:w="1338" w:type="dxa"/>
          </w:tcPr>
          <w:p w14:paraId="44B28F3E"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112E0D7A" w14:textId="77777777" w:rsidR="002961EA" w:rsidRPr="001B7C50" w:rsidRDefault="002961EA" w:rsidP="00025B1E">
            <w:pPr>
              <w:pStyle w:val="TAC"/>
              <w:rPr>
                <w:lang w:eastAsia="fr-FR"/>
              </w:rPr>
            </w:pPr>
            <w:r w:rsidRPr="001B7C50">
              <w:rPr>
                <w:lang w:eastAsia="fr-FR"/>
              </w:rPr>
              <w:t>IEEE Std 802.1AS [104] clause 14.2.19</w:t>
            </w:r>
          </w:p>
        </w:tc>
      </w:tr>
      <w:tr w:rsidR="002961EA" w:rsidRPr="001B7C50" w14:paraId="722C7099" w14:textId="77777777" w:rsidTr="00025B1E">
        <w:trPr>
          <w:cantSplit/>
          <w:jc w:val="center"/>
        </w:trPr>
        <w:tc>
          <w:tcPr>
            <w:tcW w:w="3735" w:type="dxa"/>
            <w:shd w:val="clear" w:color="auto" w:fill="auto"/>
          </w:tcPr>
          <w:p w14:paraId="3D58F454"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18A1FDA7" w14:textId="77777777" w:rsidR="002961EA" w:rsidRPr="001B7C50" w:rsidRDefault="002961EA" w:rsidP="00025B1E">
            <w:pPr>
              <w:pStyle w:val="TAC"/>
              <w:rPr>
                <w:lang w:eastAsia="fr-FR"/>
              </w:rPr>
            </w:pPr>
          </w:p>
        </w:tc>
        <w:tc>
          <w:tcPr>
            <w:tcW w:w="708" w:type="dxa"/>
            <w:shd w:val="clear" w:color="auto" w:fill="auto"/>
          </w:tcPr>
          <w:p w14:paraId="198CBFEB"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47AB6274" w14:textId="77777777" w:rsidR="002961EA" w:rsidRPr="001B7C50" w:rsidRDefault="002961EA" w:rsidP="00025B1E">
            <w:pPr>
              <w:pStyle w:val="TAC"/>
              <w:rPr>
                <w:lang w:eastAsia="fr-FR"/>
              </w:rPr>
            </w:pPr>
            <w:r w:rsidRPr="001B7C50">
              <w:rPr>
                <w:lang w:eastAsia="fr-FR"/>
              </w:rPr>
              <w:t>RW</w:t>
            </w:r>
          </w:p>
        </w:tc>
        <w:tc>
          <w:tcPr>
            <w:tcW w:w="1338" w:type="dxa"/>
          </w:tcPr>
          <w:p w14:paraId="14ECCBF1"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5B58A12F" w14:textId="77777777" w:rsidR="002961EA" w:rsidRPr="001B7C50" w:rsidRDefault="002961EA" w:rsidP="00025B1E">
            <w:pPr>
              <w:pStyle w:val="TAC"/>
              <w:rPr>
                <w:lang w:eastAsia="fr-FR"/>
              </w:rPr>
            </w:pPr>
            <w:r w:rsidRPr="001B7C50">
              <w:rPr>
                <w:lang w:eastAsia="fr-FR"/>
              </w:rPr>
              <w:t>IEEE Std 802.1AS [104] clause 14.8.2</w:t>
            </w:r>
          </w:p>
        </w:tc>
      </w:tr>
      <w:tr w:rsidR="002961EA" w:rsidRPr="001B7C50" w14:paraId="4FDEC03B" w14:textId="77777777" w:rsidTr="00025B1E">
        <w:trPr>
          <w:cantSplit/>
          <w:jc w:val="center"/>
        </w:trPr>
        <w:tc>
          <w:tcPr>
            <w:tcW w:w="3735" w:type="dxa"/>
            <w:shd w:val="clear" w:color="auto" w:fill="auto"/>
          </w:tcPr>
          <w:p w14:paraId="2DE88655"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4C764252" w14:textId="77777777" w:rsidR="002961EA" w:rsidRPr="001B7C50" w:rsidRDefault="002961EA" w:rsidP="00025B1E">
            <w:pPr>
              <w:pStyle w:val="TAC"/>
              <w:rPr>
                <w:lang w:eastAsia="fr-FR"/>
              </w:rPr>
            </w:pPr>
          </w:p>
        </w:tc>
        <w:tc>
          <w:tcPr>
            <w:tcW w:w="708" w:type="dxa"/>
            <w:shd w:val="clear" w:color="auto" w:fill="auto"/>
          </w:tcPr>
          <w:p w14:paraId="6FDB1CA7"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43E71CD7" w14:textId="77777777" w:rsidR="002961EA" w:rsidRPr="001B7C50" w:rsidRDefault="002961EA" w:rsidP="00025B1E">
            <w:pPr>
              <w:pStyle w:val="TAC"/>
              <w:rPr>
                <w:lang w:eastAsia="fr-FR"/>
              </w:rPr>
            </w:pPr>
            <w:r w:rsidRPr="001B7C50">
              <w:rPr>
                <w:lang w:eastAsia="fr-FR"/>
              </w:rPr>
              <w:t>R</w:t>
            </w:r>
          </w:p>
        </w:tc>
        <w:tc>
          <w:tcPr>
            <w:tcW w:w="1338" w:type="dxa"/>
          </w:tcPr>
          <w:p w14:paraId="144A4CC9" w14:textId="77777777" w:rsidR="002961EA" w:rsidRPr="001B7C50" w:rsidRDefault="002961EA" w:rsidP="00025B1E">
            <w:pPr>
              <w:pStyle w:val="TAC"/>
              <w:rPr>
                <w:lang w:eastAsia="fr-FR"/>
              </w:rPr>
            </w:pPr>
            <w:r w:rsidRPr="001B7C50">
              <w:rPr>
                <w:lang w:eastAsia="fr-FR"/>
              </w:rPr>
              <w:t>R</w:t>
            </w:r>
          </w:p>
        </w:tc>
        <w:tc>
          <w:tcPr>
            <w:tcW w:w="2126" w:type="dxa"/>
            <w:shd w:val="clear" w:color="auto" w:fill="auto"/>
          </w:tcPr>
          <w:p w14:paraId="017064FC" w14:textId="77777777" w:rsidR="002961EA" w:rsidRPr="001B7C50" w:rsidRDefault="002961EA" w:rsidP="00025B1E">
            <w:pPr>
              <w:pStyle w:val="TAC"/>
              <w:rPr>
                <w:lang w:eastAsia="fr-FR"/>
              </w:rPr>
            </w:pPr>
            <w:r w:rsidRPr="001B7C50">
              <w:rPr>
                <w:lang w:eastAsia="fr-FR"/>
              </w:rPr>
              <w:t>IEEE Std 802.1AS [104] clause 14.8.3</w:t>
            </w:r>
          </w:p>
        </w:tc>
      </w:tr>
      <w:tr w:rsidR="002961EA" w:rsidRPr="001B7C50" w14:paraId="2D2A66A8" w14:textId="77777777" w:rsidTr="00025B1E">
        <w:trPr>
          <w:cantSplit/>
          <w:jc w:val="center"/>
        </w:trPr>
        <w:tc>
          <w:tcPr>
            <w:tcW w:w="3735" w:type="dxa"/>
            <w:shd w:val="clear" w:color="auto" w:fill="auto"/>
          </w:tcPr>
          <w:p w14:paraId="2F81897A"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1783DDCC"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38E091BC"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1A439CBC" w14:textId="77777777" w:rsidR="002961EA" w:rsidRPr="001B7C50" w:rsidRDefault="002961EA" w:rsidP="00025B1E">
            <w:pPr>
              <w:pStyle w:val="TAC"/>
              <w:rPr>
                <w:lang w:eastAsia="fr-FR"/>
              </w:rPr>
            </w:pPr>
            <w:r w:rsidRPr="001B7C50">
              <w:rPr>
                <w:lang w:eastAsia="fr-FR"/>
              </w:rPr>
              <w:t>RW</w:t>
            </w:r>
          </w:p>
        </w:tc>
        <w:tc>
          <w:tcPr>
            <w:tcW w:w="1338" w:type="dxa"/>
          </w:tcPr>
          <w:p w14:paraId="2EE09E0E"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7A1C5D0B" w14:textId="77777777" w:rsidR="002961EA" w:rsidRPr="001B7C50" w:rsidRDefault="002961EA" w:rsidP="00025B1E">
            <w:pPr>
              <w:pStyle w:val="TAC"/>
              <w:rPr>
                <w:lang w:eastAsia="fr-FR"/>
              </w:rPr>
            </w:pPr>
            <w:r w:rsidRPr="001B7C50">
              <w:rPr>
                <w:lang w:eastAsia="fr-FR"/>
              </w:rPr>
              <w:t>IEEE Std 802.1AS [104] clause 14.8.4</w:t>
            </w:r>
          </w:p>
        </w:tc>
      </w:tr>
      <w:tr w:rsidR="002961EA" w:rsidRPr="001B7C50" w14:paraId="7CA218B6" w14:textId="77777777" w:rsidTr="00025B1E">
        <w:trPr>
          <w:cantSplit/>
          <w:jc w:val="center"/>
        </w:trPr>
        <w:tc>
          <w:tcPr>
            <w:tcW w:w="3735" w:type="dxa"/>
            <w:shd w:val="clear" w:color="auto" w:fill="auto"/>
          </w:tcPr>
          <w:p w14:paraId="4EB11804"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7AF33B40"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6034F25F"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6A43048B" w14:textId="77777777" w:rsidR="002961EA" w:rsidRPr="001B7C50" w:rsidRDefault="002961EA" w:rsidP="00025B1E">
            <w:pPr>
              <w:pStyle w:val="TAC"/>
              <w:rPr>
                <w:lang w:eastAsia="fr-FR"/>
              </w:rPr>
            </w:pPr>
            <w:r w:rsidRPr="001B7C50">
              <w:rPr>
                <w:lang w:eastAsia="fr-FR"/>
              </w:rPr>
              <w:t>RW</w:t>
            </w:r>
          </w:p>
        </w:tc>
        <w:tc>
          <w:tcPr>
            <w:tcW w:w="1338" w:type="dxa"/>
          </w:tcPr>
          <w:p w14:paraId="28124720"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603F6F6A" w14:textId="77777777" w:rsidR="002961EA" w:rsidRPr="001B7C50" w:rsidRDefault="002961EA" w:rsidP="00025B1E">
            <w:pPr>
              <w:pStyle w:val="TAC"/>
              <w:rPr>
                <w:lang w:eastAsia="fr-FR"/>
              </w:rPr>
            </w:pPr>
            <w:r w:rsidRPr="001B7C50">
              <w:rPr>
                <w:lang w:eastAsia="fr-FR"/>
              </w:rPr>
              <w:t>IEEE Std 802.1AS [104] clause 14.8.5</w:t>
            </w:r>
          </w:p>
        </w:tc>
      </w:tr>
      <w:tr w:rsidR="002961EA" w:rsidRPr="001B7C50" w14:paraId="7926705E" w14:textId="77777777" w:rsidTr="00025B1E">
        <w:trPr>
          <w:cantSplit/>
          <w:jc w:val="center"/>
        </w:trPr>
        <w:tc>
          <w:tcPr>
            <w:tcW w:w="3735" w:type="dxa"/>
            <w:shd w:val="clear" w:color="auto" w:fill="auto"/>
          </w:tcPr>
          <w:p w14:paraId="719AEAD6"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5F300329"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4FF619A1"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2F42183F" w14:textId="77777777" w:rsidR="002961EA" w:rsidRPr="001B7C50" w:rsidRDefault="002961EA" w:rsidP="00025B1E">
            <w:pPr>
              <w:pStyle w:val="TAC"/>
              <w:rPr>
                <w:lang w:eastAsia="fr-FR"/>
              </w:rPr>
            </w:pPr>
            <w:r w:rsidRPr="001B7C50">
              <w:rPr>
                <w:lang w:eastAsia="fr-FR"/>
              </w:rPr>
              <w:t>R</w:t>
            </w:r>
          </w:p>
        </w:tc>
        <w:tc>
          <w:tcPr>
            <w:tcW w:w="1338" w:type="dxa"/>
          </w:tcPr>
          <w:p w14:paraId="15A8EBCD" w14:textId="77777777" w:rsidR="002961EA" w:rsidRPr="001B7C50" w:rsidRDefault="002961EA" w:rsidP="00025B1E">
            <w:pPr>
              <w:pStyle w:val="TAC"/>
              <w:rPr>
                <w:lang w:eastAsia="fr-FR"/>
              </w:rPr>
            </w:pPr>
            <w:r w:rsidRPr="001B7C50">
              <w:rPr>
                <w:lang w:eastAsia="fr-FR"/>
              </w:rPr>
              <w:t>R</w:t>
            </w:r>
          </w:p>
        </w:tc>
        <w:tc>
          <w:tcPr>
            <w:tcW w:w="2126" w:type="dxa"/>
            <w:shd w:val="clear" w:color="auto" w:fill="auto"/>
          </w:tcPr>
          <w:p w14:paraId="0C6AD2D2" w14:textId="77777777" w:rsidR="002961EA" w:rsidRPr="001B7C50" w:rsidRDefault="002961EA" w:rsidP="00025B1E">
            <w:pPr>
              <w:pStyle w:val="TAC"/>
              <w:rPr>
                <w:lang w:eastAsia="fr-FR"/>
              </w:rPr>
            </w:pPr>
            <w:r w:rsidRPr="001B7C50">
              <w:rPr>
                <w:lang w:eastAsia="fr-FR"/>
              </w:rPr>
              <w:t>IEEE Std 802.1AS [104] clause 14.8.6</w:t>
            </w:r>
          </w:p>
        </w:tc>
      </w:tr>
      <w:tr w:rsidR="002961EA" w:rsidRPr="001B7C50" w14:paraId="62D335D5" w14:textId="77777777" w:rsidTr="00025B1E">
        <w:trPr>
          <w:cantSplit/>
          <w:jc w:val="center"/>
        </w:trPr>
        <w:tc>
          <w:tcPr>
            <w:tcW w:w="3735" w:type="dxa"/>
            <w:shd w:val="clear" w:color="auto" w:fill="auto"/>
          </w:tcPr>
          <w:p w14:paraId="52B1BB30"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0766EFCA"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1309D993"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7BEC90EC" w14:textId="77777777" w:rsidR="002961EA" w:rsidRPr="001B7C50" w:rsidRDefault="002961EA" w:rsidP="00025B1E">
            <w:pPr>
              <w:pStyle w:val="TAC"/>
              <w:rPr>
                <w:lang w:eastAsia="fr-FR"/>
              </w:rPr>
            </w:pPr>
            <w:r w:rsidRPr="001B7C50">
              <w:rPr>
                <w:lang w:eastAsia="fr-FR"/>
              </w:rPr>
              <w:t>R</w:t>
            </w:r>
          </w:p>
        </w:tc>
        <w:tc>
          <w:tcPr>
            <w:tcW w:w="1338" w:type="dxa"/>
          </w:tcPr>
          <w:p w14:paraId="3D80BA9A" w14:textId="77777777" w:rsidR="002961EA" w:rsidRPr="001B7C50" w:rsidRDefault="002961EA" w:rsidP="00025B1E">
            <w:pPr>
              <w:pStyle w:val="TAC"/>
              <w:rPr>
                <w:lang w:eastAsia="fr-FR"/>
              </w:rPr>
            </w:pPr>
            <w:r w:rsidRPr="001B7C50">
              <w:rPr>
                <w:lang w:eastAsia="fr-FR"/>
              </w:rPr>
              <w:t>R</w:t>
            </w:r>
          </w:p>
        </w:tc>
        <w:tc>
          <w:tcPr>
            <w:tcW w:w="2126" w:type="dxa"/>
            <w:shd w:val="clear" w:color="auto" w:fill="auto"/>
          </w:tcPr>
          <w:p w14:paraId="0E836C02" w14:textId="77777777" w:rsidR="002961EA" w:rsidRPr="001B7C50" w:rsidRDefault="002961EA" w:rsidP="00025B1E">
            <w:pPr>
              <w:pStyle w:val="TAC"/>
              <w:rPr>
                <w:lang w:eastAsia="fr-FR"/>
              </w:rPr>
            </w:pPr>
            <w:r w:rsidRPr="001B7C50">
              <w:rPr>
                <w:lang w:eastAsia="fr-FR"/>
              </w:rPr>
              <w:t>IEEE Std 802.1AS [104] clause 14.8.7</w:t>
            </w:r>
          </w:p>
        </w:tc>
      </w:tr>
      <w:tr w:rsidR="002961EA" w:rsidRPr="001B7C50" w14:paraId="26A3BF36" w14:textId="77777777" w:rsidTr="00025B1E">
        <w:trPr>
          <w:cantSplit/>
          <w:jc w:val="center"/>
        </w:trPr>
        <w:tc>
          <w:tcPr>
            <w:tcW w:w="3735" w:type="dxa"/>
            <w:shd w:val="clear" w:color="auto" w:fill="auto"/>
          </w:tcPr>
          <w:p w14:paraId="5BC5138E"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328C0CFF"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41DB6761"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1919DECA" w14:textId="77777777" w:rsidR="002961EA" w:rsidRPr="001B7C50" w:rsidRDefault="002961EA" w:rsidP="00025B1E">
            <w:pPr>
              <w:pStyle w:val="TAC"/>
              <w:rPr>
                <w:lang w:eastAsia="fr-FR"/>
              </w:rPr>
            </w:pPr>
            <w:r w:rsidRPr="001B7C50">
              <w:rPr>
                <w:lang w:eastAsia="fr-FR"/>
              </w:rPr>
              <w:t>R</w:t>
            </w:r>
          </w:p>
        </w:tc>
        <w:tc>
          <w:tcPr>
            <w:tcW w:w="1338" w:type="dxa"/>
          </w:tcPr>
          <w:p w14:paraId="1084AA1A" w14:textId="77777777" w:rsidR="002961EA" w:rsidRPr="001B7C50" w:rsidRDefault="002961EA" w:rsidP="00025B1E">
            <w:pPr>
              <w:pStyle w:val="TAC"/>
              <w:rPr>
                <w:lang w:eastAsia="fr-FR"/>
              </w:rPr>
            </w:pPr>
            <w:r w:rsidRPr="001B7C50">
              <w:rPr>
                <w:lang w:eastAsia="fr-FR"/>
              </w:rPr>
              <w:t>R</w:t>
            </w:r>
          </w:p>
        </w:tc>
        <w:tc>
          <w:tcPr>
            <w:tcW w:w="2126" w:type="dxa"/>
            <w:shd w:val="clear" w:color="auto" w:fill="auto"/>
          </w:tcPr>
          <w:p w14:paraId="4C7E5C32" w14:textId="77777777" w:rsidR="002961EA" w:rsidRPr="001B7C50" w:rsidRDefault="002961EA" w:rsidP="00025B1E">
            <w:pPr>
              <w:pStyle w:val="TAC"/>
              <w:rPr>
                <w:lang w:eastAsia="fr-FR"/>
              </w:rPr>
            </w:pPr>
            <w:r w:rsidRPr="001B7C50">
              <w:rPr>
                <w:lang w:eastAsia="fr-FR"/>
              </w:rPr>
              <w:t>IEEE Std 802.1AS [104] clause 14.8.8</w:t>
            </w:r>
          </w:p>
        </w:tc>
      </w:tr>
      <w:tr w:rsidR="002961EA" w:rsidRPr="001B7C50" w14:paraId="7B113B29" w14:textId="77777777" w:rsidTr="00025B1E">
        <w:trPr>
          <w:cantSplit/>
          <w:jc w:val="center"/>
        </w:trPr>
        <w:tc>
          <w:tcPr>
            <w:tcW w:w="3735" w:type="dxa"/>
            <w:shd w:val="clear" w:color="auto" w:fill="auto"/>
          </w:tcPr>
          <w:p w14:paraId="72EB344F"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4442B5A8"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4E3FCAB8"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0050C2C6" w14:textId="77777777" w:rsidR="002961EA" w:rsidRPr="001B7C50" w:rsidRDefault="002961EA" w:rsidP="00025B1E">
            <w:pPr>
              <w:pStyle w:val="TAC"/>
              <w:rPr>
                <w:lang w:eastAsia="fr-FR"/>
              </w:rPr>
            </w:pPr>
            <w:r w:rsidRPr="001B7C50">
              <w:rPr>
                <w:lang w:eastAsia="fr-FR"/>
              </w:rPr>
              <w:t>RW</w:t>
            </w:r>
          </w:p>
        </w:tc>
        <w:tc>
          <w:tcPr>
            <w:tcW w:w="1338" w:type="dxa"/>
          </w:tcPr>
          <w:p w14:paraId="354CD5CF"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5FB342A9" w14:textId="77777777" w:rsidR="002961EA" w:rsidRPr="001B7C50" w:rsidRDefault="002961EA" w:rsidP="00025B1E">
            <w:pPr>
              <w:pStyle w:val="TAC"/>
              <w:rPr>
                <w:lang w:eastAsia="fr-FR"/>
              </w:rPr>
            </w:pPr>
            <w:r w:rsidRPr="001B7C50">
              <w:rPr>
                <w:lang w:eastAsia="fr-FR"/>
              </w:rPr>
              <w:t>IEEE Std 802.1AS [104] clause 14.8.9</w:t>
            </w:r>
          </w:p>
        </w:tc>
      </w:tr>
      <w:tr w:rsidR="002961EA" w:rsidRPr="001B7C50" w14:paraId="75BD96DF" w14:textId="77777777" w:rsidTr="00025B1E">
        <w:trPr>
          <w:cantSplit/>
          <w:jc w:val="center"/>
        </w:trPr>
        <w:tc>
          <w:tcPr>
            <w:tcW w:w="3735" w:type="dxa"/>
            <w:shd w:val="clear" w:color="auto" w:fill="auto"/>
          </w:tcPr>
          <w:p w14:paraId="5F179811"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2731ADE7"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37E935B5"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08BE42D7" w14:textId="77777777" w:rsidR="002961EA" w:rsidRPr="001B7C50" w:rsidRDefault="002961EA" w:rsidP="00025B1E">
            <w:pPr>
              <w:pStyle w:val="TAC"/>
              <w:rPr>
                <w:lang w:eastAsia="fr-FR"/>
              </w:rPr>
            </w:pPr>
            <w:r w:rsidRPr="001B7C50">
              <w:rPr>
                <w:lang w:eastAsia="fr-FR"/>
              </w:rPr>
              <w:t>RW</w:t>
            </w:r>
          </w:p>
        </w:tc>
        <w:tc>
          <w:tcPr>
            <w:tcW w:w="1338" w:type="dxa"/>
          </w:tcPr>
          <w:p w14:paraId="0616DCAB"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361C4631" w14:textId="77777777" w:rsidR="002961EA" w:rsidRPr="001B7C50" w:rsidRDefault="002961EA" w:rsidP="00025B1E">
            <w:pPr>
              <w:pStyle w:val="TAC"/>
              <w:rPr>
                <w:lang w:eastAsia="fr-FR"/>
              </w:rPr>
            </w:pPr>
            <w:r w:rsidRPr="001B7C50">
              <w:rPr>
                <w:lang w:eastAsia="fr-FR"/>
              </w:rPr>
              <w:t>IEEE Std 802.1AS [104] clause 14.8.10</w:t>
            </w:r>
          </w:p>
        </w:tc>
      </w:tr>
      <w:tr w:rsidR="002961EA" w:rsidRPr="001B7C50" w14:paraId="16FE1CC4" w14:textId="77777777" w:rsidTr="00025B1E">
        <w:trPr>
          <w:cantSplit/>
          <w:jc w:val="center"/>
        </w:trPr>
        <w:tc>
          <w:tcPr>
            <w:tcW w:w="3735" w:type="dxa"/>
            <w:shd w:val="clear" w:color="auto" w:fill="auto"/>
          </w:tcPr>
          <w:p w14:paraId="0551D763"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2FC09382"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09E7B1F4"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18A29B4F" w14:textId="77777777" w:rsidR="002961EA" w:rsidRPr="001B7C50" w:rsidRDefault="002961EA" w:rsidP="00025B1E">
            <w:pPr>
              <w:pStyle w:val="TAC"/>
              <w:rPr>
                <w:lang w:eastAsia="fr-FR"/>
              </w:rPr>
            </w:pPr>
            <w:r w:rsidRPr="001B7C50">
              <w:rPr>
                <w:lang w:eastAsia="fr-FR"/>
              </w:rPr>
              <w:t>R</w:t>
            </w:r>
          </w:p>
        </w:tc>
        <w:tc>
          <w:tcPr>
            <w:tcW w:w="1338" w:type="dxa"/>
          </w:tcPr>
          <w:p w14:paraId="312CEBFC" w14:textId="77777777" w:rsidR="002961EA" w:rsidRPr="001B7C50" w:rsidRDefault="002961EA" w:rsidP="00025B1E">
            <w:pPr>
              <w:pStyle w:val="TAC"/>
              <w:rPr>
                <w:lang w:eastAsia="fr-FR"/>
              </w:rPr>
            </w:pPr>
            <w:r w:rsidRPr="001B7C50">
              <w:rPr>
                <w:lang w:eastAsia="fr-FR"/>
              </w:rPr>
              <w:t>R</w:t>
            </w:r>
          </w:p>
        </w:tc>
        <w:tc>
          <w:tcPr>
            <w:tcW w:w="2126" w:type="dxa"/>
            <w:shd w:val="clear" w:color="auto" w:fill="auto"/>
          </w:tcPr>
          <w:p w14:paraId="2365E490" w14:textId="77777777" w:rsidR="002961EA" w:rsidRPr="001B7C50" w:rsidRDefault="002961EA" w:rsidP="00025B1E">
            <w:pPr>
              <w:pStyle w:val="TAC"/>
              <w:rPr>
                <w:lang w:eastAsia="fr-FR"/>
              </w:rPr>
            </w:pPr>
            <w:r w:rsidRPr="001B7C50">
              <w:rPr>
                <w:lang w:eastAsia="fr-FR"/>
              </w:rPr>
              <w:t>IEEE Std 802.1AS [104] clause 14.8.11</w:t>
            </w:r>
          </w:p>
        </w:tc>
      </w:tr>
      <w:tr w:rsidR="002961EA" w:rsidRPr="001B7C50" w14:paraId="362792FA" w14:textId="77777777" w:rsidTr="00025B1E">
        <w:trPr>
          <w:cantSplit/>
          <w:jc w:val="center"/>
        </w:trPr>
        <w:tc>
          <w:tcPr>
            <w:tcW w:w="3735" w:type="dxa"/>
            <w:shd w:val="clear" w:color="auto" w:fill="auto"/>
          </w:tcPr>
          <w:p w14:paraId="2DA24460"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4525E10E"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5937A92E"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47623469" w14:textId="77777777" w:rsidR="002961EA" w:rsidRPr="001B7C50" w:rsidRDefault="002961EA" w:rsidP="00025B1E">
            <w:pPr>
              <w:pStyle w:val="TAC"/>
              <w:rPr>
                <w:lang w:eastAsia="fr-FR"/>
              </w:rPr>
            </w:pPr>
            <w:r w:rsidRPr="001B7C50">
              <w:rPr>
                <w:lang w:eastAsia="fr-FR"/>
              </w:rPr>
              <w:t>RW</w:t>
            </w:r>
          </w:p>
        </w:tc>
        <w:tc>
          <w:tcPr>
            <w:tcW w:w="1338" w:type="dxa"/>
          </w:tcPr>
          <w:p w14:paraId="1D816CCC"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0937A0FC" w14:textId="77777777" w:rsidR="002961EA" w:rsidRPr="001B7C50" w:rsidRDefault="002961EA" w:rsidP="00025B1E">
            <w:pPr>
              <w:pStyle w:val="TAC"/>
              <w:rPr>
                <w:lang w:eastAsia="fr-FR"/>
              </w:rPr>
            </w:pPr>
            <w:r w:rsidRPr="001B7C50">
              <w:rPr>
                <w:lang w:eastAsia="fr-FR"/>
              </w:rPr>
              <w:t>IEEE Std 802.1AS [104] clause 14.8.12</w:t>
            </w:r>
          </w:p>
        </w:tc>
      </w:tr>
      <w:tr w:rsidR="002961EA" w:rsidRPr="001B7C50" w14:paraId="267BF121" w14:textId="77777777" w:rsidTr="00025B1E">
        <w:trPr>
          <w:cantSplit/>
          <w:jc w:val="center"/>
        </w:trPr>
        <w:tc>
          <w:tcPr>
            <w:tcW w:w="3735" w:type="dxa"/>
            <w:shd w:val="clear" w:color="auto" w:fill="auto"/>
          </w:tcPr>
          <w:p w14:paraId="273E59D6"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1E09387E"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62C8F3C4"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523C96AB" w14:textId="77777777" w:rsidR="002961EA" w:rsidRPr="001B7C50" w:rsidRDefault="002961EA" w:rsidP="00025B1E">
            <w:pPr>
              <w:pStyle w:val="TAC"/>
              <w:rPr>
                <w:lang w:eastAsia="fr-FR"/>
              </w:rPr>
            </w:pPr>
            <w:r w:rsidRPr="001B7C50">
              <w:rPr>
                <w:lang w:eastAsia="fr-FR"/>
              </w:rPr>
              <w:t>R</w:t>
            </w:r>
          </w:p>
        </w:tc>
        <w:tc>
          <w:tcPr>
            <w:tcW w:w="1338" w:type="dxa"/>
          </w:tcPr>
          <w:p w14:paraId="796D109C" w14:textId="77777777" w:rsidR="002961EA" w:rsidRPr="001B7C50" w:rsidRDefault="002961EA" w:rsidP="00025B1E">
            <w:pPr>
              <w:pStyle w:val="TAC"/>
              <w:rPr>
                <w:lang w:eastAsia="fr-FR"/>
              </w:rPr>
            </w:pPr>
            <w:r w:rsidRPr="001B7C50">
              <w:rPr>
                <w:lang w:eastAsia="fr-FR"/>
              </w:rPr>
              <w:t>R</w:t>
            </w:r>
          </w:p>
        </w:tc>
        <w:tc>
          <w:tcPr>
            <w:tcW w:w="2126" w:type="dxa"/>
            <w:shd w:val="clear" w:color="auto" w:fill="auto"/>
          </w:tcPr>
          <w:p w14:paraId="68231F7D" w14:textId="77777777" w:rsidR="002961EA" w:rsidRPr="001B7C50" w:rsidRDefault="002961EA" w:rsidP="00025B1E">
            <w:pPr>
              <w:pStyle w:val="TAC"/>
              <w:rPr>
                <w:lang w:eastAsia="fr-FR"/>
              </w:rPr>
            </w:pPr>
            <w:r w:rsidRPr="001B7C50">
              <w:rPr>
                <w:lang w:eastAsia="fr-FR"/>
              </w:rPr>
              <w:t>IEEE Std 802.1AS [104] clause 14.8.13</w:t>
            </w:r>
          </w:p>
        </w:tc>
      </w:tr>
      <w:tr w:rsidR="002961EA" w:rsidRPr="001B7C50" w14:paraId="78C9C4A4" w14:textId="77777777" w:rsidTr="00025B1E">
        <w:trPr>
          <w:cantSplit/>
          <w:jc w:val="center"/>
        </w:trPr>
        <w:tc>
          <w:tcPr>
            <w:tcW w:w="3735" w:type="dxa"/>
            <w:shd w:val="clear" w:color="auto" w:fill="auto"/>
          </w:tcPr>
          <w:p w14:paraId="7BDE35FB"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16C9EAD4"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5B42783E"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200BC954" w14:textId="77777777" w:rsidR="002961EA" w:rsidRPr="001B7C50" w:rsidRDefault="002961EA" w:rsidP="00025B1E">
            <w:pPr>
              <w:pStyle w:val="TAC"/>
              <w:rPr>
                <w:lang w:eastAsia="fr-FR"/>
              </w:rPr>
            </w:pPr>
            <w:r w:rsidRPr="001B7C50">
              <w:rPr>
                <w:lang w:eastAsia="fr-FR"/>
              </w:rPr>
              <w:t>RW</w:t>
            </w:r>
          </w:p>
        </w:tc>
        <w:tc>
          <w:tcPr>
            <w:tcW w:w="1338" w:type="dxa"/>
          </w:tcPr>
          <w:p w14:paraId="7F375715"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0914A9FB" w14:textId="77777777" w:rsidR="002961EA" w:rsidRPr="001B7C50" w:rsidRDefault="002961EA" w:rsidP="00025B1E">
            <w:pPr>
              <w:pStyle w:val="TAC"/>
              <w:rPr>
                <w:lang w:eastAsia="fr-FR"/>
              </w:rPr>
            </w:pPr>
            <w:r w:rsidRPr="001B7C50">
              <w:rPr>
                <w:lang w:eastAsia="fr-FR"/>
              </w:rPr>
              <w:t>IEEE Std 802.1AS [104] clause 14.8.14</w:t>
            </w:r>
          </w:p>
        </w:tc>
      </w:tr>
      <w:tr w:rsidR="002961EA" w:rsidRPr="001B7C50" w14:paraId="262A295F" w14:textId="77777777" w:rsidTr="00025B1E">
        <w:trPr>
          <w:cantSplit/>
          <w:jc w:val="center"/>
        </w:trPr>
        <w:tc>
          <w:tcPr>
            <w:tcW w:w="3735" w:type="dxa"/>
            <w:shd w:val="clear" w:color="auto" w:fill="auto"/>
          </w:tcPr>
          <w:p w14:paraId="6F89CC33"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portDS.mgtSettableLogAnnounceInterval</w:t>
            </w:r>
            <w:proofErr w:type="spellEnd"/>
          </w:p>
        </w:tc>
        <w:tc>
          <w:tcPr>
            <w:tcW w:w="709" w:type="dxa"/>
            <w:shd w:val="clear" w:color="auto" w:fill="auto"/>
          </w:tcPr>
          <w:p w14:paraId="146BADDA"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01F93846"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50F0921F" w14:textId="77777777" w:rsidR="002961EA" w:rsidRPr="001B7C50" w:rsidRDefault="002961EA" w:rsidP="00025B1E">
            <w:pPr>
              <w:pStyle w:val="TAC"/>
              <w:rPr>
                <w:lang w:eastAsia="fr-FR"/>
              </w:rPr>
            </w:pPr>
            <w:r w:rsidRPr="001B7C50">
              <w:rPr>
                <w:lang w:eastAsia="fr-FR"/>
              </w:rPr>
              <w:t>RW</w:t>
            </w:r>
          </w:p>
        </w:tc>
        <w:tc>
          <w:tcPr>
            <w:tcW w:w="1338" w:type="dxa"/>
          </w:tcPr>
          <w:p w14:paraId="38228E0D"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20B04A96" w14:textId="77777777" w:rsidR="002961EA" w:rsidRPr="001B7C50" w:rsidRDefault="002961EA" w:rsidP="00025B1E">
            <w:pPr>
              <w:pStyle w:val="TAC"/>
              <w:rPr>
                <w:lang w:eastAsia="fr-FR"/>
              </w:rPr>
            </w:pPr>
            <w:r w:rsidRPr="001B7C50">
              <w:rPr>
                <w:lang w:eastAsia="fr-FR"/>
              </w:rPr>
              <w:t>IEEE Std 802.1AS [104] clause 14.8.15</w:t>
            </w:r>
          </w:p>
        </w:tc>
      </w:tr>
      <w:tr w:rsidR="002961EA" w:rsidRPr="001B7C50" w14:paraId="101301AF" w14:textId="77777777" w:rsidTr="00025B1E">
        <w:trPr>
          <w:cantSplit/>
          <w:jc w:val="center"/>
        </w:trPr>
        <w:tc>
          <w:tcPr>
            <w:tcW w:w="3735" w:type="dxa"/>
            <w:shd w:val="clear" w:color="auto" w:fill="auto"/>
          </w:tcPr>
          <w:p w14:paraId="3A81E2ED"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23EB6788" w14:textId="77777777" w:rsidR="002961EA" w:rsidRPr="001B7C50" w:rsidRDefault="002961EA" w:rsidP="00025B1E">
            <w:pPr>
              <w:pStyle w:val="TAC"/>
              <w:rPr>
                <w:lang w:eastAsia="fr-FR"/>
              </w:rPr>
            </w:pPr>
          </w:p>
        </w:tc>
        <w:tc>
          <w:tcPr>
            <w:tcW w:w="708" w:type="dxa"/>
            <w:shd w:val="clear" w:color="auto" w:fill="auto"/>
          </w:tcPr>
          <w:p w14:paraId="18EF802F"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37155242" w14:textId="77777777" w:rsidR="002961EA" w:rsidRPr="001B7C50" w:rsidRDefault="002961EA" w:rsidP="00025B1E">
            <w:pPr>
              <w:pStyle w:val="TAC"/>
              <w:rPr>
                <w:lang w:eastAsia="fr-FR"/>
              </w:rPr>
            </w:pPr>
            <w:r w:rsidRPr="001B7C50">
              <w:rPr>
                <w:lang w:eastAsia="fr-FR"/>
              </w:rPr>
              <w:t>RW</w:t>
            </w:r>
          </w:p>
        </w:tc>
        <w:tc>
          <w:tcPr>
            <w:tcW w:w="1338" w:type="dxa"/>
          </w:tcPr>
          <w:p w14:paraId="480176E2"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7B3A8BD2" w14:textId="77777777" w:rsidR="002961EA" w:rsidRPr="001B7C50" w:rsidRDefault="002961EA" w:rsidP="00025B1E">
            <w:pPr>
              <w:pStyle w:val="TAC"/>
              <w:rPr>
                <w:lang w:eastAsia="fr-FR"/>
              </w:rPr>
            </w:pPr>
            <w:r w:rsidRPr="001B7C50">
              <w:rPr>
                <w:lang w:eastAsia="fr-FR"/>
              </w:rPr>
              <w:t>IEEE Std 802.1AS [104] clause 14.8.16</w:t>
            </w:r>
          </w:p>
        </w:tc>
      </w:tr>
      <w:tr w:rsidR="002961EA" w:rsidRPr="001B7C50" w14:paraId="4E46FA70" w14:textId="77777777" w:rsidTr="00025B1E">
        <w:trPr>
          <w:cantSplit/>
          <w:jc w:val="center"/>
        </w:trPr>
        <w:tc>
          <w:tcPr>
            <w:tcW w:w="3735" w:type="dxa"/>
            <w:shd w:val="clear" w:color="auto" w:fill="auto"/>
          </w:tcPr>
          <w:p w14:paraId="44345CEF"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27DE05CE"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0B918688"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68E2C8F3" w14:textId="77777777" w:rsidR="002961EA" w:rsidRPr="001B7C50" w:rsidRDefault="002961EA" w:rsidP="00025B1E">
            <w:pPr>
              <w:pStyle w:val="TAC"/>
              <w:rPr>
                <w:lang w:eastAsia="fr-FR"/>
              </w:rPr>
            </w:pPr>
            <w:r w:rsidRPr="001B7C50">
              <w:rPr>
                <w:lang w:eastAsia="fr-FR"/>
              </w:rPr>
              <w:t>RW</w:t>
            </w:r>
          </w:p>
        </w:tc>
        <w:tc>
          <w:tcPr>
            <w:tcW w:w="1338" w:type="dxa"/>
          </w:tcPr>
          <w:p w14:paraId="5F43FF4C"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4EA5EB76" w14:textId="77777777" w:rsidR="002961EA" w:rsidRPr="001B7C50" w:rsidRDefault="002961EA" w:rsidP="00025B1E">
            <w:pPr>
              <w:pStyle w:val="TAC"/>
              <w:rPr>
                <w:lang w:eastAsia="fr-FR"/>
              </w:rPr>
            </w:pPr>
            <w:r w:rsidRPr="001B7C50">
              <w:rPr>
                <w:lang w:eastAsia="fr-FR"/>
              </w:rPr>
              <w:t>IEEE Std 802.1AS [104] clause 14.8.17</w:t>
            </w:r>
          </w:p>
        </w:tc>
      </w:tr>
      <w:tr w:rsidR="002961EA" w:rsidRPr="001B7C50" w14:paraId="3A5752EC" w14:textId="77777777" w:rsidTr="00025B1E">
        <w:trPr>
          <w:cantSplit/>
          <w:jc w:val="center"/>
        </w:trPr>
        <w:tc>
          <w:tcPr>
            <w:tcW w:w="3735" w:type="dxa"/>
            <w:shd w:val="clear" w:color="auto" w:fill="auto"/>
          </w:tcPr>
          <w:p w14:paraId="14027C19"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3E5F83A7"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714A7CD3"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51A39EB7" w14:textId="77777777" w:rsidR="002961EA" w:rsidRPr="001B7C50" w:rsidRDefault="002961EA" w:rsidP="00025B1E">
            <w:pPr>
              <w:pStyle w:val="TAC"/>
              <w:rPr>
                <w:lang w:eastAsia="fr-FR"/>
              </w:rPr>
            </w:pPr>
            <w:r w:rsidRPr="001B7C50">
              <w:rPr>
                <w:lang w:eastAsia="fr-FR"/>
              </w:rPr>
              <w:t>R</w:t>
            </w:r>
          </w:p>
        </w:tc>
        <w:tc>
          <w:tcPr>
            <w:tcW w:w="1338" w:type="dxa"/>
          </w:tcPr>
          <w:p w14:paraId="0D0CBA42" w14:textId="77777777" w:rsidR="002961EA" w:rsidRPr="001B7C50" w:rsidRDefault="002961EA" w:rsidP="00025B1E">
            <w:pPr>
              <w:pStyle w:val="TAC"/>
              <w:rPr>
                <w:lang w:eastAsia="fr-FR"/>
              </w:rPr>
            </w:pPr>
            <w:r w:rsidRPr="001B7C50">
              <w:rPr>
                <w:lang w:eastAsia="fr-FR"/>
              </w:rPr>
              <w:t>R</w:t>
            </w:r>
          </w:p>
        </w:tc>
        <w:tc>
          <w:tcPr>
            <w:tcW w:w="2126" w:type="dxa"/>
            <w:shd w:val="clear" w:color="auto" w:fill="auto"/>
          </w:tcPr>
          <w:p w14:paraId="3C523F68" w14:textId="77777777" w:rsidR="002961EA" w:rsidRPr="001B7C50" w:rsidRDefault="002961EA" w:rsidP="00025B1E">
            <w:pPr>
              <w:pStyle w:val="TAC"/>
              <w:rPr>
                <w:lang w:eastAsia="fr-FR"/>
              </w:rPr>
            </w:pPr>
            <w:r w:rsidRPr="001B7C50">
              <w:rPr>
                <w:lang w:eastAsia="fr-FR"/>
              </w:rPr>
              <w:t>IEEE Std 802.1AS [104] clause 14.8.18</w:t>
            </w:r>
          </w:p>
        </w:tc>
      </w:tr>
      <w:tr w:rsidR="002961EA" w:rsidRPr="001B7C50" w14:paraId="0857B925" w14:textId="77777777" w:rsidTr="00025B1E">
        <w:trPr>
          <w:cantSplit/>
          <w:jc w:val="center"/>
        </w:trPr>
        <w:tc>
          <w:tcPr>
            <w:tcW w:w="3735" w:type="dxa"/>
            <w:shd w:val="clear" w:color="auto" w:fill="auto"/>
          </w:tcPr>
          <w:p w14:paraId="4314EEEB"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151E7647"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4CAC5184"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09C018FC" w14:textId="77777777" w:rsidR="002961EA" w:rsidRPr="001B7C50" w:rsidRDefault="002961EA" w:rsidP="00025B1E">
            <w:pPr>
              <w:pStyle w:val="TAC"/>
              <w:rPr>
                <w:lang w:eastAsia="fr-FR"/>
              </w:rPr>
            </w:pPr>
            <w:r w:rsidRPr="001B7C50">
              <w:rPr>
                <w:lang w:eastAsia="fr-FR"/>
              </w:rPr>
              <w:t>RW</w:t>
            </w:r>
          </w:p>
        </w:tc>
        <w:tc>
          <w:tcPr>
            <w:tcW w:w="1338" w:type="dxa"/>
          </w:tcPr>
          <w:p w14:paraId="298B41D5"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5E694A64" w14:textId="77777777" w:rsidR="002961EA" w:rsidRPr="001B7C50" w:rsidRDefault="002961EA" w:rsidP="00025B1E">
            <w:pPr>
              <w:pStyle w:val="TAC"/>
              <w:rPr>
                <w:lang w:eastAsia="fr-FR"/>
              </w:rPr>
            </w:pPr>
            <w:r w:rsidRPr="001B7C50">
              <w:rPr>
                <w:lang w:eastAsia="fr-FR"/>
              </w:rPr>
              <w:t>IEEE Std 802.1AS [104] clause 14.8.19</w:t>
            </w:r>
          </w:p>
        </w:tc>
      </w:tr>
      <w:tr w:rsidR="002961EA" w:rsidRPr="001B7C50" w14:paraId="6A021E6E" w14:textId="77777777" w:rsidTr="00025B1E">
        <w:trPr>
          <w:cantSplit/>
          <w:jc w:val="center"/>
        </w:trPr>
        <w:tc>
          <w:tcPr>
            <w:tcW w:w="3735" w:type="dxa"/>
            <w:shd w:val="clear" w:color="auto" w:fill="auto"/>
          </w:tcPr>
          <w:p w14:paraId="2866799D"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7E544636"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02167F14"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3415E6AD" w14:textId="77777777" w:rsidR="002961EA" w:rsidRPr="001B7C50" w:rsidRDefault="002961EA" w:rsidP="00025B1E">
            <w:pPr>
              <w:pStyle w:val="TAC"/>
              <w:rPr>
                <w:lang w:eastAsia="fr-FR"/>
              </w:rPr>
            </w:pPr>
            <w:r w:rsidRPr="001B7C50">
              <w:rPr>
                <w:lang w:eastAsia="fr-FR"/>
              </w:rPr>
              <w:t>RW</w:t>
            </w:r>
          </w:p>
        </w:tc>
        <w:tc>
          <w:tcPr>
            <w:tcW w:w="1338" w:type="dxa"/>
          </w:tcPr>
          <w:p w14:paraId="473F4E78"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62B23758" w14:textId="77777777" w:rsidR="002961EA" w:rsidRPr="001B7C50" w:rsidRDefault="002961EA" w:rsidP="00025B1E">
            <w:pPr>
              <w:pStyle w:val="TAC"/>
              <w:rPr>
                <w:lang w:eastAsia="fr-FR"/>
              </w:rPr>
            </w:pPr>
            <w:r w:rsidRPr="001B7C50">
              <w:rPr>
                <w:lang w:eastAsia="fr-FR"/>
              </w:rPr>
              <w:t>IEEE Std 802.1AS [104] clause 14.8.20</w:t>
            </w:r>
          </w:p>
        </w:tc>
      </w:tr>
      <w:tr w:rsidR="002961EA" w:rsidRPr="001B7C50" w14:paraId="46194AF7" w14:textId="77777777" w:rsidTr="00025B1E">
        <w:trPr>
          <w:cantSplit/>
          <w:jc w:val="center"/>
        </w:trPr>
        <w:tc>
          <w:tcPr>
            <w:tcW w:w="3735" w:type="dxa"/>
            <w:shd w:val="clear" w:color="auto" w:fill="auto"/>
          </w:tcPr>
          <w:p w14:paraId="6E565EA4"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02799D03" w14:textId="77777777" w:rsidR="002961EA" w:rsidRPr="001B7C50" w:rsidRDefault="002961EA" w:rsidP="00025B1E">
            <w:pPr>
              <w:pStyle w:val="TAC"/>
              <w:rPr>
                <w:lang w:eastAsia="fr-FR"/>
              </w:rPr>
            </w:pPr>
          </w:p>
        </w:tc>
        <w:tc>
          <w:tcPr>
            <w:tcW w:w="708" w:type="dxa"/>
            <w:shd w:val="clear" w:color="auto" w:fill="auto"/>
          </w:tcPr>
          <w:p w14:paraId="0E893111"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402C1CC4" w14:textId="77777777" w:rsidR="002961EA" w:rsidRPr="001B7C50" w:rsidRDefault="002961EA" w:rsidP="00025B1E">
            <w:pPr>
              <w:pStyle w:val="TAC"/>
              <w:rPr>
                <w:lang w:eastAsia="fr-FR"/>
              </w:rPr>
            </w:pPr>
            <w:r w:rsidRPr="001B7C50">
              <w:rPr>
                <w:lang w:eastAsia="fr-FR"/>
              </w:rPr>
              <w:t>RW</w:t>
            </w:r>
          </w:p>
        </w:tc>
        <w:tc>
          <w:tcPr>
            <w:tcW w:w="1338" w:type="dxa"/>
          </w:tcPr>
          <w:p w14:paraId="77584F89"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11F02DCA" w14:textId="77777777" w:rsidR="002961EA" w:rsidRPr="001B7C50" w:rsidRDefault="002961EA" w:rsidP="00025B1E">
            <w:pPr>
              <w:pStyle w:val="TAC"/>
              <w:rPr>
                <w:lang w:eastAsia="fr-FR"/>
              </w:rPr>
            </w:pPr>
            <w:r w:rsidRPr="001B7C50">
              <w:rPr>
                <w:lang w:eastAsia="fr-FR"/>
              </w:rPr>
              <w:t>IEEE Std 802.1AS [104] clause 14.8.21</w:t>
            </w:r>
          </w:p>
        </w:tc>
      </w:tr>
      <w:tr w:rsidR="002961EA" w:rsidRPr="001B7C50" w14:paraId="1AAA6345" w14:textId="77777777" w:rsidTr="00025B1E">
        <w:trPr>
          <w:cantSplit/>
          <w:jc w:val="center"/>
        </w:trPr>
        <w:tc>
          <w:tcPr>
            <w:tcW w:w="3735" w:type="dxa"/>
            <w:shd w:val="clear" w:color="auto" w:fill="auto"/>
          </w:tcPr>
          <w:p w14:paraId="535DC27E"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4EFB30AB" w14:textId="77777777" w:rsidR="002961EA" w:rsidRPr="001B7C50" w:rsidRDefault="002961EA" w:rsidP="00025B1E">
            <w:pPr>
              <w:pStyle w:val="TAC"/>
              <w:rPr>
                <w:lang w:eastAsia="fr-FR"/>
              </w:rPr>
            </w:pPr>
          </w:p>
        </w:tc>
        <w:tc>
          <w:tcPr>
            <w:tcW w:w="708" w:type="dxa"/>
            <w:shd w:val="clear" w:color="auto" w:fill="auto"/>
          </w:tcPr>
          <w:p w14:paraId="1586E23F"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72A2415B" w14:textId="77777777" w:rsidR="002961EA" w:rsidRPr="001B7C50" w:rsidRDefault="002961EA" w:rsidP="00025B1E">
            <w:pPr>
              <w:pStyle w:val="TAC"/>
              <w:rPr>
                <w:lang w:eastAsia="fr-FR"/>
              </w:rPr>
            </w:pPr>
            <w:r w:rsidRPr="001B7C50">
              <w:rPr>
                <w:lang w:eastAsia="fr-FR"/>
              </w:rPr>
              <w:t>RW</w:t>
            </w:r>
          </w:p>
        </w:tc>
        <w:tc>
          <w:tcPr>
            <w:tcW w:w="1338" w:type="dxa"/>
          </w:tcPr>
          <w:p w14:paraId="55B24248"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32A5B8AC" w14:textId="77777777" w:rsidR="002961EA" w:rsidRPr="001B7C50" w:rsidRDefault="002961EA" w:rsidP="00025B1E">
            <w:pPr>
              <w:pStyle w:val="TAC"/>
              <w:rPr>
                <w:lang w:eastAsia="fr-FR"/>
              </w:rPr>
            </w:pPr>
            <w:r w:rsidRPr="001B7C50">
              <w:rPr>
                <w:lang w:eastAsia="fr-FR"/>
              </w:rPr>
              <w:t>IEEE Std 802.1AS [104] clause 14.8.22</w:t>
            </w:r>
          </w:p>
        </w:tc>
      </w:tr>
      <w:tr w:rsidR="002961EA" w:rsidRPr="001B7C50" w14:paraId="26EB93EB" w14:textId="77777777" w:rsidTr="00025B1E">
        <w:trPr>
          <w:cantSplit/>
          <w:jc w:val="center"/>
        </w:trPr>
        <w:tc>
          <w:tcPr>
            <w:tcW w:w="3735" w:type="dxa"/>
            <w:shd w:val="clear" w:color="auto" w:fill="auto"/>
          </w:tcPr>
          <w:p w14:paraId="15AF1E2B"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7A2511C3"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7B27643E"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313D88D9" w14:textId="77777777" w:rsidR="002961EA" w:rsidRPr="001B7C50" w:rsidRDefault="002961EA" w:rsidP="00025B1E">
            <w:pPr>
              <w:pStyle w:val="TAC"/>
              <w:rPr>
                <w:lang w:eastAsia="fr-FR"/>
              </w:rPr>
            </w:pPr>
            <w:r w:rsidRPr="001B7C50">
              <w:rPr>
                <w:lang w:eastAsia="fr-FR"/>
              </w:rPr>
              <w:t>RW</w:t>
            </w:r>
          </w:p>
        </w:tc>
        <w:tc>
          <w:tcPr>
            <w:tcW w:w="1338" w:type="dxa"/>
          </w:tcPr>
          <w:p w14:paraId="20B7BD15"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43DD96B6" w14:textId="77777777" w:rsidR="002961EA" w:rsidRPr="001B7C50" w:rsidRDefault="002961EA" w:rsidP="00025B1E">
            <w:pPr>
              <w:pStyle w:val="TAC"/>
              <w:rPr>
                <w:lang w:eastAsia="fr-FR"/>
              </w:rPr>
            </w:pPr>
            <w:r w:rsidRPr="001B7C50">
              <w:rPr>
                <w:lang w:eastAsia="fr-FR"/>
              </w:rPr>
              <w:t>IEEE Std 802.1AS [104] clause 14.8.23</w:t>
            </w:r>
          </w:p>
        </w:tc>
      </w:tr>
      <w:tr w:rsidR="002961EA" w:rsidRPr="001B7C50" w14:paraId="2E4E39CF" w14:textId="77777777" w:rsidTr="00025B1E">
        <w:trPr>
          <w:cantSplit/>
          <w:jc w:val="center"/>
        </w:trPr>
        <w:tc>
          <w:tcPr>
            <w:tcW w:w="3735" w:type="dxa"/>
            <w:shd w:val="clear" w:color="auto" w:fill="auto"/>
          </w:tcPr>
          <w:p w14:paraId="36966302"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426105E3"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1F2BBE38"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6C2D1B45" w14:textId="77777777" w:rsidR="002961EA" w:rsidRPr="001B7C50" w:rsidRDefault="002961EA" w:rsidP="00025B1E">
            <w:pPr>
              <w:pStyle w:val="TAC"/>
              <w:rPr>
                <w:lang w:eastAsia="fr-FR"/>
              </w:rPr>
            </w:pPr>
            <w:r w:rsidRPr="001B7C50">
              <w:rPr>
                <w:lang w:eastAsia="fr-FR"/>
              </w:rPr>
              <w:t>R</w:t>
            </w:r>
          </w:p>
        </w:tc>
        <w:tc>
          <w:tcPr>
            <w:tcW w:w="1338" w:type="dxa"/>
          </w:tcPr>
          <w:p w14:paraId="197C175C" w14:textId="77777777" w:rsidR="002961EA" w:rsidRPr="001B7C50" w:rsidRDefault="002961EA" w:rsidP="00025B1E">
            <w:pPr>
              <w:pStyle w:val="TAC"/>
              <w:rPr>
                <w:lang w:eastAsia="fr-FR"/>
              </w:rPr>
            </w:pPr>
            <w:r w:rsidRPr="001B7C50">
              <w:rPr>
                <w:lang w:eastAsia="fr-FR"/>
              </w:rPr>
              <w:t>R</w:t>
            </w:r>
          </w:p>
        </w:tc>
        <w:tc>
          <w:tcPr>
            <w:tcW w:w="2126" w:type="dxa"/>
            <w:shd w:val="clear" w:color="auto" w:fill="auto"/>
          </w:tcPr>
          <w:p w14:paraId="4898F079" w14:textId="77777777" w:rsidR="002961EA" w:rsidRPr="001B7C50" w:rsidRDefault="002961EA" w:rsidP="00025B1E">
            <w:pPr>
              <w:pStyle w:val="TAC"/>
              <w:rPr>
                <w:lang w:eastAsia="fr-FR"/>
              </w:rPr>
            </w:pPr>
            <w:r w:rsidRPr="001B7C50">
              <w:rPr>
                <w:lang w:eastAsia="fr-FR"/>
              </w:rPr>
              <w:t>IEEE Std 802.1AS [104] clause 14.8.24</w:t>
            </w:r>
          </w:p>
        </w:tc>
      </w:tr>
      <w:tr w:rsidR="002961EA" w:rsidRPr="001B7C50" w14:paraId="2C5109C3" w14:textId="77777777" w:rsidTr="00025B1E">
        <w:trPr>
          <w:cantSplit/>
          <w:jc w:val="center"/>
        </w:trPr>
        <w:tc>
          <w:tcPr>
            <w:tcW w:w="3735" w:type="dxa"/>
            <w:shd w:val="clear" w:color="auto" w:fill="auto"/>
          </w:tcPr>
          <w:p w14:paraId="0A0C8A9A"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portDS.useMgtSettableLogPdelayReqInterval</w:t>
            </w:r>
            <w:proofErr w:type="spellEnd"/>
          </w:p>
        </w:tc>
        <w:tc>
          <w:tcPr>
            <w:tcW w:w="709" w:type="dxa"/>
            <w:shd w:val="clear" w:color="auto" w:fill="auto"/>
          </w:tcPr>
          <w:p w14:paraId="1E2DE59A"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61CE0C80"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38C2763F" w14:textId="77777777" w:rsidR="002961EA" w:rsidRPr="001B7C50" w:rsidRDefault="002961EA" w:rsidP="00025B1E">
            <w:pPr>
              <w:pStyle w:val="TAC"/>
              <w:rPr>
                <w:lang w:eastAsia="fr-FR"/>
              </w:rPr>
            </w:pPr>
            <w:r w:rsidRPr="001B7C50">
              <w:rPr>
                <w:lang w:eastAsia="fr-FR"/>
              </w:rPr>
              <w:t>RW</w:t>
            </w:r>
          </w:p>
        </w:tc>
        <w:tc>
          <w:tcPr>
            <w:tcW w:w="1338" w:type="dxa"/>
          </w:tcPr>
          <w:p w14:paraId="173F305F"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6E2F6C0C" w14:textId="77777777" w:rsidR="002961EA" w:rsidRPr="001B7C50" w:rsidRDefault="002961EA" w:rsidP="00025B1E">
            <w:pPr>
              <w:pStyle w:val="TAC"/>
              <w:rPr>
                <w:lang w:eastAsia="fr-FR"/>
              </w:rPr>
            </w:pPr>
            <w:r w:rsidRPr="001B7C50">
              <w:rPr>
                <w:lang w:eastAsia="fr-FR"/>
              </w:rPr>
              <w:t>IEEE Std 802.1AS [104] clause 14.8.25</w:t>
            </w:r>
          </w:p>
        </w:tc>
      </w:tr>
      <w:tr w:rsidR="002961EA" w:rsidRPr="001B7C50" w14:paraId="0249E026" w14:textId="77777777" w:rsidTr="00025B1E">
        <w:trPr>
          <w:cantSplit/>
          <w:jc w:val="center"/>
        </w:trPr>
        <w:tc>
          <w:tcPr>
            <w:tcW w:w="3735" w:type="dxa"/>
            <w:shd w:val="clear" w:color="auto" w:fill="auto"/>
          </w:tcPr>
          <w:p w14:paraId="3BF04BFE"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0CA01410"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742E538B"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3048025E" w14:textId="77777777" w:rsidR="002961EA" w:rsidRPr="001B7C50" w:rsidRDefault="002961EA" w:rsidP="00025B1E">
            <w:pPr>
              <w:pStyle w:val="TAC"/>
              <w:rPr>
                <w:lang w:eastAsia="fr-FR"/>
              </w:rPr>
            </w:pPr>
            <w:r w:rsidRPr="001B7C50">
              <w:rPr>
                <w:lang w:eastAsia="fr-FR"/>
              </w:rPr>
              <w:t>RW</w:t>
            </w:r>
          </w:p>
        </w:tc>
        <w:tc>
          <w:tcPr>
            <w:tcW w:w="1338" w:type="dxa"/>
          </w:tcPr>
          <w:p w14:paraId="558FA830"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033423B1" w14:textId="77777777" w:rsidR="002961EA" w:rsidRPr="001B7C50" w:rsidRDefault="002961EA" w:rsidP="00025B1E">
            <w:pPr>
              <w:pStyle w:val="TAC"/>
              <w:rPr>
                <w:lang w:eastAsia="fr-FR"/>
              </w:rPr>
            </w:pPr>
            <w:r w:rsidRPr="001B7C50">
              <w:rPr>
                <w:lang w:eastAsia="fr-FR"/>
              </w:rPr>
              <w:t>IEEE Std 802.1AS [104] clause 14.8.26</w:t>
            </w:r>
          </w:p>
        </w:tc>
      </w:tr>
      <w:tr w:rsidR="002961EA" w:rsidRPr="001B7C50" w14:paraId="73141183" w14:textId="77777777" w:rsidTr="00025B1E">
        <w:trPr>
          <w:cantSplit/>
          <w:jc w:val="center"/>
        </w:trPr>
        <w:tc>
          <w:tcPr>
            <w:tcW w:w="3735" w:type="dxa"/>
            <w:shd w:val="clear" w:color="auto" w:fill="auto"/>
          </w:tcPr>
          <w:p w14:paraId="6728B0AD"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1F0EC765"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150424C4"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5B033A15" w14:textId="77777777" w:rsidR="002961EA" w:rsidRPr="001B7C50" w:rsidRDefault="002961EA" w:rsidP="00025B1E">
            <w:pPr>
              <w:pStyle w:val="TAC"/>
              <w:rPr>
                <w:lang w:eastAsia="fr-FR"/>
              </w:rPr>
            </w:pPr>
            <w:r w:rsidRPr="001B7C50">
              <w:rPr>
                <w:lang w:eastAsia="fr-FR"/>
              </w:rPr>
              <w:t>RW</w:t>
            </w:r>
          </w:p>
        </w:tc>
        <w:tc>
          <w:tcPr>
            <w:tcW w:w="1338" w:type="dxa"/>
          </w:tcPr>
          <w:p w14:paraId="25D83164"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71EB832C" w14:textId="77777777" w:rsidR="002961EA" w:rsidRPr="001B7C50" w:rsidRDefault="002961EA" w:rsidP="00025B1E">
            <w:pPr>
              <w:pStyle w:val="TAC"/>
              <w:rPr>
                <w:lang w:eastAsia="fr-FR"/>
              </w:rPr>
            </w:pPr>
            <w:r w:rsidRPr="001B7C50">
              <w:rPr>
                <w:lang w:eastAsia="fr-FR"/>
              </w:rPr>
              <w:t>IEEE Std 802.1AS [104] clause 14.8.27</w:t>
            </w:r>
          </w:p>
        </w:tc>
      </w:tr>
      <w:tr w:rsidR="002961EA" w:rsidRPr="001B7C50" w14:paraId="746361DA" w14:textId="77777777" w:rsidTr="00025B1E">
        <w:trPr>
          <w:cantSplit/>
          <w:jc w:val="center"/>
        </w:trPr>
        <w:tc>
          <w:tcPr>
            <w:tcW w:w="3735" w:type="dxa"/>
            <w:shd w:val="clear" w:color="auto" w:fill="auto"/>
          </w:tcPr>
          <w:p w14:paraId="63F0C965"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276B1CCE"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533CE101"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6190B8DB" w14:textId="77777777" w:rsidR="002961EA" w:rsidRPr="001B7C50" w:rsidRDefault="002961EA" w:rsidP="00025B1E">
            <w:pPr>
              <w:pStyle w:val="TAC"/>
              <w:rPr>
                <w:lang w:eastAsia="fr-FR"/>
              </w:rPr>
            </w:pPr>
            <w:r w:rsidRPr="001B7C50">
              <w:rPr>
                <w:lang w:eastAsia="fr-FR"/>
              </w:rPr>
              <w:t>R</w:t>
            </w:r>
          </w:p>
        </w:tc>
        <w:tc>
          <w:tcPr>
            <w:tcW w:w="1338" w:type="dxa"/>
          </w:tcPr>
          <w:p w14:paraId="08108D11" w14:textId="77777777" w:rsidR="002961EA" w:rsidRPr="001B7C50" w:rsidRDefault="002961EA" w:rsidP="00025B1E">
            <w:pPr>
              <w:pStyle w:val="TAC"/>
              <w:rPr>
                <w:lang w:eastAsia="fr-FR"/>
              </w:rPr>
            </w:pPr>
            <w:r w:rsidRPr="001B7C50">
              <w:rPr>
                <w:lang w:eastAsia="fr-FR"/>
              </w:rPr>
              <w:t>R</w:t>
            </w:r>
          </w:p>
        </w:tc>
        <w:tc>
          <w:tcPr>
            <w:tcW w:w="2126" w:type="dxa"/>
            <w:shd w:val="clear" w:color="auto" w:fill="auto"/>
          </w:tcPr>
          <w:p w14:paraId="7E00810A" w14:textId="77777777" w:rsidR="002961EA" w:rsidRPr="001B7C50" w:rsidRDefault="002961EA" w:rsidP="00025B1E">
            <w:pPr>
              <w:pStyle w:val="TAC"/>
              <w:rPr>
                <w:lang w:eastAsia="fr-FR"/>
              </w:rPr>
            </w:pPr>
            <w:r w:rsidRPr="001B7C50">
              <w:rPr>
                <w:lang w:eastAsia="fr-FR"/>
              </w:rPr>
              <w:t>IEEE Std 802.1AS [104] clause 14.8.28</w:t>
            </w:r>
          </w:p>
        </w:tc>
      </w:tr>
      <w:tr w:rsidR="002961EA" w:rsidRPr="001B7C50" w14:paraId="27D95253" w14:textId="77777777" w:rsidTr="00025B1E">
        <w:trPr>
          <w:cantSplit/>
          <w:jc w:val="center"/>
        </w:trPr>
        <w:tc>
          <w:tcPr>
            <w:tcW w:w="3735" w:type="dxa"/>
            <w:shd w:val="clear" w:color="auto" w:fill="auto"/>
          </w:tcPr>
          <w:p w14:paraId="23ADE6E7"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617FE563"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028FED05"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66849B6D" w14:textId="77777777" w:rsidR="002961EA" w:rsidRPr="001B7C50" w:rsidRDefault="002961EA" w:rsidP="00025B1E">
            <w:pPr>
              <w:pStyle w:val="TAC"/>
              <w:rPr>
                <w:lang w:eastAsia="fr-FR"/>
              </w:rPr>
            </w:pPr>
            <w:r w:rsidRPr="001B7C50">
              <w:rPr>
                <w:lang w:eastAsia="fr-FR"/>
              </w:rPr>
              <w:t>RW</w:t>
            </w:r>
          </w:p>
        </w:tc>
        <w:tc>
          <w:tcPr>
            <w:tcW w:w="1338" w:type="dxa"/>
          </w:tcPr>
          <w:p w14:paraId="084B90CD"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55FEB7AD" w14:textId="77777777" w:rsidR="002961EA" w:rsidRPr="001B7C50" w:rsidRDefault="002961EA" w:rsidP="00025B1E">
            <w:pPr>
              <w:pStyle w:val="TAC"/>
              <w:rPr>
                <w:lang w:eastAsia="fr-FR"/>
              </w:rPr>
            </w:pPr>
            <w:r w:rsidRPr="001B7C50">
              <w:rPr>
                <w:lang w:eastAsia="fr-FR"/>
              </w:rPr>
              <w:t>IEEE Std 802.1AS [104] clause 14.8.29</w:t>
            </w:r>
          </w:p>
        </w:tc>
      </w:tr>
      <w:tr w:rsidR="002961EA" w:rsidRPr="001B7C50" w14:paraId="499FD5D9" w14:textId="77777777" w:rsidTr="00025B1E">
        <w:trPr>
          <w:cantSplit/>
          <w:jc w:val="center"/>
        </w:trPr>
        <w:tc>
          <w:tcPr>
            <w:tcW w:w="3735" w:type="dxa"/>
            <w:shd w:val="clear" w:color="auto" w:fill="auto"/>
          </w:tcPr>
          <w:p w14:paraId="5737F1E6"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1847E3CB"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18FA910E"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5F9B834D" w14:textId="77777777" w:rsidR="002961EA" w:rsidRPr="001B7C50" w:rsidRDefault="002961EA" w:rsidP="00025B1E">
            <w:pPr>
              <w:pStyle w:val="TAC"/>
              <w:rPr>
                <w:lang w:eastAsia="fr-FR"/>
              </w:rPr>
            </w:pPr>
            <w:r w:rsidRPr="001B7C50">
              <w:rPr>
                <w:lang w:eastAsia="fr-FR"/>
              </w:rPr>
              <w:t>RW</w:t>
            </w:r>
          </w:p>
        </w:tc>
        <w:tc>
          <w:tcPr>
            <w:tcW w:w="1338" w:type="dxa"/>
          </w:tcPr>
          <w:p w14:paraId="6C090A2B"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31D814B9" w14:textId="77777777" w:rsidR="002961EA" w:rsidRPr="001B7C50" w:rsidRDefault="002961EA" w:rsidP="00025B1E">
            <w:pPr>
              <w:pStyle w:val="TAC"/>
              <w:rPr>
                <w:lang w:eastAsia="fr-FR"/>
              </w:rPr>
            </w:pPr>
            <w:r w:rsidRPr="001B7C50">
              <w:rPr>
                <w:lang w:eastAsia="fr-FR"/>
              </w:rPr>
              <w:t>IEEE Std 802.1AS [104] clause 14.8.30</w:t>
            </w:r>
          </w:p>
        </w:tc>
      </w:tr>
      <w:tr w:rsidR="002961EA" w:rsidRPr="001B7C50" w14:paraId="786EB69E" w14:textId="77777777" w:rsidTr="00025B1E">
        <w:trPr>
          <w:cantSplit/>
          <w:jc w:val="center"/>
        </w:trPr>
        <w:tc>
          <w:tcPr>
            <w:tcW w:w="3735" w:type="dxa"/>
            <w:shd w:val="clear" w:color="auto" w:fill="auto"/>
          </w:tcPr>
          <w:p w14:paraId="13DBBB1A"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6FA5A30B"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406CCB97"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28CB3D98" w14:textId="77777777" w:rsidR="002961EA" w:rsidRPr="001B7C50" w:rsidRDefault="002961EA" w:rsidP="00025B1E">
            <w:pPr>
              <w:pStyle w:val="TAC"/>
              <w:rPr>
                <w:lang w:eastAsia="fr-FR"/>
              </w:rPr>
            </w:pPr>
            <w:r w:rsidRPr="001B7C50">
              <w:rPr>
                <w:lang w:eastAsia="fr-FR"/>
              </w:rPr>
              <w:t>RW</w:t>
            </w:r>
          </w:p>
        </w:tc>
        <w:tc>
          <w:tcPr>
            <w:tcW w:w="1338" w:type="dxa"/>
          </w:tcPr>
          <w:p w14:paraId="1806AC9D"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5318C5F2" w14:textId="77777777" w:rsidR="002961EA" w:rsidRPr="001B7C50" w:rsidRDefault="002961EA" w:rsidP="00025B1E">
            <w:pPr>
              <w:pStyle w:val="TAC"/>
              <w:rPr>
                <w:lang w:eastAsia="fr-FR"/>
              </w:rPr>
            </w:pPr>
            <w:r w:rsidRPr="001B7C50">
              <w:rPr>
                <w:lang w:eastAsia="fr-FR"/>
              </w:rPr>
              <w:t>IEEE Std 802.1AS [104] clause 14.8.31</w:t>
            </w:r>
          </w:p>
        </w:tc>
      </w:tr>
      <w:tr w:rsidR="002961EA" w:rsidRPr="001B7C50" w14:paraId="44E4A238" w14:textId="77777777" w:rsidTr="00025B1E">
        <w:trPr>
          <w:cantSplit/>
          <w:jc w:val="center"/>
        </w:trPr>
        <w:tc>
          <w:tcPr>
            <w:tcW w:w="3735" w:type="dxa"/>
            <w:shd w:val="clear" w:color="auto" w:fill="auto"/>
          </w:tcPr>
          <w:p w14:paraId="4A60C635"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7DA0AE00"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18403289"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71DF610C" w14:textId="77777777" w:rsidR="002961EA" w:rsidRPr="001B7C50" w:rsidRDefault="002961EA" w:rsidP="00025B1E">
            <w:pPr>
              <w:pStyle w:val="TAC"/>
              <w:rPr>
                <w:lang w:eastAsia="fr-FR"/>
              </w:rPr>
            </w:pPr>
            <w:r w:rsidRPr="001B7C50">
              <w:rPr>
                <w:lang w:eastAsia="fr-FR"/>
              </w:rPr>
              <w:t>R</w:t>
            </w:r>
          </w:p>
        </w:tc>
        <w:tc>
          <w:tcPr>
            <w:tcW w:w="1338" w:type="dxa"/>
          </w:tcPr>
          <w:p w14:paraId="219AFACE" w14:textId="77777777" w:rsidR="002961EA" w:rsidRPr="001B7C50" w:rsidRDefault="002961EA" w:rsidP="00025B1E">
            <w:pPr>
              <w:pStyle w:val="TAC"/>
              <w:rPr>
                <w:lang w:eastAsia="fr-FR"/>
              </w:rPr>
            </w:pPr>
            <w:r w:rsidRPr="001B7C50">
              <w:rPr>
                <w:lang w:eastAsia="fr-FR"/>
              </w:rPr>
              <w:t>R</w:t>
            </w:r>
          </w:p>
        </w:tc>
        <w:tc>
          <w:tcPr>
            <w:tcW w:w="2126" w:type="dxa"/>
            <w:shd w:val="clear" w:color="auto" w:fill="auto"/>
          </w:tcPr>
          <w:p w14:paraId="5194649C" w14:textId="77777777" w:rsidR="002961EA" w:rsidRPr="001B7C50" w:rsidRDefault="002961EA" w:rsidP="00025B1E">
            <w:pPr>
              <w:pStyle w:val="TAC"/>
              <w:rPr>
                <w:lang w:eastAsia="fr-FR"/>
              </w:rPr>
            </w:pPr>
            <w:r w:rsidRPr="001B7C50">
              <w:rPr>
                <w:lang w:eastAsia="fr-FR"/>
              </w:rPr>
              <w:t>IEEE Std 802.1AS [104] clause 14.8.32</w:t>
            </w:r>
          </w:p>
        </w:tc>
      </w:tr>
      <w:tr w:rsidR="002961EA" w:rsidRPr="001B7C50" w14:paraId="6247D1DF" w14:textId="77777777" w:rsidTr="00025B1E">
        <w:trPr>
          <w:cantSplit/>
          <w:jc w:val="center"/>
        </w:trPr>
        <w:tc>
          <w:tcPr>
            <w:tcW w:w="3735" w:type="dxa"/>
            <w:shd w:val="clear" w:color="auto" w:fill="auto"/>
          </w:tcPr>
          <w:p w14:paraId="12300741"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5792F1F9"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3B59C17D"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7D609EB1" w14:textId="77777777" w:rsidR="002961EA" w:rsidRPr="001B7C50" w:rsidRDefault="002961EA" w:rsidP="00025B1E">
            <w:pPr>
              <w:pStyle w:val="TAC"/>
              <w:rPr>
                <w:lang w:eastAsia="fr-FR"/>
              </w:rPr>
            </w:pPr>
            <w:r w:rsidRPr="001B7C50">
              <w:rPr>
                <w:lang w:eastAsia="fr-FR"/>
              </w:rPr>
              <w:t>RW</w:t>
            </w:r>
          </w:p>
        </w:tc>
        <w:tc>
          <w:tcPr>
            <w:tcW w:w="1338" w:type="dxa"/>
          </w:tcPr>
          <w:p w14:paraId="7EB4D4AC"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7A4FCBBC" w14:textId="77777777" w:rsidR="002961EA" w:rsidRPr="001B7C50" w:rsidRDefault="002961EA" w:rsidP="00025B1E">
            <w:pPr>
              <w:pStyle w:val="TAC"/>
              <w:rPr>
                <w:lang w:eastAsia="fr-FR"/>
              </w:rPr>
            </w:pPr>
            <w:r w:rsidRPr="001B7C50">
              <w:rPr>
                <w:lang w:eastAsia="fr-FR"/>
              </w:rPr>
              <w:t>IEEE Std 802.1AS [104] clause 14.8.33</w:t>
            </w:r>
          </w:p>
        </w:tc>
      </w:tr>
      <w:tr w:rsidR="002961EA" w:rsidRPr="001B7C50" w14:paraId="12F30B91" w14:textId="77777777" w:rsidTr="00025B1E">
        <w:trPr>
          <w:cantSplit/>
          <w:jc w:val="center"/>
        </w:trPr>
        <w:tc>
          <w:tcPr>
            <w:tcW w:w="3735" w:type="dxa"/>
            <w:shd w:val="clear" w:color="auto" w:fill="auto"/>
          </w:tcPr>
          <w:p w14:paraId="784B4B79"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7B9B5DA2"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126419A6"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2538AA48" w14:textId="77777777" w:rsidR="002961EA" w:rsidRPr="001B7C50" w:rsidRDefault="002961EA" w:rsidP="00025B1E">
            <w:pPr>
              <w:pStyle w:val="TAC"/>
              <w:rPr>
                <w:lang w:eastAsia="fr-FR"/>
              </w:rPr>
            </w:pPr>
            <w:r w:rsidRPr="001B7C50">
              <w:rPr>
                <w:lang w:eastAsia="fr-FR"/>
              </w:rPr>
              <w:t>RW</w:t>
            </w:r>
          </w:p>
        </w:tc>
        <w:tc>
          <w:tcPr>
            <w:tcW w:w="1338" w:type="dxa"/>
          </w:tcPr>
          <w:p w14:paraId="09E94FBF"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56A4FFB8" w14:textId="77777777" w:rsidR="002961EA" w:rsidRPr="001B7C50" w:rsidRDefault="002961EA" w:rsidP="00025B1E">
            <w:pPr>
              <w:pStyle w:val="TAC"/>
              <w:rPr>
                <w:lang w:eastAsia="fr-FR"/>
              </w:rPr>
            </w:pPr>
            <w:r w:rsidRPr="001B7C50">
              <w:rPr>
                <w:lang w:eastAsia="fr-FR"/>
              </w:rPr>
              <w:t>IEEE Std 802.1AS [104] clause 14.8.34</w:t>
            </w:r>
          </w:p>
        </w:tc>
      </w:tr>
      <w:tr w:rsidR="002961EA" w:rsidRPr="001B7C50" w14:paraId="27D95124" w14:textId="77777777" w:rsidTr="00025B1E">
        <w:trPr>
          <w:cantSplit/>
          <w:jc w:val="center"/>
        </w:trPr>
        <w:tc>
          <w:tcPr>
            <w:tcW w:w="3735" w:type="dxa"/>
            <w:shd w:val="clear" w:color="auto" w:fill="auto"/>
          </w:tcPr>
          <w:p w14:paraId="110F655D"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16B0504B"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050506DF"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2CE54047" w14:textId="77777777" w:rsidR="002961EA" w:rsidRPr="001B7C50" w:rsidRDefault="002961EA" w:rsidP="00025B1E">
            <w:pPr>
              <w:pStyle w:val="TAC"/>
              <w:rPr>
                <w:lang w:eastAsia="fr-FR"/>
              </w:rPr>
            </w:pPr>
            <w:r w:rsidRPr="001B7C50">
              <w:rPr>
                <w:lang w:eastAsia="fr-FR"/>
              </w:rPr>
              <w:t>RW</w:t>
            </w:r>
          </w:p>
        </w:tc>
        <w:tc>
          <w:tcPr>
            <w:tcW w:w="1338" w:type="dxa"/>
          </w:tcPr>
          <w:p w14:paraId="71DF9E29"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2AC377D8" w14:textId="77777777" w:rsidR="002961EA" w:rsidRPr="001B7C50" w:rsidRDefault="002961EA" w:rsidP="00025B1E">
            <w:pPr>
              <w:pStyle w:val="TAC"/>
              <w:rPr>
                <w:lang w:eastAsia="fr-FR"/>
              </w:rPr>
            </w:pPr>
            <w:r w:rsidRPr="001B7C50">
              <w:rPr>
                <w:lang w:eastAsia="fr-FR"/>
              </w:rPr>
              <w:t>IEEE Std 802.1AS [104] clause 14.8.35</w:t>
            </w:r>
          </w:p>
        </w:tc>
      </w:tr>
      <w:tr w:rsidR="002961EA" w:rsidRPr="001B7C50" w14:paraId="53EFFF06" w14:textId="77777777" w:rsidTr="00025B1E">
        <w:trPr>
          <w:cantSplit/>
          <w:jc w:val="center"/>
        </w:trPr>
        <w:tc>
          <w:tcPr>
            <w:tcW w:w="3735" w:type="dxa"/>
            <w:shd w:val="clear" w:color="auto" w:fill="auto"/>
          </w:tcPr>
          <w:p w14:paraId="570AAA58"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4F35CAC2"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5DB057AE"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51209AEE" w14:textId="77777777" w:rsidR="002961EA" w:rsidRPr="001B7C50" w:rsidRDefault="002961EA" w:rsidP="00025B1E">
            <w:pPr>
              <w:pStyle w:val="TAC"/>
              <w:rPr>
                <w:lang w:eastAsia="fr-FR"/>
              </w:rPr>
            </w:pPr>
            <w:r w:rsidRPr="001B7C50">
              <w:rPr>
                <w:lang w:eastAsia="fr-FR"/>
              </w:rPr>
              <w:t>R</w:t>
            </w:r>
          </w:p>
        </w:tc>
        <w:tc>
          <w:tcPr>
            <w:tcW w:w="1338" w:type="dxa"/>
          </w:tcPr>
          <w:p w14:paraId="6AE48BCD" w14:textId="77777777" w:rsidR="002961EA" w:rsidRPr="001B7C50" w:rsidRDefault="002961EA" w:rsidP="00025B1E">
            <w:pPr>
              <w:pStyle w:val="TAC"/>
              <w:rPr>
                <w:lang w:eastAsia="fr-FR"/>
              </w:rPr>
            </w:pPr>
            <w:r w:rsidRPr="001B7C50">
              <w:rPr>
                <w:lang w:eastAsia="fr-FR"/>
              </w:rPr>
              <w:t>R</w:t>
            </w:r>
          </w:p>
        </w:tc>
        <w:tc>
          <w:tcPr>
            <w:tcW w:w="2126" w:type="dxa"/>
            <w:shd w:val="clear" w:color="auto" w:fill="auto"/>
          </w:tcPr>
          <w:p w14:paraId="5CD43487" w14:textId="77777777" w:rsidR="002961EA" w:rsidRPr="001B7C50" w:rsidRDefault="002961EA" w:rsidP="00025B1E">
            <w:pPr>
              <w:pStyle w:val="TAC"/>
              <w:rPr>
                <w:lang w:eastAsia="fr-FR"/>
              </w:rPr>
            </w:pPr>
            <w:r w:rsidRPr="001B7C50">
              <w:rPr>
                <w:lang w:eastAsia="fr-FR"/>
              </w:rPr>
              <w:t>IEEE Std 802.1AS [104] clause 14.8.36</w:t>
            </w:r>
          </w:p>
        </w:tc>
      </w:tr>
      <w:tr w:rsidR="002961EA" w:rsidRPr="001B7C50" w14:paraId="7872B9A3" w14:textId="77777777" w:rsidTr="00025B1E">
        <w:trPr>
          <w:cantSplit/>
          <w:jc w:val="center"/>
        </w:trPr>
        <w:tc>
          <w:tcPr>
            <w:tcW w:w="3735" w:type="dxa"/>
            <w:shd w:val="clear" w:color="auto" w:fill="auto"/>
          </w:tcPr>
          <w:p w14:paraId="39177D2B"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portDS.useMgtSettableComputeMeanLinkDelay</w:t>
            </w:r>
            <w:proofErr w:type="spellEnd"/>
          </w:p>
        </w:tc>
        <w:tc>
          <w:tcPr>
            <w:tcW w:w="709" w:type="dxa"/>
            <w:shd w:val="clear" w:color="auto" w:fill="auto"/>
          </w:tcPr>
          <w:p w14:paraId="5529BB5A"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3D0558A4"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11266977" w14:textId="77777777" w:rsidR="002961EA" w:rsidRPr="001B7C50" w:rsidRDefault="002961EA" w:rsidP="00025B1E">
            <w:pPr>
              <w:pStyle w:val="TAC"/>
              <w:rPr>
                <w:lang w:eastAsia="fr-FR"/>
              </w:rPr>
            </w:pPr>
            <w:r w:rsidRPr="001B7C50">
              <w:rPr>
                <w:lang w:eastAsia="fr-FR"/>
              </w:rPr>
              <w:t>RW</w:t>
            </w:r>
          </w:p>
        </w:tc>
        <w:tc>
          <w:tcPr>
            <w:tcW w:w="1338" w:type="dxa"/>
          </w:tcPr>
          <w:p w14:paraId="09A8C490"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2A8982FC" w14:textId="77777777" w:rsidR="002961EA" w:rsidRPr="001B7C50" w:rsidRDefault="002961EA" w:rsidP="00025B1E">
            <w:pPr>
              <w:pStyle w:val="TAC"/>
              <w:rPr>
                <w:lang w:eastAsia="fr-FR"/>
              </w:rPr>
            </w:pPr>
            <w:r w:rsidRPr="001B7C50">
              <w:rPr>
                <w:lang w:eastAsia="fr-FR"/>
              </w:rPr>
              <w:t>IEEE Std 802.1AS [104] clause 14.8.37</w:t>
            </w:r>
          </w:p>
        </w:tc>
      </w:tr>
      <w:tr w:rsidR="002961EA" w:rsidRPr="001B7C50" w14:paraId="07B0E801" w14:textId="77777777" w:rsidTr="00025B1E">
        <w:trPr>
          <w:cantSplit/>
          <w:jc w:val="center"/>
        </w:trPr>
        <w:tc>
          <w:tcPr>
            <w:tcW w:w="3735" w:type="dxa"/>
            <w:shd w:val="clear" w:color="auto" w:fill="auto"/>
          </w:tcPr>
          <w:p w14:paraId="644895FA"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4FAE8A16"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75F447E7"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377767EC" w14:textId="77777777" w:rsidR="002961EA" w:rsidRPr="001B7C50" w:rsidRDefault="002961EA" w:rsidP="00025B1E">
            <w:pPr>
              <w:pStyle w:val="TAC"/>
              <w:rPr>
                <w:lang w:eastAsia="fr-FR"/>
              </w:rPr>
            </w:pPr>
            <w:r w:rsidRPr="001B7C50">
              <w:rPr>
                <w:lang w:eastAsia="fr-FR"/>
              </w:rPr>
              <w:t>RW</w:t>
            </w:r>
          </w:p>
        </w:tc>
        <w:tc>
          <w:tcPr>
            <w:tcW w:w="1338" w:type="dxa"/>
          </w:tcPr>
          <w:p w14:paraId="7ADA9E13"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2FEF3AD6" w14:textId="77777777" w:rsidR="002961EA" w:rsidRPr="001B7C50" w:rsidRDefault="002961EA" w:rsidP="00025B1E">
            <w:pPr>
              <w:pStyle w:val="TAC"/>
              <w:rPr>
                <w:lang w:eastAsia="fr-FR"/>
              </w:rPr>
            </w:pPr>
            <w:r w:rsidRPr="001B7C50">
              <w:rPr>
                <w:lang w:eastAsia="fr-FR"/>
              </w:rPr>
              <w:t>IEEE Std 802.1AS [104] clause 14.8.38</w:t>
            </w:r>
          </w:p>
        </w:tc>
      </w:tr>
      <w:tr w:rsidR="002961EA" w:rsidRPr="001B7C50" w14:paraId="4F936BC6" w14:textId="77777777" w:rsidTr="00025B1E">
        <w:trPr>
          <w:cantSplit/>
          <w:jc w:val="center"/>
        </w:trPr>
        <w:tc>
          <w:tcPr>
            <w:tcW w:w="3735" w:type="dxa"/>
            <w:shd w:val="clear" w:color="auto" w:fill="auto"/>
          </w:tcPr>
          <w:p w14:paraId="28C1340C"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16F6875B"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0AB35D1E"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1E07FE13" w14:textId="77777777" w:rsidR="002961EA" w:rsidRPr="001B7C50" w:rsidRDefault="002961EA" w:rsidP="00025B1E">
            <w:pPr>
              <w:pStyle w:val="TAC"/>
              <w:rPr>
                <w:lang w:eastAsia="fr-FR"/>
              </w:rPr>
            </w:pPr>
            <w:r w:rsidRPr="001B7C50">
              <w:rPr>
                <w:lang w:eastAsia="fr-FR"/>
              </w:rPr>
              <w:t>RW</w:t>
            </w:r>
          </w:p>
        </w:tc>
        <w:tc>
          <w:tcPr>
            <w:tcW w:w="1338" w:type="dxa"/>
          </w:tcPr>
          <w:p w14:paraId="33AADEE4"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3D35AF50" w14:textId="77777777" w:rsidR="002961EA" w:rsidRPr="001B7C50" w:rsidRDefault="002961EA" w:rsidP="00025B1E">
            <w:pPr>
              <w:pStyle w:val="TAC"/>
              <w:rPr>
                <w:lang w:eastAsia="fr-FR"/>
              </w:rPr>
            </w:pPr>
            <w:r w:rsidRPr="001B7C50">
              <w:rPr>
                <w:lang w:eastAsia="fr-FR"/>
              </w:rPr>
              <w:t>IEEE Std 802.1AS [104] clause 14.8.39</w:t>
            </w:r>
          </w:p>
        </w:tc>
      </w:tr>
      <w:tr w:rsidR="002961EA" w:rsidRPr="001B7C50" w14:paraId="1750C387" w14:textId="77777777" w:rsidTr="00025B1E">
        <w:trPr>
          <w:cantSplit/>
          <w:jc w:val="center"/>
        </w:trPr>
        <w:tc>
          <w:tcPr>
            <w:tcW w:w="3735" w:type="dxa"/>
            <w:shd w:val="clear" w:color="auto" w:fill="auto"/>
          </w:tcPr>
          <w:p w14:paraId="659A715B"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70FB9582"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7EA39A2D"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655EBD96" w14:textId="77777777" w:rsidR="002961EA" w:rsidRPr="001B7C50" w:rsidRDefault="002961EA" w:rsidP="00025B1E">
            <w:pPr>
              <w:pStyle w:val="TAC"/>
              <w:rPr>
                <w:lang w:eastAsia="fr-FR"/>
              </w:rPr>
            </w:pPr>
            <w:r w:rsidRPr="001B7C50">
              <w:rPr>
                <w:lang w:eastAsia="fr-FR"/>
              </w:rPr>
              <w:t>RW</w:t>
            </w:r>
          </w:p>
        </w:tc>
        <w:tc>
          <w:tcPr>
            <w:tcW w:w="1338" w:type="dxa"/>
          </w:tcPr>
          <w:p w14:paraId="7E9C0C77"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43971D6D" w14:textId="77777777" w:rsidR="002961EA" w:rsidRPr="001B7C50" w:rsidRDefault="002961EA" w:rsidP="00025B1E">
            <w:pPr>
              <w:pStyle w:val="TAC"/>
              <w:rPr>
                <w:lang w:eastAsia="fr-FR"/>
              </w:rPr>
            </w:pPr>
            <w:r w:rsidRPr="001B7C50">
              <w:rPr>
                <w:lang w:eastAsia="fr-FR"/>
              </w:rPr>
              <w:t>IEEE Std 802.1AS [104] clause 14.8.40</w:t>
            </w:r>
          </w:p>
        </w:tc>
      </w:tr>
      <w:tr w:rsidR="002961EA" w:rsidRPr="001B7C50" w14:paraId="3989D737" w14:textId="77777777" w:rsidTr="00025B1E">
        <w:trPr>
          <w:cantSplit/>
          <w:jc w:val="center"/>
        </w:trPr>
        <w:tc>
          <w:tcPr>
            <w:tcW w:w="3735" w:type="dxa"/>
            <w:shd w:val="clear" w:color="auto" w:fill="auto"/>
          </w:tcPr>
          <w:p w14:paraId="1069DF39"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48A544A1"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0746B3CD"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3E6C74BF" w14:textId="77777777" w:rsidR="002961EA" w:rsidRPr="001B7C50" w:rsidRDefault="002961EA" w:rsidP="00025B1E">
            <w:pPr>
              <w:pStyle w:val="TAC"/>
              <w:rPr>
                <w:lang w:eastAsia="fr-FR"/>
              </w:rPr>
            </w:pPr>
            <w:r w:rsidRPr="001B7C50">
              <w:rPr>
                <w:lang w:eastAsia="fr-FR"/>
              </w:rPr>
              <w:t>RW</w:t>
            </w:r>
          </w:p>
        </w:tc>
        <w:tc>
          <w:tcPr>
            <w:tcW w:w="1338" w:type="dxa"/>
          </w:tcPr>
          <w:p w14:paraId="61C7A2D8"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42BF220B" w14:textId="77777777" w:rsidR="002961EA" w:rsidRPr="001B7C50" w:rsidRDefault="002961EA" w:rsidP="00025B1E">
            <w:pPr>
              <w:pStyle w:val="TAC"/>
              <w:rPr>
                <w:lang w:eastAsia="fr-FR"/>
              </w:rPr>
            </w:pPr>
            <w:r w:rsidRPr="001B7C50">
              <w:rPr>
                <w:lang w:eastAsia="fr-FR"/>
              </w:rPr>
              <w:t>IEEE Std 802.1AS [104] clause 14.8.41</w:t>
            </w:r>
          </w:p>
        </w:tc>
      </w:tr>
      <w:tr w:rsidR="002961EA" w:rsidRPr="001B7C50" w14:paraId="17952065" w14:textId="77777777" w:rsidTr="00025B1E">
        <w:trPr>
          <w:cantSplit/>
          <w:jc w:val="center"/>
        </w:trPr>
        <w:tc>
          <w:tcPr>
            <w:tcW w:w="3735" w:type="dxa"/>
            <w:shd w:val="clear" w:color="auto" w:fill="auto"/>
          </w:tcPr>
          <w:p w14:paraId="78121CF0"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69ED19B9"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4800B5D5"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5E4C8E3C" w14:textId="77777777" w:rsidR="002961EA" w:rsidRPr="001B7C50" w:rsidRDefault="002961EA" w:rsidP="00025B1E">
            <w:pPr>
              <w:pStyle w:val="TAC"/>
              <w:rPr>
                <w:lang w:eastAsia="fr-FR"/>
              </w:rPr>
            </w:pPr>
            <w:r w:rsidRPr="001B7C50">
              <w:rPr>
                <w:lang w:eastAsia="fr-FR"/>
              </w:rPr>
              <w:t>RW</w:t>
            </w:r>
          </w:p>
        </w:tc>
        <w:tc>
          <w:tcPr>
            <w:tcW w:w="1338" w:type="dxa"/>
          </w:tcPr>
          <w:p w14:paraId="39F9762E"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32378925" w14:textId="77777777" w:rsidR="002961EA" w:rsidRPr="001B7C50" w:rsidRDefault="002961EA" w:rsidP="00025B1E">
            <w:pPr>
              <w:pStyle w:val="TAC"/>
              <w:rPr>
                <w:lang w:eastAsia="fr-FR"/>
              </w:rPr>
            </w:pPr>
            <w:r w:rsidRPr="001B7C50">
              <w:rPr>
                <w:lang w:eastAsia="fr-FR"/>
              </w:rPr>
              <w:t>IEEE Std 802.1AS [104] clause 14.8.42</w:t>
            </w:r>
          </w:p>
        </w:tc>
      </w:tr>
      <w:tr w:rsidR="002961EA" w:rsidRPr="001B7C50" w14:paraId="4923B38A" w14:textId="77777777" w:rsidTr="00025B1E">
        <w:trPr>
          <w:cantSplit/>
          <w:jc w:val="center"/>
        </w:trPr>
        <w:tc>
          <w:tcPr>
            <w:tcW w:w="3735" w:type="dxa"/>
            <w:shd w:val="clear" w:color="auto" w:fill="auto"/>
          </w:tcPr>
          <w:p w14:paraId="4F086EE6"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11934DD7"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5B1DF43D"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272FBEC6" w14:textId="77777777" w:rsidR="002961EA" w:rsidRPr="001B7C50" w:rsidRDefault="002961EA" w:rsidP="00025B1E">
            <w:pPr>
              <w:pStyle w:val="TAC"/>
              <w:rPr>
                <w:lang w:eastAsia="fr-FR"/>
              </w:rPr>
            </w:pPr>
            <w:r w:rsidRPr="001B7C50">
              <w:rPr>
                <w:lang w:eastAsia="fr-FR"/>
              </w:rPr>
              <w:t>RW</w:t>
            </w:r>
          </w:p>
        </w:tc>
        <w:tc>
          <w:tcPr>
            <w:tcW w:w="1338" w:type="dxa"/>
          </w:tcPr>
          <w:p w14:paraId="6DB67A02"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0C7394E4" w14:textId="77777777" w:rsidR="002961EA" w:rsidRPr="001B7C50" w:rsidRDefault="002961EA" w:rsidP="00025B1E">
            <w:pPr>
              <w:pStyle w:val="TAC"/>
              <w:rPr>
                <w:lang w:eastAsia="fr-FR"/>
              </w:rPr>
            </w:pPr>
            <w:r w:rsidRPr="001B7C50">
              <w:rPr>
                <w:lang w:eastAsia="fr-FR"/>
              </w:rPr>
              <w:t>IEEE Std 802.1AS [104] clause 14.8.43</w:t>
            </w:r>
          </w:p>
        </w:tc>
      </w:tr>
      <w:tr w:rsidR="002961EA" w:rsidRPr="001B7C50" w14:paraId="51359745" w14:textId="77777777" w:rsidTr="00025B1E">
        <w:trPr>
          <w:cantSplit/>
          <w:jc w:val="center"/>
        </w:trPr>
        <w:tc>
          <w:tcPr>
            <w:tcW w:w="3735" w:type="dxa"/>
            <w:shd w:val="clear" w:color="auto" w:fill="auto"/>
          </w:tcPr>
          <w:p w14:paraId="79AB7E42"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4317B4F8"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7F8665D5"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61FD911E" w14:textId="77777777" w:rsidR="002961EA" w:rsidRPr="001B7C50" w:rsidRDefault="002961EA" w:rsidP="00025B1E">
            <w:pPr>
              <w:pStyle w:val="TAC"/>
              <w:rPr>
                <w:lang w:eastAsia="fr-FR"/>
              </w:rPr>
            </w:pPr>
            <w:r w:rsidRPr="001B7C50">
              <w:rPr>
                <w:lang w:eastAsia="fr-FR"/>
              </w:rPr>
              <w:t>RW</w:t>
            </w:r>
          </w:p>
        </w:tc>
        <w:tc>
          <w:tcPr>
            <w:tcW w:w="1338" w:type="dxa"/>
          </w:tcPr>
          <w:p w14:paraId="57B505BD"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56A9F555" w14:textId="77777777" w:rsidR="002961EA" w:rsidRPr="001B7C50" w:rsidRDefault="002961EA" w:rsidP="00025B1E">
            <w:pPr>
              <w:pStyle w:val="TAC"/>
              <w:rPr>
                <w:lang w:eastAsia="fr-FR"/>
              </w:rPr>
            </w:pPr>
            <w:r w:rsidRPr="001B7C50">
              <w:rPr>
                <w:lang w:eastAsia="fr-FR"/>
              </w:rPr>
              <w:t>IEEE Std 802.1AS [104] clause 14.8.44</w:t>
            </w:r>
          </w:p>
        </w:tc>
      </w:tr>
      <w:tr w:rsidR="002961EA" w:rsidRPr="001B7C50" w14:paraId="1EC959F7" w14:textId="77777777" w:rsidTr="00025B1E">
        <w:trPr>
          <w:cantSplit/>
          <w:jc w:val="center"/>
        </w:trPr>
        <w:tc>
          <w:tcPr>
            <w:tcW w:w="3735" w:type="dxa"/>
            <w:shd w:val="clear" w:color="auto" w:fill="auto"/>
          </w:tcPr>
          <w:p w14:paraId="0FF9004B"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5E8D08FF"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639F10FA"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685B27B3" w14:textId="77777777" w:rsidR="002961EA" w:rsidRPr="001B7C50" w:rsidRDefault="002961EA" w:rsidP="00025B1E">
            <w:pPr>
              <w:pStyle w:val="TAC"/>
              <w:rPr>
                <w:lang w:eastAsia="fr-FR"/>
              </w:rPr>
            </w:pPr>
            <w:r w:rsidRPr="001B7C50">
              <w:rPr>
                <w:lang w:eastAsia="fr-FR"/>
              </w:rPr>
              <w:t>R</w:t>
            </w:r>
          </w:p>
        </w:tc>
        <w:tc>
          <w:tcPr>
            <w:tcW w:w="1338" w:type="dxa"/>
          </w:tcPr>
          <w:p w14:paraId="0C0EF8EA" w14:textId="77777777" w:rsidR="002961EA" w:rsidRPr="001B7C50" w:rsidRDefault="002961EA" w:rsidP="00025B1E">
            <w:pPr>
              <w:pStyle w:val="TAC"/>
              <w:rPr>
                <w:lang w:eastAsia="fr-FR"/>
              </w:rPr>
            </w:pPr>
            <w:r w:rsidRPr="001B7C50">
              <w:rPr>
                <w:lang w:eastAsia="fr-FR"/>
              </w:rPr>
              <w:t>R</w:t>
            </w:r>
          </w:p>
        </w:tc>
        <w:tc>
          <w:tcPr>
            <w:tcW w:w="2126" w:type="dxa"/>
            <w:shd w:val="clear" w:color="auto" w:fill="auto"/>
          </w:tcPr>
          <w:p w14:paraId="356FD84A" w14:textId="77777777" w:rsidR="002961EA" w:rsidRPr="001B7C50" w:rsidRDefault="002961EA" w:rsidP="00025B1E">
            <w:pPr>
              <w:pStyle w:val="TAC"/>
              <w:rPr>
                <w:lang w:eastAsia="fr-FR"/>
              </w:rPr>
            </w:pPr>
            <w:r w:rsidRPr="001B7C50">
              <w:rPr>
                <w:lang w:eastAsia="fr-FR"/>
              </w:rPr>
              <w:t>IEEE Std 802.1AS [104] clause 14.8.45</w:t>
            </w:r>
          </w:p>
        </w:tc>
      </w:tr>
      <w:tr w:rsidR="002961EA" w:rsidRPr="001B7C50" w14:paraId="4239A99A" w14:textId="77777777" w:rsidTr="00025B1E">
        <w:trPr>
          <w:cantSplit/>
          <w:jc w:val="center"/>
        </w:trPr>
        <w:tc>
          <w:tcPr>
            <w:tcW w:w="3735" w:type="dxa"/>
            <w:shd w:val="clear" w:color="auto" w:fill="auto"/>
          </w:tcPr>
          <w:p w14:paraId="2D8D0C5C"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171FDEAB"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3CAE1745"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7DBF810A" w14:textId="77777777" w:rsidR="002961EA" w:rsidRPr="001B7C50" w:rsidRDefault="002961EA" w:rsidP="00025B1E">
            <w:pPr>
              <w:pStyle w:val="TAC"/>
              <w:rPr>
                <w:lang w:eastAsia="fr-FR"/>
              </w:rPr>
            </w:pPr>
            <w:r w:rsidRPr="001B7C50">
              <w:rPr>
                <w:lang w:eastAsia="fr-FR"/>
              </w:rPr>
              <w:t>R</w:t>
            </w:r>
          </w:p>
        </w:tc>
        <w:tc>
          <w:tcPr>
            <w:tcW w:w="1338" w:type="dxa"/>
          </w:tcPr>
          <w:p w14:paraId="36C647B5" w14:textId="77777777" w:rsidR="002961EA" w:rsidRPr="001B7C50" w:rsidRDefault="002961EA" w:rsidP="00025B1E">
            <w:pPr>
              <w:pStyle w:val="TAC"/>
              <w:rPr>
                <w:lang w:eastAsia="fr-FR"/>
              </w:rPr>
            </w:pPr>
            <w:r w:rsidRPr="001B7C50">
              <w:rPr>
                <w:lang w:eastAsia="fr-FR"/>
              </w:rPr>
              <w:t>R</w:t>
            </w:r>
          </w:p>
        </w:tc>
        <w:tc>
          <w:tcPr>
            <w:tcW w:w="2126" w:type="dxa"/>
            <w:shd w:val="clear" w:color="auto" w:fill="auto"/>
          </w:tcPr>
          <w:p w14:paraId="6FB9B3F5" w14:textId="77777777" w:rsidR="002961EA" w:rsidRPr="001B7C50" w:rsidRDefault="002961EA" w:rsidP="00025B1E">
            <w:pPr>
              <w:pStyle w:val="TAC"/>
              <w:rPr>
                <w:lang w:eastAsia="fr-FR"/>
              </w:rPr>
            </w:pPr>
            <w:r w:rsidRPr="001B7C50">
              <w:rPr>
                <w:lang w:eastAsia="fr-FR"/>
              </w:rPr>
              <w:t>IEEE Std 802.1AS [104] clause 14.8.46</w:t>
            </w:r>
          </w:p>
        </w:tc>
      </w:tr>
      <w:tr w:rsidR="002961EA" w:rsidRPr="001B7C50" w14:paraId="019B1AFF" w14:textId="77777777" w:rsidTr="00025B1E">
        <w:trPr>
          <w:cantSplit/>
          <w:jc w:val="center"/>
        </w:trPr>
        <w:tc>
          <w:tcPr>
            <w:tcW w:w="3735" w:type="dxa"/>
            <w:shd w:val="clear" w:color="auto" w:fill="auto"/>
          </w:tcPr>
          <w:p w14:paraId="392C4C7E"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portDS.oneStepTransmit</w:t>
            </w:r>
            <w:proofErr w:type="spellEnd"/>
          </w:p>
        </w:tc>
        <w:tc>
          <w:tcPr>
            <w:tcW w:w="709" w:type="dxa"/>
            <w:shd w:val="clear" w:color="auto" w:fill="auto"/>
          </w:tcPr>
          <w:p w14:paraId="737F458D"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749C32DF"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27589092" w14:textId="77777777" w:rsidR="002961EA" w:rsidRPr="001B7C50" w:rsidRDefault="002961EA" w:rsidP="00025B1E">
            <w:pPr>
              <w:pStyle w:val="TAC"/>
              <w:rPr>
                <w:lang w:eastAsia="fr-FR"/>
              </w:rPr>
            </w:pPr>
            <w:r w:rsidRPr="001B7C50">
              <w:rPr>
                <w:lang w:eastAsia="fr-FR"/>
              </w:rPr>
              <w:t>R</w:t>
            </w:r>
          </w:p>
        </w:tc>
        <w:tc>
          <w:tcPr>
            <w:tcW w:w="1338" w:type="dxa"/>
          </w:tcPr>
          <w:p w14:paraId="0BAEF8C0" w14:textId="77777777" w:rsidR="002961EA" w:rsidRPr="001B7C50" w:rsidRDefault="002961EA" w:rsidP="00025B1E">
            <w:pPr>
              <w:pStyle w:val="TAC"/>
              <w:rPr>
                <w:lang w:eastAsia="fr-FR"/>
              </w:rPr>
            </w:pPr>
            <w:r w:rsidRPr="001B7C50">
              <w:rPr>
                <w:lang w:eastAsia="fr-FR"/>
              </w:rPr>
              <w:t>R</w:t>
            </w:r>
          </w:p>
        </w:tc>
        <w:tc>
          <w:tcPr>
            <w:tcW w:w="2126" w:type="dxa"/>
            <w:shd w:val="clear" w:color="auto" w:fill="auto"/>
          </w:tcPr>
          <w:p w14:paraId="52898AB5" w14:textId="77777777" w:rsidR="002961EA" w:rsidRPr="001B7C50" w:rsidRDefault="002961EA" w:rsidP="00025B1E">
            <w:pPr>
              <w:pStyle w:val="TAC"/>
              <w:rPr>
                <w:lang w:eastAsia="fr-FR"/>
              </w:rPr>
            </w:pPr>
            <w:r w:rsidRPr="001B7C50">
              <w:rPr>
                <w:lang w:eastAsia="fr-FR"/>
              </w:rPr>
              <w:t>IEEE Std 802.1AS [104] clause 14.8.47</w:t>
            </w:r>
          </w:p>
        </w:tc>
      </w:tr>
      <w:tr w:rsidR="002961EA" w:rsidRPr="001B7C50" w14:paraId="1AD0A8F3" w14:textId="77777777" w:rsidTr="00025B1E">
        <w:trPr>
          <w:cantSplit/>
          <w:jc w:val="center"/>
        </w:trPr>
        <w:tc>
          <w:tcPr>
            <w:tcW w:w="3735" w:type="dxa"/>
            <w:shd w:val="clear" w:color="auto" w:fill="auto"/>
          </w:tcPr>
          <w:p w14:paraId="366768ED"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38312018"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4FA90F69"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23C10F0E" w14:textId="77777777" w:rsidR="002961EA" w:rsidRPr="001B7C50" w:rsidRDefault="002961EA" w:rsidP="00025B1E">
            <w:pPr>
              <w:pStyle w:val="TAC"/>
              <w:rPr>
                <w:lang w:eastAsia="fr-FR"/>
              </w:rPr>
            </w:pPr>
            <w:r w:rsidRPr="001B7C50">
              <w:rPr>
                <w:lang w:eastAsia="fr-FR"/>
              </w:rPr>
              <w:t>RW</w:t>
            </w:r>
          </w:p>
        </w:tc>
        <w:tc>
          <w:tcPr>
            <w:tcW w:w="1338" w:type="dxa"/>
          </w:tcPr>
          <w:p w14:paraId="406B52BE"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705227E0" w14:textId="77777777" w:rsidR="002961EA" w:rsidRPr="001B7C50" w:rsidRDefault="002961EA" w:rsidP="00025B1E">
            <w:pPr>
              <w:pStyle w:val="TAC"/>
              <w:rPr>
                <w:lang w:eastAsia="fr-FR"/>
              </w:rPr>
            </w:pPr>
            <w:r w:rsidRPr="001B7C50">
              <w:rPr>
                <w:lang w:eastAsia="fr-FR"/>
              </w:rPr>
              <w:t>IEEE Std 802.1AS [104] clause 14.8.48</w:t>
            </w:r>
          </w:p>
        </w:tc>
      </w:tr>
      <w:tr w:rsidR="002961EA" w:rsidRPr="001B7C50" w14:paraId="1E4DF7B9" w14:textId="77777777" w:rsidTr="00025B1E">
        <w:trPr>
          <w:cantSplit/>
          <w:jc w:val="center"/>
        </w:trPr>
        <w:tc>
          <w:tcPr>
            <w:tcW w:w="3735" w:type="dxa"/>
            <w:shd w:val="clear" w:color="auto" w:fill="auto"/>
          </w:tcPr>
          <w:p w14:paraId="51EE2D65"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39506198"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5BBCDF41"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77CDB50C" w14:textId="77777777" w:rsidR="002961EA" w:rsidRPr="001B7C50" w:rsidRDefault="002961EA" w:rsidP="00025B1E">
            <w:pPr>
              <w:pStyle w:val="TAC"/>
              <w:rPr>
                <w:lang w:eastAsia="fr-FR"/>
              </w:rPr>
            </w:pPr>
            <w:r w:rsidRPr="001B7C50">
              <w:rPr>
                <w:lang w:eastAsia="fr-FR"/>
              </w:rPr>
              <w:t>RW</w:t>
            </w:r>
          </w:p>
        </w:tc>
        <w:tc>
          <w:tcPr>
            <w:tcW w:w="1338" w:type="dxa"/>
          </w:tcPr>
          <w:p w14:paraId="29A797E7"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1D7B4D37" w14:textId="77777777" w:rsidR="002961EA" w:rsidRPr="001B7C50" w:rsidRDefault="002961EA" w:rsidP="00025B1E">
            <w:pPr>
              <w:pStyle w:val="TAC"/>
              <w:rPr>
                <w:lang w:eastAsia="fr-FR"/>
              </w:rPr>
            </w:pPr>
            <w:r w:rsidRPr="001B7C50">
              <w:rPr>
                <w:lang w:eastAsia="fr-FR"/>
              </w:rPr>
              <w:t>IEEE Std 802.1AS [104] clause 14.8.49</w:t>
            </w:r>
          </w:p>
        </w:tc>
      </w:tr>
      <w:tr w:rsidR="002961EA" w:rsidRPr="001B7C50" w14:paraId="3F051365" w14:textId="77777777" w:rsidTr="00025B1E">
        <w:trPr>
          <w:cantSplit/>
          <w:jc w:val="center"/>
        </w:trPr>
        <w:tc>
          <w:tcPr>
            <w:tcW w:w="3735" w:type="dxa"/>
            <w:shd w:val="clear" w:color="auto" w:fill="auto"/>
          </w:tcPr>
          <w:p w14:paraId="30252549"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1C143A63"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4F10ABC6"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4D9AB387" w14:textId="77777777" w:rsidR="002961EA" w:rsidRPr="001B7C50" w:rsidRDefault="002961EA" w:rsidP="00025B1E">
            <w:pPr>
              <w:pStyle w:val="TAC"/>
              <w:rPr>
                <w:lang w:eastAsia="fr-FR"/>
              </w:rPr>
            </w:pPr>
            <w:r w:rsidRPr="001B7C50">
              <w:rPr>
                <w:lang w:eastAsia="fr-FR"/>
              </w:rPr>
              <w:t>RW</w:t>
            </w:r>
          </w:p>
        </w:tc>
        <w:tc>
          <w:tcPr>
            <w:tcW w:w="1338" w:type="dxa"/>
          </w:tcPr>
          <w:p w14:paraId="42E631C3"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140FD903" w14:textId="77777777" w:rsidR="002961EA" w:rsidRPr="001B7C50" w:rsidRDefault="002961EA" w:rsidP="00025B1E">
            <w:pPr>
              <w:pStyle w:val="TAC"/>
              <w:rPr>
                <w:lang w:eastAsia="fr-FR"/>
              </w:rPr>
            </w:pPr>
            <w:r w:rsidRPr="001B7C50">
              <w:rPr>
                <w:lang w:eastAsia="fr-FR"/>
              </w:rPr>
              <w:t>IEEE Std 802.1AS [104] clause 14.8.50</w:t>
            </w:r>
          </w:p>
        </w:tc>
      </w:tr>
      <w:tr w:rsidR="002961EA" w:rsidRPr="001B7C50" w14:paraId="02C2C7DC" w14:textId="77777777" w:rsidTr="00025B1E">
        <w:trPr>
          <w:cantSplit/>
          <w:jc w:val="center"/>
        </w:trPr>
        <w:tc>
          <w:tcPr>
            <w:tcW w:w="3735" w:type="dxa"/>
            <w:shd w:val="clear" w:color="auto" w:fill="auto"/>
          </w:tcPr>
          <w:p w14:paraId="40C5D239"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001EA7F5"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331E0DEA"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23088E6C" w14:textId="77777777" w:rsidR="002961EA" w:rsidRPr="001B7C50" w:rsidRDefault="002961EA" w:rsidP="00025B1E">
            <w:pPr>
              <w:pStyle w:val="TAC"/>
              <w:rPr>
                <w:lang w:eastAsia="fr-FR"/>
              </w:rPr>
            </w:pPr>
            <w:r w:rsidRPr="001B7C50">
              <w:rPr>
                <w:lang w:eastAsia="fr-FR"/>
              </w:rPr>
              <w:t>RW</w:t>
            </w:r>
          </w:p>
        </w:tc>
        <w:tc>
          <w:tcPr>
            <w:tcW w:w="1338" w:type="dxa"/>
          </w:tcPr>
          <w:p w14:paraId="1A4C80E1"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03F901B2" w14:textId="77777777" w:rsidR="002961EA" w:rsidRPr="001B7C50" w:rsidRDefault="002961EA" w:rsidP="00025B1E">
            <w:pPr>
              <w:pStyle w:val="TAC"/>
              <w:rPr>
                <w:lang w:eastAsia="fr-FR"/>
              </w:rPr>
            </w:pPr>
            <w:r w:rsidRPr="001B7C50">
              <w:rPr>
                <w:lang w:eastAsia="fr-FR"/>
              </w:rPr>
              <w:t>IEEE Std 802.1AS [104] clause 14.8.51</w:t>
            </w:r>
          </w:p>
        </w:tc>
      </w:tr>
      <w:tr w:rsidR="002961EA" w:rsidRPr="001B7C50" w14:paraId="09A44FB3" w14:textId="77777777" w:rsidTr="00025B1E">
        <w:trPr>
          <w:cantSplit/>
          <w:jc w:val="center"/>
        </w:trPr>
        <w:tc>
          <w:tcPr>
            <w:tcW w:w="3735" w:type="dxa"/>
            <w:shd w:val="clear" w:color="auto" w:fill="auto"/>
          </w:tcPr>
          <w:p w14:paraId="0579ED43"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318FC882"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740BF14A"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09349F2E" w14:textId="77777777" w:rsidR="002961EA" w:rsidRPr="001B7C50" w:rsidRDefault="002961EA" w:rsidP="00025B1E">
            <w:pPr>
              <w:pStyle w:val="TAC"/>
              <w:rPr>
                <w:lang w:eastAsia="fr-FR"/>
              </w:rPr>
            </w:pPr>
            <w:r w:rsidRPr="001B7C50">
              <w:rPr>
                <w:lang w:eastAsia="fr-FR"/>
              </w:rPr>
              <w:t>R</w:t>
            </w:r>
          </w:p>
        </w:tc>
        <w:tc>
          <w:tcPr>
            <w:tcW w:w="1338" w:type="dxa"/>
          </w:tcPr>
          <w:p w14:paraId="42CB6A2C" w14:textId="77777777" w:rsidR="002961EA" w:rsidRPr="001B7C50" w:rsidRDefault="002961EA" w:rsidP="00025B1E">
            <w:pPr>
              <w:pStyle w:val="TAC"/>
              <w:rPr>
                <w:lang w:eastAsia="fr-FR"/>
              </w:rPr>
            </w:pPr>
            <w:r w:rsidRPr="001B7C50">
              <w:rPr>
                <w:lang w:eastAsia="fr-FR"/>
              </w:rPr>
              <w:t>R</w:t>
            </w:r>
          </w:p>
        </w:tc>
        <w:tc>
          <w:tcPr>
            <w:tcW w:w="2126" w:type="dxa"/>
            <w:shd w:val="clear" w:color="auto" w:fill="auto"/>
          </w:tcPr>
          <w:p w14:paraId="10B4F83F" w14:textId="77777777" w:rsidR="002961EA" w:rsidRPr="001B7C50" w:rsidRDefault="002961EA" w:rsidP="00025B1E">
            <w:pPr>
              <w:pStyle w:val="TAC"/>
              <w:rPr>
                <w:lang w:eastAsia="fr-FR"/>
              </w:rPr>
            </w:pPr>
            <w:r w:rsidRPr="001B7C50">
              <w:rPr>
                <w:lang w:eastAsia="fr-FR"/>
              </w:rPr>
              <w:t>IEEE Std 802.1AS [104] clause 14.8.52</w:t>
            </w:r>
          </w:p>
        </w:tc>
      </w:tr>
      <w:tr w:rsidR="002961EA" w:rsidRPr="001B7C50" w14:paraId="12F6F191" w14:textId="77777777" w:rsidTr="00025B1E">
        <w:trPr>
          <w:cantSplit/>
          <w:jc w:val="center"/>
        </w:trPr>
        <w:tc>
          <w:tcPr>
            <w:tcW w:w="3735" w:type="dxa"/>
            <w:shd w:val="clear" w:color="auto" w:fill="auto"/>
          </w:tcPr>
          <w:p w14:paraId="7F922C16"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25B252B0"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451AE5CE"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33EEEEB2" w14:textId="77777777" w:rsidR="002961EA" w:rsidRPr="001B7C50" w:rsidRDefault="002961EA" w:rsidP="00025B1E">
            <w:pPr>
              <w:pStyle w:val="TAC"/>
              <w:rPr>
                <w:lang w:eastAsia="fr-FR"/>
              </w:rPr>
            </w:pPr>
            <w:r w:rsidRPr="001B7C50">
              <w:rPr>
                <w:lang w:eastAsia="fr-FR"/>
              </w:rPr>
              <w:t>RW</w:t>
            </w:r>
          </w:p>
        </w:tc>
        <w:tc>
          <w:tcPr>
            <w:tcW w:w="1338" w:type="dxa"/>
          </w:tcPr>
          <w:p w14:paraId="7047FADA"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146F7562" w14:textId="77777777" w:rsidR="002961EA" w:rsidRPr="001B7C50" w:rsidRDefault="002961EA" w:rsidP="00025B1E">
            <w:pPr>
              <w:pStyle w:val="TAC"/>
              <w:rPr>
                <w:lang w:eastAsia="fr-FR"/>
              </w:rPr>
            </w:pPr>
            <w:r w:rsidRPr="001B7C50">
              <w:rPr>
                <w:lang w:eastAsia="fr-FR"/>
              </w:rPr>
              <w:t>IEEE Std 802.1AS [104] clause 14.8.53</w:t>
            </w:r>
          </w:p>
        </w:tc>
      </w:tr>
      <w:tr w:rsidR="002961EA" w:rsidRPr="001B7C50" w14:paraId="1D98A535" w14:textId="77777777" w:rsidTr="00025B1E">
        <w:trPr>
          <w:cantSplit/>
          <w:jc w:val="center"/>
        </w:trPr>
        <w:tc>
          <w:tcPr>
            <w:tcW w:w="3735" w:type="dxa"/>
            <w:shd w:val="clear" w:color="auto" w:fill="auto"/>
          </w:tcPr>
          <w:p w14:paraId="269E0DA9"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187ED8E6"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5553B47D"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073FFD73" w14:textId="77777777" w:rsidR="002961EA" w:rsidRPr="001B7C50" w:rsidRDefault="002961EA" w:rsidP="00025B1E">
            <w:pPr>
              <w:pStyle w:val="TAC"/>
              <w:rPr>
                <w:lang w:eastAsia="fr-FR"/>
              </w:rPr>
            </w:pPr>
            <w:r w:rsidRPr="001B7C50">
              <w:rPr>
                <w:lang w:eastAsia="fr-FR"/>
              </w:rPr>
              <w:t>RW</w:t>
            </w:r>
          </w:p>
        </w:tc>
        <w:tc>
          <w:tcPr>
            <w:tcW w:w="1338" w:type="dxa"/>
          </w:tcPr>
          <w:p w14:paraId="3CEAD6AE"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183AAA01" w14:textId="77777777" w:rsidR="002961EA" w:rsidRPr="001B7C50" w:rsidRDefault="002961EA" w:rsidP="00025B1E">
            <w:pPr>
              <w:pStyle w:val="TAC"/>
              <w:rPr>
                <w:lang w:eastAsia="fr-FR"/>
              </w:rPr>
            </w:pPr>
            <w:r w:rsidRPr="001B7C50">
              <w:rPr>
                <w:lang w:eastAsia="fr-FR"/>
              </w:rPr>
              <w:t>IEEE Std 802.1AS [104] clause 14.8.54</w:t>
            </w:r>
          </w:p>
        </w:tc>
      </w:tr>
      <w:tr w:rsidR="002961EA" w:rsidRPr="001B7C50" w14:paraId="60B69E4D" w14:textId="77777777" w:rsidTr="00025B1E">
        <w:trPr>
          <w:cantSplit/>
          <w:jc w:val="center"/>
        </w:trPr>
        <w:tc>
          <w:tcPr>
            <w:tcW w:w="3735" w:type="dxa"/>
            <w:shd w:val="clear" w:color="auto" w:fill="auto"/>
          </w:tcPr>
          <w:p w14:paraId="0406A89E"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E7F5805" w14:textId="77777777" w:rsidR="002961EA" w:rsidRPr="001B7C50" w:rsidRDefault="002961EA" w:rsidP="00025B1E">
            <w:pPr>
              <w:pStyle w:val="TAC"/>
              <w:rPr>
                <w:lang w:eastAsia="fr-FR"/>
              </w:rPr>
            </w:pPr>
            <w:r w:rsidRPr="001B7C50">
              <w:rPr>
                <w:lang w:eastAsia="fr-FR"/>
              </w:rPr>
              <w:t>X</w:t>
            </w:r>
          </w:p>
        </w:tc>
        <w:tc>
          <w:tcPr>
            <w:tcW w:w="708" w:type="dxa"/>
            <w:shd w:val="clear" w:color="auto" w:fill="auto"/>
          </w:tcPr>
          <w:p w14:paraId="46606825" w14:textId="77777777" w:rsidR="002961EA" w:rsidRPr="001B7C50" w:rsidRDefault="002961EA" w:rsidP="00025B1E">
            <w:pPr>
              <w:pStyle w:val="TAC"/>
              <w:rPr>
                <w:lang w:eastAsia="fr-FR"/>
              </w:rPr>
            </w:pPr>
          </w:p>
        </w:tc>
        <w:tc>
          <w:tcPr>
            <w:tcW w:w="1418" w:type="dxa"/>
            <w:shd w:val="clear" w:color="auto" w:fill="auto"/>
          </w:tcPr>
          <w:p w14:paraId="7B883359" w14:textId="77777777" w:rsidR="002961EA" w:rsidRPr="001B7C50" w:rsidRDefault="002961EA" w:rsidP="00025B1E">
            <w:pPr>
              <w:pStyle w:val="TAC"/>
              <w:rPr>
                <w:lang w:eastAsia="fr-FR"/>
              </w:rPr>
            </w:pPr>
            <w:r w:rsidRPr="001B7C50">
              <w:rPr>
                <w:lang w:eastAsia="fr-FR"/>
              </w:rPr>
              <w:t>RW</w:t>
            </w:r>
          </w:p>
        </w:tc>
        <w:tc>
          <w:tcPr>
            <w:tcW w:w="1338" w:type="dxa"/>
          </w:tcPr>
          <w:p w14:paraId="3326CA5B"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722DC39F" w14:textId="77777777" w:rsidR="002961EA" w:rsidRPr="001B7C50" w:rsidRDefault="002961EA" w:rsidP="00025B1E">
            <w:pPr>
              <w:pStyle w:val="TAC"/>
              <w:rPr>
                <w:lang w:eastAsia="fr-FR"/>
              </w:rPr>
            </w:pPr>
            <w:r w:rsidRPr="001B7C50">
              <w:rPr>
                <w:lang w:eastAsia="fr-FR"/>
              </w:rPr>
              <w:t>IEEE Std 802.1AS [104] clause 14.5.2</w:t>
            </w:r>
          </w:p>
        </w:tc>
      </w:tr>
      <w:tr w:rsidR="002961EA" w:rsidRPr="001B7C50" w14:paraId="1AFEC4F9" w14:textId="77777777" w:rsidTr="00025B1E">
        <w:trPr>
          <w:cantSplit/>
          <w:jc w:val="center"/>
        </w:trPr>
        <w:tc>
          <w:tcPr>
            <w:tcW w:w="3735" w:type="dxa"/>
            <w:shd w:val="clear" w:color="auto" w:fill="auto"/>
          </w:tcPr>
          <w:p w14:paraId="58E3CD68" w14:textId="77777777" w:rsidR="002961EA" w:rsidRPr="001B7C50" w:rsidRDefault="002961EA" w:rsidP="00025B1E">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364BFC07" w14:textId="77777777" w:rsidR="002961EA" w:rsidRPr="001B7C50" w:rsidRDefault="002961EA" w:rsidP="00025B1E">
            <w:pPr>
              <w:pStyle w:val="TAC"/>
              <w:rPr>
                <w:lang w:eastAsia="fr-FR"/>
              </w:rPr>
            </w:pPr>
          </w:p>
        </w:tc>
        <w:tc>
          <w:tcPr>
            <w:tcW w:w="708" w:type="dxa"/>
            <w:shd w:val="clear" w:color="auto" w:fill="auto"/>
          </w:tcPr>
          <w:p w14:paraId="1C106BF1" w14:textId="77777777" w:rsidR="002961EA" w:rsidRPr="001B7C50" w:rsidRDefault="002961EA" w:rsidP="00025B1E">
            <w:pPr>
              <w:pStyle w:val="TAC"/>
              <w:rPr>
                <w:lang w:eastAsia="fr-FR"/>
              </w:rPr>
            </w:pPr>
            <w:r w:rsidRPr="001B7C50">
              <w:rPr>
                <w:lang w:eastAsia="fr-FR"/>
              </w:rPr>
              <w:t>X</w:t>
            </w:r>
          </w:p>
        </w:tc>
        <w:tc>
          <w:tcPr>
            <w:tcW w:w="1418" w:type="dxa"/>
            <w:shd w:val="clear" w:color="auto" w:fill="auto"/>
          </w:tcPr>
          <w:p w14:paraId="3D09B665" w14:textId="77777777" w:rsidR="002961EA" w:rsidRPr="001B7C50" w:rsidRDefault="002961EA" w:rsidP="00025B1E">
            <w:pPr>
              <w:pStyle w:val="TAC"/>
              <w:rPr>
                <w:lang w:eastAsia="fr-FR"/>
              </w:rPr>
            </w:pPr>
            <w:r w:rsidRPr="001B7C50">
              <w:rPr>
                <w:lang w:eastAsia="fr-FR"/>
              </w:rPr>
              <w:t>RW</w:t>
            </w:r>
          </w:p>
        </w:tc>
        <w:tc>
          <w:tcPr>
            <w:tcW w:w="1338" w:type="dxa"/>
          </w:tcPr>
          <w:p w14:paraId="38A72339" w14:textId="77777777" w:rsidR="002961EA" w:rsidRPr="001B7C50" w:rsidRDefault="002961EA" w:rsidP="00025B1E">
            <w:pPr>
              <w:pStyle w:val="TAC"/>
              <w:rPr>
                <w:lang w:eastAsia="fr-FR"/>
              </w:rPr>
            </w:pPr>
            <w:r w:rsidRPr="001B7C50">
              <w:rPr>
                <w:lang w:eastAsia="fr-FR"/>
              </w:rPr>
              <w:t>RW</w:t>
            </w:r>
          </w:p>
        </w:tc>
        <w:tc>
          <w:tcPr>
            <w:tcW w:w="2126" w:type="dxa"/>
            <w:shd w:val="clear" w:color="auto" w:fill="auto"/>
          </w:tcPr>
          <w:p w14:paraId="7EFF1613" w14:textId="77777777" w:rsidR="002961EA" w:rsidRPr="001B7C50" w:rsidRDefault="002961EA" w:rsidP="00025B1E">
            <w:pPr>
              <w:pStyle w:val="TAC"/>
              <w:rPr>
                <w:lang w:eastAsia="fr-FR"/>
              </w:rPr>
            </w:pPr>
            <w:r w:rsidRPr="001B7C50">
              <w:rPr>
                <w:lang w:eastAsia="fr-FR"/>
              </w:rPr>
              <w:t>IEEE Std 802.1AS [104] clause 14.12.2</w:t>
            </w:r>
          </w:p>
        </w:tc>
      </w:tr>
      <w:tr w:rsidR="002961EA" w:rsidRPr="001B7C50" w14:paraId="18805062" w14:textId="77777777" w:rsidTr="00025B1E">
        <w:trPr>
          <w:cantSplit/>
          <w:jc w:val="center"/>
        </w:trPr>
        <w:tc>
          <w:tcPr>
            <w:tcW w:w="10034" w:type="dxa"/>
            <w:gridSpan w:val="6"/>
            <w:shd w:val="clear" w:color="auto" w:fill="auto"/>
          </w:tcPr>
          <w:p w14:paraId="3AD757DA" w14:textId="77777777" w:rsidR="002961EA" w:rsidRPr="001B7C50" w:rsidRDefault="002961EA" w:rsidP="00025B1E">
            <w:pPr>
              <w:pStyle w:val="TAN"/>
            </w:pPr>
            <w:r w:rsidRPr="001B7C50">
              <w:t>NOTE 1:</w:t>
            </w:r>
            <w:r w:rsidRPr="001B7C50">
              <w:tab/>
              <w:t>R = Read only access; RW = Read/Write access; ― = not supported.</w:t>
            </w:r>
          </w:p>
          <w:p w14:paraId="72522667" w14:textId="77777777" w:rsidR="002961EA" w:rsidRPr="001B7C50" w:rsidRDefault="002961EA" w:rsidP="00025B1E">
            <w:pPr>
              <w:pStyle w:val="TAN"/>
            </w:pPr>
            <w:r w:rsidRPr="001B7C50">
              <w:t>NOTE 2:</w:t>
            </w:r>
            <w:r w:rsidRPr="001B7C50">
              <w:tab/>
              <w:t>Indicates which standardized and deployment-specific port management information is supported by DS-TT or NW-TT.</w:t>
            </w:r>
          </w:p>
          <w:p w14:paraId="54981FF3" w14:textId="77777777" w:rsidR="002961EA" w:rsidRPr="001B7C50" w:rsidRDefault="002961EA" w:rsidP="00025B1E">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6B0E81B8" w14:textId="77777777" w:rsidR="002961EA" w:rsidRPr="001B7C50" w:rsidRDefault="002961EA" w:rsidP="00025B1E">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269364E2" w14:textId="77777777" w:rsidR="002961EA" w:rsidRPr="001B7C50" w:rsidRDefault="002961EA" w:rsidP="00025B1E">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7F920172" w14:textId="77777777" w:rsidR="002961EA" w:rsidRPr="001B7C50" w:rsidRDefault="002961EA" w:rsidP="00025B1E">
            <w:pPr>
              <w:pStyle w:val="TAN"/>
            </w:pPr>
            <w:r w:rsidRPr="001B7C50">
              <w:t>NOTE 6:</w:t>
            </w:r>
            <w:r w:rsidRPr="001B7C50">
              <w:tab/>
              <w:t>X = applicable; D = applicable when validation and generation of LLDP frames is processed at the DS-TT.</w:t>
            </w:r>
          </w:p>
          <w:p w14:paraId="1F4E8055" w14:textId="77777777" w:rsidR="002961EA" w:rsidRPr="001B7C50" w:rsidRDefault="002961EA" w:rsidP="00025B1E">
            <w:pPr>
              <w:pStyle w:val="TAN"/>
            </w:pPr>
            <w:r w:rsidRPr="001B7C50">
              <w:t>NOTE 7:</w:t>
            </w:r>
            <w:r w:rsidRPr="001B7C50">
              <w:tab/>
              <w:t>Void.</w:t>
            </w:r>
          </w:p>
          <w:p w14:paraId="219DF18E" w14:textId="77777777" w:rsidR="002961EA" w:rsidRPr="001B7C50" w:rsidRDefault="002961EA" w:rsidP="00025B1E">
            <w:pPr>
              <w:pStyle w:val="TAN"/>
            </w:pPr>
            <w:r w:rsidRPr="001B7C50">
              <w:t>NOTE 8:</w:t>
            </w:r>
            <w:r w:rsidRPr="001B7C50">
              <w:tab/>
              <w:t>There is a Stream Filter Instance Table per Stream.</w:t>
            </w:r>
          </w:p>
          <w:p w14:paraId="4348A2A9" w14:textId="77777777" w:rsidR="002961EA" w:rsidRPr="001B7C50" w:rsidRDefault="002961EA" w:rsidP="00025B1E">
            <w:pPr>
              <w:pStyle w:val="TAN"/>
            </w:pPr>
            <w:r w:rsidRPr="001B7C50">
              <w:t>NOTE 9:</w:t>
            </w:r>
            <w:r w:rsidRPr="001B7C50">
              <w:tab/>
              <w:t>There is a Stream Gate Instance Table per Gate.</w:t>
            </w:r>
          </w:p>
          <w:p w14:paraId="54951193" w14:textId="77777777" w:rsidR="002961EA" w:rsidRPr="001B7C50" w:rsidRDefault="002961EA" w:rsidP="00025B1E">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75D0089E" w14:textId="77777777" w:rsidR="002961EA" w:rsidRPr="001B7C50" w:rsidRDefault="002961EA" w:rsidP="00025B1E">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48E79BE5" w14:textId="77777777" w:rsidR="002961EA" w:rsidRPr="001B7C50" w:rsidRDefault="002961EA" w:rsidP="00025B1E">
            <w:pPr>
              <w:pStyle w:val="TAN"/>
            </w:pPr>
            <w:r w:rsidRPr="001B7C50">
              <w:t>NOTE 12:</w:t>
            </w:r>
            <w:r w:rsidRPr="001B7C50">
              <w:tab/>
              <w:t>The set of Stream Identification Controlling Parameters depends on the Stream Identification type value as defined in IEEE Std 802.1CB [83] Table 9-1 and clauses 9.1.2, 9.1.3, 9.1.4.</w:t>
            </w:r>
          </w:p>
          <w:p w14:paraId="78547BD3" w14:textId="77777777" w:rsidR="002961EA" w:rsidRPr="001B7C50" w:rsidRDefault="002961EA" w:rsidP="00025B1E">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5C1F5379" w14:textId="77777777" w:rsidR="002961EA" w:rsidRPr="001B7C50" w:rsidRDefault="002961EA" w:rsidP="00025B1E">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38D232AE" w14:textId="77777777" w:rsidR="002961EA" w:rsidRPr="001B7C50" w:rsidRDefault="002961EA" w:rsidP="00025B1E">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72EF225D" w14:textId="77777777" w:rsidR="002961EA" w:rsidRPr="001B7C50" w:rsidRDefault="002961EA" w:rsidP="00025B1E">
            <w:pPr>
              <w:pStyle w:val="TAN"/>
              <w:rPr>
                <w:lang w:eastAsia="fr-FR"/>
              </w:rPr>
            </w:pPr>
            <w:r w:rsidRPr="001B7C50">
              <w:rPr>
                <w:lang w:eastAsia="fr-FR"/>
              </w:rPr>
              <w:t>NOTE 16:</w:t>
            </w:r>
            <w:r w:rsidRPr="001B7C50">
              <w:rPr>
                <w:lang w:eastAsia="fr-FR"/>
              </w:rPr>
              <w:tab/>
              <w:t>Indicates whether DS-TT supports acting as a PTP grandmaster.</w:t>
            </w:r>
          </w:p>
          <w:p w14:paraId="5B062BDD" w14:textId="77777777" w:rsidR="002961EA" w:rsidRPr="001B7C50" w:rsidRDefault="002961EA" w:rsidP="00025B1E">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16CDB4A6" w14:textId="77777777" w:rsidR="002961EA" w:rsidRPr="001B7C50" w:rsidRDefault="002961EA" w:rsidP="00025B1E">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6C980557" w14:textId="77777777" w:rsidR="002961EA" w:rsidRPr="001B7C50" w:rsidRDefault="002961EA" w:rsidP="00025B1E">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1F11CDEC" w14:textId="77777777" w:rsidR="002961EA" w:rsidRPr="001B7C50" w:rsidRDefault="002961EA" w:rsidP="00025B1E">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09159F32" w14:textId="77777777" w:rsidR="002961EA" w:rsidRPr="001B7C50" w:rsidRDefault="002961EA" w:rsidP="00025B1E">
            <w:pPr>
              <w:pStyle w:val="TAN"/>
              <w:rPr>
                <w:lang w:eastAsia="fr-FR"/>
              </w:rPr>
            </w:pPr>
            <w:r w:rsidRPr="001B7C50">
              <w:rPr>
                <w:lang w:eastAsia="fr-FR"/>
              </w:rPr>
              <w:t>NOTE 21:</w:t>
            </w:r>
            <w:r w:rsidRPr="001B7C50">
              <w:rPr>
                <w:lang w:eastAsia="fr-FR"/>
              </w:rPr>
              <w:tab/>
              <w:t xml:space="preserve">Indicates whether to act as grandmaster or not, i.e. whether to send Announce, Sync and optionally </w:t>
            </w:r>
            <w:proofErr w:type="spellStart"/>
            <w:r w:rsidRPr="001B7C50">
              <w:rPr>
                <w:lang w:eastAsia="fr-FR"/>
              </w:rPr>
              <w:t>Follow_Up</w:t>
            </w:r>
            <w:proofErr w:type="spellEnd"/>
            <w:r w:rsidRPr="001B7C50">
              <w:rPr>
                <w:lang w:eastAsia="fr-FR"/>
              </w:rPr>
              <w:t xml:space="preserve"> messages.</w:t>
            </w:r>
          </w:p>
          <w:p w14:paraId="1D88E715" w14:textId="77777777" w:rsidR="002961EA" w:rsidRPr="001B7C50" w:rsidRDefault="002961EA" w:rsidP="00025B1E">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2815C0A9" w14:textId="77777777" w:rsidR="002961EA" w:rsidRPr="001B7C50" w:rsidRDefault="002961EA" w:rsidP="00025B1E">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658CD76D" w14:textId="77777777" w:rsidR="002961EA" w:rsidRPr="001B7C50" w:rsidRDefault="002961EA" w:rsidP="00025B1E">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67316E1A" w14:textId="77777777" w:rsidR="002961EA" w:rsidRPr="001B7C50" w:rsidRDefault="002961EA" w:rsidP="00025B1E">
            <w:pPr>
              <w:pStyle w:val="TAN"/>
              <w:rPr>
                <w:lang w:eastAsia="fr-FR"/>
              </w:rPr>
            </w:pPr>
            <w:r w:rsidRPr="001B7C50">
              <w:rPr>
                <w:lang w:eastAsia="fr-FR"/>
              </w:rPr>
              <w:t>NOTE 25:</w:t>
            </w:r>
            <w:r w:rsidRPr="001B7C50">
              <w:rPr>
                <w:lang w:eastAsia="fr-FR"/>
              </w:rPr>
              <w:tab/>
              <w:t>PTP Instance ID uniquely identifies a PTP instance within the user plane node.</w:t>
            </w:r>
          </w:p>
          <w:p w14:paraId="6E59BECC" w14:textId="77777777" w:rsidR="002961EA" w:rsidRDefault="002961EA" w:rsidP="00025B1E">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p w14:paraId="03F992C5" w14:textId="77777777" w:rsidR="002961EA" w:rsidRPr="001B7C50" w:rsidRDefault="002961EA" w:rsidP="00025B1E">
            <w:pPr>
              <w:pStyle w:val="TAN"/>
              <w:rPr>
                <w:lang w:eastAsia="fr-FR"/>
              </w:rPr>
            </w:pPr>
            <w:r>
              <w:rPr>
                <w:lang w:eastAsia="fr-FR"/>
              </w:rPr>
              <w:t>NOTE 27:</w:t>
            </w:r>
            <w:r>
              <w:rPr>
                <w:lang w:eastAsia="fr-FR"/>
              </w:rPr>
              <w:tab/>
              <w:t>Applicable in case of interworking with IETF Deterministic Networking.</w:t>
            </w:r>
          </w:p>
        </w:tc>
      </w:tr>
    </w:tbl>
    <w:p w14:paraId="0D9877A7" w14:textId="77777777" w:rsidR="002961EA" w:rsidRPr="001B7C50" w:rsidRDefault="002961EA" w:rsidP="002961EA"/>
    <w:p w14:paraId="2D32F00D" w14:textId="77777777" w:rsidR="002961EA" w:rsidRPr="001B7C50" w:rsidRDefault="002961EA" w:rsidP="002961EA">
      <w:pPr>
        <w:pStyle w:val="TH"/>
      </w:pPr>
      <w:r w:rsidRPr="001B7C50">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2961EA" w:rsidRPr="001B7C50" w14:paraId="6A8C4EB1" w14:textId="77777777" w:rsidTr="00025B1E">
        <w:trPr>
          <w:cantSplit/>
          <w:jc w:val="center"/>
        </w:trPr>
        <w:tc>
          <w:tcPr>
            <w:tcW w:w="5000" w:type="dxa"/>
            <w:tcBorders>
              <w:bottom w:val="nil"/>
            </w:tcBorders>
            <w:shd w:val="clear" w:color="auto" w:fill="auto"/>
          </w:tcPr>
          <w:p w14:paraId="162FE6E9" w14:textId="77777777" w:rsidR="002961EA" w:rsidRPr="00D3452D" w:rsidRDefault="002961EA" w:rsidP="00025B1E">
            <w:pPr>
              <w:pStyle w:val="TAH"/>
              <w:rPr>
                <w:lang w:val="fr-FR"/>
              </w:rPr>
            </w:pPr>
            <w:r w:rsidRPr="00D3452D">
              <w:rPr>
                <w:lang w:val="fr-FR"/>
              </w:rPr>
              <w:t xml:space="preserve">User plane </w:t>
            </w:r>
            <w:proofErr w:type="spellStart"/>
            <w:r w:rsidRPr="00D3452D">
              <w:rPr>
                <w:lang w:val="fr-FR"/>
              </w:rPr>
              <w:t>node</w:t>
            </w:r>
            <w:proofErr w:type="spellEnd"/>
            <w:r w:rsidRPr="00D3452D">
              <w:rPr>
                <w:lang w:val="fr-FR"/>
              </w:rPr>
              <w:t xml:space="preserve"> management information</w:t>
            </w:r>
          </w:p>
        </w:tc>
        <w:tc>
          <w:tcPr>
            <w:tcW w:w="1418" w:type="dxa"/>
            <w:tcBorders>
              <w:bottom w:val="nil"/>
            </w:tcBorders>
            <w:shd w:val="clear" w:color="auto" w:fill="auto"/>
          </w:tcPr>
          <w:p w14:paraId="46BA375C" w14:textId="77777777" w:rsidR="002961EA" w:rsidRPr="001B7C50" w:rsidRDefault="002961EA" w:rsidP="00025B1E">
            <w:pPr>
              <w:pStyle w:val="TAH"/>
            </w:pPr>
            <w:r w:rsidRPr="001B7C50">
              <w:t>Supported operations by TSN AF</w:t>
            </w:r>
          </w:p>
        </w:tc>
        <w:tc>
          <w:tcPr>
            <w:tcW w:w="1338" w:type="dxa"/>
            <w:tcBorders>
              <w:bottom w:val="nil"/>
            </w:tcBorders>
            <w:shd w:val="clear" w:color="auto" w:fill="auto"/>
          </w:tcPr>
          <w:p w14:paraId="70EA9F88" w14:textId="77777777" w:rsidR="002961EA" w:rsidRPr="001B7C50" w:rsidRDefault="002961EA" w:rsidP="00025B1E">
            <w:pPr>
              <w:pStyle w:val="TAH"/>
            </w:pPr>
            <w:r w:rsidRPr="001B7C50">
              <w:t>Supported operations by TSCTSF</w:t>
            </w:r>
          </w:p>
        </w:tc>
        <w:tc>
          <w:tcPr>
            <w:tcW w:w="2126" w:type="dxa"/>
            <w:tcBorders>
              <w:bottom w:val="nil"/>
            </w:tcBorders>
            <w:shd w:val="clear" w:color="auto" w:fill="auto"/>
          </w:tcPr>
          <w:p w14:paraId="73F71FCF" w14:textId="77777777" w:rsidR="002961EA" w:rsidRPr="001B7C50" w:rsidRDefault="002961EA" w:rsidP="00025B1E">
            <w:pPr>
              <w:pStyle w:val="TAH"/>
            </w:pPr>
            <w:r w:rsidRPr="001B7C50">
              <w:t>Reference</w:t>
            </w:r>
          </w:p>
        </w:tc>
      </w:tr>
      <w:tr w:rsidR="002961EA" w:rsidRPr="001B7C50" w14:paraId="2B976BDF" w14:textId="77777777" w:rsidTr="00025B1E">
        <w:trPr>
          <w:cantSplit/>
          <w:jc w:val="center"/>
        </w:trPr>
        <w:tc>
          <w:tcPr>
            <w:tcW w:w="5000" w:type="dxa"/>
            <w:tcBorders>
              <w:top w:val="nil"/>
            </w:tcBorders>
            <w:shd w:val="clear" w:color="auto" w:fill="auto"/>
          </w:tcPr>
          <w:p w14:paraId="23B3DE4E" w14:textId="77777777" w:rsidR="002961EA" w:rsidRPr="001B7C50" w:rsidRDefault="002961EA" w:rsidP="00025B1E">
            <w:pPr>
              <w:pStyle w:val="TAH"/>
            </w:pPr>
          </w:p>
        </w:tc>
        <w:tc>
          <w:tcPr>
            <w:tcW w:w="1418" w:type="dxa"/>
            <w:tcBorders>
              <w:top w:val="nil"/>
            </w:tcBorders>
            <w:shd w:val="clear" w:color="auto" w:fill="auto"/>
          </w:tcPr>
          <w:p w14:paraId="46640F6E" w14:textId="77777777" w:rsidR="002961EA" w:rsidRPr="001B7C50" w:rsidRDefault="002961EA" w:rsidP="00025B1E">
            <w:pPr>
              <w:pStyle w:val="TAH"/>
            </w:pPr>
            <w:r w:rsidRPr="001B7C50">
              <w:t>(see NOTE 1)</w:t>
            </w:r>
          </w:p>
        </w:tc>
        <w:tc>
          <w:tcPr>
            <w:tcW w:w="1338" w:type="dxa"/>
            <w:tcBorders>
              <w:top w:val="nil"/>
            </w:tcBorders>
            <w:shd w:val="clear" w:color="auto" w:fill="auto"/>
          </w:tcPr>
          <w:p w14:paraId="07B0D88A" w14:textId="77777777" w:rsidR="002961EA" w:rsidRPr="001B7C50" w:rsidRDefault="002961EA" w:rsidP="00025B1E">
            <w:pPr>
              <w:pStyle w:val="TAH"/>
            </w:pPr>
            <w:r w:rsidRPr="001B7C50">
              <w:t>(see NOTE 1)</w:t>
            </w:r>
          </w:p>
        </w:tc>
        <w:tc>
          <w:tcPr>
            <w:tcW w:w="2126" w:type="dxa"/>
            <w:tcBorders>
              <w:top w:val="nil"/>
            </w:tcBorders>
            <w:shd w:val="clear" w:color="auto" w:fill="auto"/>
          </w:tcPr>
          <w:p w14:paraId="266FD6FD" w14:textId="77777777" w:rsidR="002961EA" w:rsidRPr="001B7C50" w:rsidRDefault="002961EA" w:rsidP="00025B1E">
            <w:pPr>
              <w:pStyle w:val="TAH"/>
            </w:pPr>
          </w:p>
        </w:tc>
      </w:tr>
      <w:tr w:rsidR="002961EA" w:rsidRPr="001B7C50" w14:paraId="460A2CF7" w14:textId="77777777" w:rsidTr="00025B1E">
        <w:trPr>
          <w:cantSplit/>
          <w:jc w:val="center"/>
        </w:trPr>
        <w:tc>
          <w:tcPr>
            <w:tcW w:w="5000" w:type="dxa"/>
            <w:shd w:val="clear" w:color="auto" w:fill="auto"/>
          </w:tcPr>
          <w:p w14:paraId="6B121A2F" w14:textId="77777777" w:rsidR="002961EA" w:rsidRPr="001B7C50" w:rsidRDefault="002961EA" w:rsidP="00025B1E">
            <w:pPr>
              <w:pStyle w:val="TAL"/>
            </w:pPr>
            <w:r w:rsidRPr="001B7C50">
              <w:rPr>
                <w:b/>
              </w:rPr>
              <w:t>Information for 5GS Bridge</w:t>
            </w:r>
            <w:r>
              <w:rPr>
                <w:b/>
              </w:rPr>
              <w:t>/Router</w:t>
            </w:r>
          </w:p>
        </w:tc>
        <w:tc>
          <w:tcPr>
            <w:tcW w:w="1418" w:type="dxa"/>
            <w:shd w:val="clear" w:color="auto" w:fill="auto"/>
          </w:tcPr>
          <w:p w14:paraId="3083648D" w14:textId="77777777" w:rsidR="002961EA" w:rsidRPr="001B7C50" w:rsidRDefault="002961EA" w:rsidP="00025B1E">
            <w:pPr>
              <w:pStyle w:val="TAC"/>
            </w:pPr>
          </w:p>
        </w:tc>
        <w:tc>
          <w:tcPr>
            <w:tcW w:w="1338" w:type="dxa"/>
          </w:tcPr>
          <w:p w14:paraId="3BB54938" w14:textId="77777777" w:rsidR="002961EA" w:rsidRPr="001B7C50" w:rsidRDefault="002961EA" w:rsidP="00025B1E">
            <w:pPr>
              <w:pStyle w:val="TAC"/>
            </w:pPr>
          </w:p>
        </w:tc>
        <w:tc>
          <w:tcPr>
            <w:tcW w:w="2126" w:type="dxa"/>
            <w:shd w:val="clear" w:color="auto" w:fill="auto"/>
          </w:tcPr>
          <w:p w14:paraId="34C6B493" w14:textId="77777777" w:rsidR="002961EA" w:rsidRPr="001B7C50" w:rsidRDefault="002961EA" w:rsidP="00025B1E">
            <w:pPr>
              <w:pStyle w:val="TAC"/>
            </w:pPr>
          </w:p>
        </w:tc>
      </w:tr>
      <w:tr w:rsidR="002961EA" w:rsidRPr="001B7C50" w14:paraId="6C6EE9B7" w14:textId="77777777" w:rsidTr="00025B1E">
        <w:trPr>
          <w:cantSplit/>
          <w:jc w:val="center"/>
        </w:trPr>
        <w:tc>
          <w:tcPr>
            <w:tcW w:w="5000" w:type="dxa"/>
            <w:shd w:val="clear" w:color="auto" w:fill="auto"/>
          </w:tcPr>
          <w:p w14:paraId="0F6BD71A" w14:textId="77777777" w:rsidR="002961EA" w:rsidRPr="001B7C50" w:rsidRDefault="002961EA" w:rsidP="00025B1E">
            <w:pPr>
              <w:pStyle w:val="TAL"/>
              <w:rPr>
                <w:b/>
              </w:rPr>
            </w:pPr>
            <w:r w:rsidRPr="001B7C50">
              <w:rPr>
                <w:bCs/>
              </w:rPr>
              <w:t>User plane node Address</w:t>
            </w:r>
          </w:p>
        </w:tc>
        <w:tc>
          <w:tcPr>
            <w:tcW w:w="1418" w:type="dxa"/>
            <w:shd w:val="clear" w:color="auto" w:fill="auto"/>
          </w:tcPr>
          <w:p w14:paraId="3727ABFB" w14:textId="77777777" w:rsidR="002961EA" w:rsidRPr="001B7C50" w:rsidRDefault="002961EA" w:rsidP="00025B1E">
            <w:pPr>
              <w:pStyle w:val="TAC"/>
            </w:pPr>
            <w:r w:rsidRPr="001B7C50">
              <w:t>R</w:t>
            </w:r>
          </w:p>
        </w:tc>
        <w:tc>
          <w:tcPr>
            <w:tcW w:w="1338" w:type="dxa"/>
          </w:tcPr>
          <w:p w14:paraId="07FD841E" w14:textId="77777777" w:rsidR="002961EA" w:rsidRPr="001B7C50" w:rsidRDefault="002961EA" w:rsidP="00025B1E">
            <w:pPr>
              <w:pStyle w:val="TAC"/>
            </w:pPr>
            <w:r w:rsidRPr="001B7C50">
              <w:t>R</w:t>
            </w:r>
          </w:p>
        </w:tc>
        <w:tc>
          <w:tcPr>
            <w:tcW w:w="2126" w:type="dxa"/>
            <w:shd w:val="clear" w:color="auto" w:fill="auto"/>
          </w:tcPr>
          <w:p w14:paraId="23C234C3" w14:textId="77777777" w:rsidR="002961EA" w:rsidRPr="001B7C50" w:rsidRDefault="002961EA" w:rsidP="00025B1E">
            <w:pPr>
              <w:pStyle w:val="TAC"/>
            </w:pPr>
          </w:p>
        </w:tc>
      </w:tr>
      <w:tr w:rsidR="002961EA" w:rsidRPr="001B7C50" w14:paraId="19F99F5F" w14:textId="77777777" w:rsidTr="00025B1E">
        <w:trPr>
          <w:cantSplit/>
          <w:jc w:val="center"/>
        </w:trPr>
        <w:tc>
          <w:tcPr>
            <w:tcW w:w="5000" w:type="dxa"/>
            <w:shd w:val="clear" w:color="auto" w:fill="auto"/>
          </w:tcPr>
          <w:p w14:paraId="7608F941" w14:textId="77777777" w:rsidR="002961EA" w:rsidRPr="001B7C50" w:rsidDel="00C4403A" w:rsidRDefault="002961EA" w:rsidP="00025B1E">
            <w:pPr>
              <w:pStyle w:val="TAL"/>
              <w:rPr>
                <w:bCs/>
              </w:rPr>
            </w:pPr>
            <w:r w:rsidRPr="001B7C50">
              <w:rPr>
                <w:bCs/>
              </w:rPr>
              <w:t>User plane node ID</w:t>
            </w:r>
          </w:p>
        </w:tc>
        <w:tc>
          <w:tcPr>
            <w:tcW w:w="1418" w:type="dxa"/>
            <w:shd w:val="clear" w:color="auto" w:fill="auto"/>
          </w:tcPr>
          <w:p w14:paraId="514F227B" w14:textId="77777777" w:rsidR="002961EA" w:rsidRPr="001B7C50" w:rsidRDefault="002961EA" w:rsidP="00025B1E">
            <w:pPr>
              <w:pStyle w:val="TAC"/>
            </w:pPr>
            <w:r w:rsidRPr="001B7C50">
              <w:t>R</w:t>
            </w:r>
          </w:p>
        </w:tc>
        <w:tc>
          <w:tcPr>
            <w:tcW w:w="1338" w:type="dxa"/>
          </w:tcPr>
          <w:p w14:paraId="63EAA9DD" w14:textId="77777777" w:rsidR="002961EA" w:rsidRPr="001B7C50" w:rsidRDefault="002961EA" w:rsidP="00025B1E">
            <w:pPr>
              <w:pStyle w:val="TAC"/>
            </w:pPr>
            <w:r w:rsidRPr="001B7C50">
              <w:t>R</w:t>
            </w:r>
          </w:p>
        </w:tc>
        <w:tc>
          <w:tcPr>
            <w:tcW w:w="2126" w:type="dxa"/>
            <w:shd w:val="clear" w:color="auto" w:fill="auto"/>
          </w:tcPr>
          <w:p w14:paraId="3C8373AE" w14:textId="77777777" w:rsidR="002961EA" w:rsidRPr="001B7C50" w:rsidRDefault="002961EA" w:rsidP="00025B1E">
            <w:pPr>
              <w:pStyle w:val="TAC"/>
            </w:pPr>
          </w:p>
        </w:tc>
      </w:tr>
      <w:tr w:rsidR="002961EA" w:rsidRPr="001B7C50" w14:paraId="69570EDC" w14:textId="77777777" w:rsidTr="00025B1E">
        <w:trPr>
          <w:cantSplit/>
          <w:jc w:val="center"/>
        </w:trPr>
        <w:tc>
          <w:tcPr>
            <w:tcW w:w="5000" w:type="dxa"/>
            <w:shd w:val="clear" w:color="auto" w:fill="auto"/>
          </w:tcPr>
          <w:p w14:paraId="1863CC17" w14:textId="77777777" w:rsidR="002961EA" w:rsidRPr="001B7C50" w:rsidDel="00C4403A" w:rsidRDefault="002961EA" w:rsidP="00025B1E">
            <w:pPr>
              <w:pStyle w:val="TAL"/>
              <w:rPr>
                <w:bCs/>
              </w:rPr>
            </w:pPr>
            <w:r w:rsidRPr="001B7C50">
              <w:rPr>
                <w:bCs/>
              </w:rPr>
              <w:t>NW-TT port numbers</w:t>
            </w:r>
          </w:p>
        </w:tc>
        <w:tc>
          <w:tcPr>
            <w:tcW w:w="1418" w:type="dxa"/>
            <w:shd w:val="clear" w:color="auto" w:fill="auto"/>
          </w:tcPr>
          <w:p w14:paraId="47995A42" w14:textId="77777777" w:rsidR="002961EA" w:rsidRPr="001B7C50" w:rsidRDefault="002961EA" w:rsidP="00025B1E">
            <w:pPr>
              <w:pStyle w:val="TAC"/>
            </w:pPr>
            <w:r w:rsidRPr="001B7C50">
              <w:t>R</w:t>
            </w:r>
          </w:p>
        </w:tc>
        <w:tc>
          <w:tcPr>
            <w:tcW w:w="1338" w:type="dxa"/>
          </w:tcPr>
          <w:p w14:paraId="61286FE4" w14:textId="77777777" w:rsidR="002961EA" w:rsidRPr="001B7C50" w:rsidRDefault="002961EA" w:rsidP="00025B1E">
            <w:pPr>
              <w:pStyle w:val="TAC"/>
            </w:pPr>
            <w:r w:rsidRPr="001B7C50">
              <w:t>R</w:t>
            </w:r>
          </w:p>
        </w:tc>
        <w:tc>
          <w:tcPr>
            <w:tcW w:w="2126" w:type="dxa"/>
            <w:shd w:val="clear" w:color="auto" w:fill="auto"/>
          </w:tcPr>
          <w:p w14:paraId="67595677" w14:textId="77777777" w:rsidR="002961EA" w:rsidRPr="001B7C50" w:rsidRDefault="002961EA" w:rsidP="00025B1E">
            <w:pPr>
              <w:pStyle w:val="TAC"/>
            </w:pPr>
          </w:p>
        </w:tc>
      </w:tr>
      <w:tr w:rsidR="002961EA" w:rsidRPr="001B7C50" w14:paraId="79528578" w14:textId="77777777" w:rsidTr="00025B1E">
        <w:trPr>
          <w:cantSplit/>
          <w:jc w:val="center"/>
        </w:trPr>
        <w:tc>
          <w:tcPr>
            <w:tcW w:w="5000" w:type="dxa"/>
            <w:shd w:val="clear" w:color="auto" w:fill="auto"/>
          </w:tcPr>
          <w:p w14:paraId="4BE202E2" w14:textId="77777777" w:rsidR="002961EA" w:rsidRPr="001B7C50" w:rsidRDefault="002961EA" w:rsidP="00025B1E">
            <w:pPr>
              <w:pStyle w:val="TAL"/>
              <w:rPr>
                <w:bCs/>
              </w:rPr>
            </w:pPr>
            <w:r w:rsidRPr="001B7C50">
              <w:rPr>
                <w:b/>
              </w:rPr>
              <w:t>Traffic forwarding information</w:t>
            </w:r>
          </w:p>
        </w:tc>
        <w:tc>
          <w:tcPr>
            <w:tcW w:w="1418" w:type="dxa"/>
            <w:shd w:val="clear" w:color="auto" w:fill="auto"/>
          </w:tcPr>
          <w:p w14:paraId="389586B2" w14:textId="77777777" w:rsidR="002961EA" w:rsidRPr="001B7C50" w:rsidRDefault="002961EA" w:rsidP="00025B1E">
            <w:pPr>
              <w:pStyle w:val="TAC"/>
            </w:pPr>
          </w:p>
        </w:tc>
        <w:tc>
          <w:tcPr>
            <w:tcW w:w="1338" w:type="dxa"/>
          </w:tcPr>
          <w:p w14:paraId="5B5D3866" w14:textId="77777777" w:rsidR="002961EA" w:rsidRPr="001B7C50" w:rsidRDefault="002961EA" w:rsidP="00025B1E">
            <w:pPr>
              <w:pStyle w:val="TAC"/>
            </w:pPr>
          </w:p>
        </w:tc>
        <w:tc>
          <w:tcPr>
            <w:tcW w:w="2126" w:type="dxa"/>
            <w:shd w:val="clear" w:color="auto" w:fill="auto"/>
          </w:tcPr>
          <w:p w14:paraId="224983D0" w14:textId="77777777" w:rsidR="002961EA" w:rsidRPr="001B7C50" w:rsidRDefault="002961EA" w:rsidP="00025B1E">
            <w:pPr>
              <w:pStyle w:val="TAC"/>
            </w:pPr>
          </w:p>
        </w:tc>
      </w:tr>
      <w:tr w:rsidR="002961EA" w:rsidRPr="001B7C50" w14:paraId="32C1B4C0" w14:textId="77777777" w:rsidTr="00025B1E">
        <w:trPr>
          <w:cantSplit/>
          <w:jc w:val="center"/>
        </w:trPr>
        <w:tc>
          <w:tcPr>
            <w:tcW w:w="5000" w:type="dxa"/>
            <w:shd w:val="clear" w:color="auto" w:fill="auto"/>
          </w:tcPr>
          <w:p w14:paraId="6DD754A9" w14:textId="77777777" w:rsidR="002961EA" w:rsidRPr="001B7C50" w:rsidRDefault="002961EA" w:rsidP="00025B1E">
            <w:pPr>
              <w:pStyle w:val="TAL"/>
              <w:rPr>
                <w:b/>
              </w:rPr>
            </w:pPr>
            <w:r w:rsidRPr="001B7C50">
              <w:rPr>
                <w:bCs/>
              </w:rPr>
              <w:t>Static Filtering Entry (NOTE 3)</w:t>
            </w:r>
          </w:p>
        </w:tc>
        <w:tc>
          <w:tcPr>
            <w:tcW w:w="1418" w:type="dxa"/>
            <w:shd w:val="clear" w:color="auto" w:fill="auto"/>
          </w:tcPr>
          <w:p w14:paraId="78D7D233" w14:textId="77777777" w:rsidR="002961EA" w:rsidRPr="001B7C50" w:rsidRDefault="002961EA" w:rsidP="00025B1E">
            <w:pPr>
              <w:pStyle w:val="TAC"/>
            </w:pPr>
            <w:r w:rsidRPr="001B7C50">
              <w:t>RW</w:t>
            </w:r>
          </w:p>
        </w:tc>
        <w:tc>
          <w:tcPr>
            <w:tcW w:w="1338" w:type="dxa"/>
          </w:tcPr>
          <w:p w14:paraId="0AA7E3A5" w14:textId="77777777" w:rsidR="002961EA" w:rsidRPr="001B7C50" w:rsidRDefault="002961EA" w:rsidP="00025B1E">
            <w:pPr>
              <w:pStyle w:val="TAC"/>
            </w:pPr>
            <w:r w:rsidRPr="001B7C50">
              <w:t>-</w:t>
            </w:r>
          </w:p>
        </w:tc>
        <w:tc>
          <w:tcPr>
            <w:tcW w:w="2126" w:type="dxa"/>
            <w:shd w:val="clear" w:color="auto" w:fill="auto"/>
          </w:tcPr>
          <w:p w14:paraId="65D4E0D2" w14:textId="77777777" w:rsidR="002961EA" w:rsidRPr="001B7C50" w:rsidRDefault="002961EA" w:rsidP="00025B1E">
            <w:pPr>
              <w:pStyle w:val="TAC"/>
            </w:pPr>
            <w:r w:rsidRPr="001B7C50">
              <w:t>IEEE Std 802.1Q [98] clause 8.8.1</w:t>
            </w:r>
          </w:p>
        </w:tc>
      </w:tr>
      <w:tr w:rsidR="002961EA" w:rsidRPr="001B7C50" w14:paraId="2C79429E" w14:textId="77777777" w:rsidTr="00025B1E">
        <w:trPr>
          <w:cantSplit/>
          <w:jc w:val="center"/>
        </w:trPr>
        <w:tc>
          <w:tcPr>
            <w:tcW w:w="5000" w:type="dxa"/>
            <w:shd w:val="clear" w:color="auto" w:fill="auto"/>
          </w:tcPr>
          <w:p w14:paraId="4C400922" w14:textId="77777777" w:rsidR="002961EA" w:rsidRPr="001B7C50" w:rsidRDefault="002961EA" w:rsidP="00025B1E">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4FAB3FF5" w14:textId="77777777" w:rsidR="002961EA" w:rsidRPr="001B7C50" w:rsidRDefault="002961EA" w:rsidP="00025B1E">
            <w:pPr>
              <w:pStyle w:val="TAL"/>
              <w:rPr>
                <w:bCs/>
              </w:rPr>
            </w:pPr>
            <w:r w:rsidRPr="001B7C50">
              <w:rPr>
                <w:b/>
              </w:rPr>
              <w:t>(NOTE 2)</w:t>
            </w:r>
          </w:p>
        </w:tc>
        <w:tc>
          <w:tcPr>
            <w:tcW w:w="1418" w:type="dxa"/>
            <w:shd w:val="clear" w:color="auto" w:fill="auto"/>
          </w:tcPr>
          <w:p w14:paraId="77C17557" w14:textId="77777777" w:rsidR="002961EA" w:rsidRPr="001B7C50" w:rsidRDefault="002961EA" w:rsidP="00025B1E">
            <w:pPr>
              <w:pStyle w:val="TAC"/>
            </w:pPr>
          </w:p>
        </w:tc>
        <w:tc>
          <w:tcPr>
            <w:tcW w:w="1338" w:type="dxa"/>
          </w:tcPr>
          <w:p w14:paraId="53BF748E" w14:textId="77777777" w:rsidR="002961EA" w:rsidRPr="001B7C50" w:rsidRDefault="002961EA" w:rsidP="00025B1E">
            <w:pPr>
              <w:pStyle w:val="TAC"/>
            </w:pPr>
          </w:p>
        </w:tc>
        <w:tc>
          <w:tcPr>
            <w:tcW w:w="2126" w:type="dxa"/>
            <w:shd w:val="clear" w:color="auto" w:fill="auto"/>
          </w:tcPr>
          <w:p w14:paraId="72E73F6E" w14:textId="77777777" w:rsidR="002961EA" w:rsidRPr="001B7C50" w:rsidRDefault="002961EA" w:rsidP="00025B1E">
            <w:pPr>
              <w:pStyle w:val="TAC"/>
            </w:pPr>
          </w:p>
        </w:tc>
      </w:tr>
      <w:tr w:rsidR="002961EA" w:rsidRPr="001B7C50" w14:paraId="51380245" w14:textId="77777777" w:rsidTr="00025B1E">
        <w:trPr>
          <w:cantSplit/>
          <w:jc w:val="center"/>
        </w:trPr>
        <w:tc>
          <w:tcPr>
            <w:tcW w:w="5000" w:type="dxa"/>
            <w:shd w:val="clear" w:color="auto" w:fill="auto"/>
          </w:tcPr>
          <w:p w14:paraId="42FD715A" w14:textId="77777777" w:rsidR="002961EA" w:rsidRPr="001B7C50" w:rsidRDefault="002961EA" w:rsidP="00025B1E">
            <w:pPr>
              <w:pStyle w:val="TAL"/>
              <w:rPr>
                <w:b/>
              </w:rPr>
            </w:pPr>
            <w:proofErr w:type="spellStart"/>
            <w:r w:rsidRPr="001B7C50">
              <w:rPr>
                <w:bCs/>
              </w:rPr>
              <w:t>adminStatus</w:t>
            </w:r>
            <w:proofErr w:type="spellEnd"/>
          </w:p>
        </w:tc>
        <w:tc>
          <w:tcPr>
            <w:tcW w:w="1418" w:type="dxa"/>
            <w:shd w:val="clear" w:color="auto" w:fill="auto"/>
          </w:tcPr>
          <w:p w14:paraId="0FF26E41" w14:textId="77777777" w:rsidR="002961EA" w:rsidRPr="001B7C50" w:rsidRDefault="002961EA" w:rsidP="00025B1E">
            <w:pPr>
              <w:pStyle w:val="TAC"/>
            </w:pPr>
            <w:r w:rsidRPr="001B7C50">
              <w:t>RW</w:t>
            </w:r>
          </w:p>
        </w:tc>
        <w:tc>
          <w:tcPr>
            <w:tcW w:w="1338" w:type="dxa"/>
          </w:tcPr>
          <w:p w14:paraId="627C5DF2" w14:textId="77777777" w:rsidR="002961EA" w:rsidRPr="001B7C50" w:rsidRDefault="002961EA" w:rsidP="00025B1E">
            <w:pPr>
              <w:pStyle w:val="TAC"/>
            </w:pPr>
            <w:r w:rsidRPr="001B7C50">
              <w:t>-</w:t>
            </w:r>
          </w:p>
        </w:tc>
        <w:tc>
          <w:tcPr>
            <w:tcW w:w="2126" w:type="dxa"/>
            <w:shd w:val="clear" w:color="auto" w:fill="auto"/>
          </w:tcPr>
          <w:p w14:paraId="582CFECE" w14:textId="77777777" w:rsidR="002961EA" w:rsidRPr="001B7C50" w:rsidRDefault="002961EA" w:rsidP="00025B1E">
            <w:pPr>
              <w:pStyle w:val="TAC"/>
            </w:pPr>
            <w:r w:rsidRPr="001B7C50">
              <w:t>IEEE Std 802.1AB [97] clause 9.2.5.1</w:t>
            </w:r>
          </w:p>
        </w:tc>
      </w:tr>
      <w:tr w:rsidR="002961EA" w:rsidRPr="001B7C50" w14:paraId="3542D392" w14:textId="77777777" w:rsidTr="00025B1E">
        <w:trPr>
          <w:cantSplit/>
          <w:jc w:val="center"/>
        </w:trPr>
        <w:tc>
          <w:tcPr>
            <w:tcW w:w="5000" w:type="dxa"/>
            <w:shd w:val="clear" w:color="auto" w:fill="auto"/>
          </w:tcPr>
          <w:p w14:paraId="6CBBFE4F" w14:textId="77777777" w:rsidR="002961EA" w:rsidRPr="001B7C50" w:rsidRDefault="002961EA" w:rsidP="00025B1E">
            <w:pPr>
              <w:pStyle w:val="TAL"/>
              <w:rPr>
                <w:bCs/>
              </w:rPr>
            </w:pPr>
            <w:r w:rsidRPr="001B7C50">
              <w:rPr>
                <w:bCs/>
              </w:rPr>
              <w:t>lldpV2LocChassisIdSubtype</w:t>
            </w:r>
          </w:p>
        </w:tc>
        <w:tc>
          <w:tcPr>
            <w:tcW w:w="1418" w:type="dxa"/>
            <w:shd w:val="clear" w:color="auto" w:fill="auto"/>
          </w:tcPr>
          <w:p w14:paraId="03181676" w14:textId="77777777" w:rsidR="002961EA" w:rsidRPr="001B7C50" w:rsidRDefault="002961EA" w:rsidP="00025B1E">
            <w:pPr>
              <w:pStyle w:val="TAC"/>
            </w:pPr>
            <w:r w:rsidRPr="001B7C50">
              <w:t>RW</w:t>
            </w:r>
          </w:p>
        </w:tc>
        <w:tc>
          <w:tcPr>
            <w:tcW w:w="1338" w:type="dxa"/>
          </w:tcPr>
          <w:p w14:paraId="4E2266C9" w14:textId="77777777" w:rsidR="002961EA" w:rsidRPr="001B7C50" w:rsidRDefault="002961EA" w:rsidP="00025B1E">
            <w:pPr>
              <w:pStyle w:val="TAC"/>
            </w:pPr>
            <w:r w:rsidRPr="001B7C50">
              <w:t>-</w:t>
            </w:r>
          </w:p>
        </w:tc>
        <w:tc>
          <w:tcPr>
            <w:tcW w:w="2126" w:type="dxa"/>
            <w:shd w:val="clear" w:color="auto" w:fill="auto"/>
          </w:tcPr>
          <w:p w14:paraId="18CE1686" w14:textId="77777777" w:rsidR="002961EA" w:rsidRPr="001B7C50" w:rsidRDefault="002961EA" w:rsidP="00025B1E">
            <w:pPr>
              <w:pStyle w:val="TAC"/>
            </w:pPr>
            <w:r w:rsidRPr="001B7C50">
              <w:t>IEEE Std 802.1AB [97] Table 11-2</w:t>
            </w:r>
          </w:p>
        </w:tc>
      </w:tr>
      <w:tr w:rsidR="002961EA" w:rsidRPr="001B7C50" w14:paraId="2C63904A" w14:textId="77777777" w:rsidTr="00025B1E">
        <w:trPr>
          <w:cantSplit/>
          <w:jc w:val="center"/>
        </w:trPr>
        <w:tc>
          <w:tcPr>
            <w:tcW w:w="5000" w:type="dxa"/>
            <w:shd w:val="clear" w:color="auto" w:fill="auto"/>
          </w:tcPr>
          <w:p w14:paraId="5FBB470D" w14:textId="77777777" w:rsidR="002961EA" w:rsidRPr="001B7C50" w:rsidRDefault="002961EA" w:rsidP="00025B1E">
            <w:pPr>
              <w:pStyle w:val="TAL"/>
              <w:rPr>
                <w:bCs/>
              </w:rPr>
            </w:pPr>
            <w:r w:rsidRPr="001B7C50">
              <w:rPr>
                <w:bCs/>
              </w:rPr>
              <w:t>lldpV2LocChassisId</w:t>
            </w:r>
          </w:p>
        </w:tc>
        <w:tc>
          <w:tcPr>
            <w:tcW w:w="1418" w:type="dxa"/>
            <w:shd w:val="clear" w:color="auto" w:fill="auto"/>
          </w:tcPr>
          <w:p w14:paraId="2EA1B4B6" w14:textId="77777777" w:rsidR="002961EA" w:rsidRPr="001B7C50" w:rsidRDefault="002961EA" w:rsidP="00025B1E">
            <w:pPr>
              <w:pStyle w:val="TAC"/>
            </w:pPr>
            <w:r w:rsidRPr="001B7C50">
              <w:t>RW</w:t>
            </w:r>
          </w:p>
        </w:tc>
        <w:tc>
          <w:tcPr>
            <w:tcW w:w="1338" w:type="dxa"/>
          </w:tcPr>
          <w:p w14:paraId="0C9E6EAE" w14:textId="77777777" w:rsidR="002961EA" w:rsidRPr="001B7C50" w:rsidRDefault="002961EA" w:rsidP="00025B1E">
            <w:pPr>
              <w:pStyle w:val="TAC"/>
            </w:pPr>
            <w:r w:rsidRPr="001B7C50">
              <w:t>-</w:t>
            </w:r>
          </w:p>
        </w:tc>
        <w:tc>
          <w:tcPr>
            <w:tcW w:w="2126" w:type="dxa"/>
            <w:shd w:val="clear" w:color="auto" w:fill="auto"/>
          </w:tcPr>
          <w:p w14:paraId="3508C468" w14:textId="77777777" w:rsidR="002961EA" w:rsidRPr="001B7C50" w:rsidRDefault="002961EA" w:rsidP="00025B1E">
            <w:pPr>
              <w:pStyle w:val="TAC"/>
            </w:pPr>
            <w:r w:rsidRPr="001B7C50">
              <w:t>IEEE Std 802.1AB [97] Table 11-2</w:t>
            </w:r>
          </w:p>
        </w:tc>
      </w:tr>
      <w:tr w:rsidR="002961EA" w:rsidRPr="001B7C50" w14:paraId="43383DA4" w14:textId="77777777" w:rsidTr="00025B1E">
        <w:trPr>
          <w:cantSplit/>
          <w:jc w:val="center"/>
        </w:trPr>
        <w:tc>
          <w:tcPr>
            <w:tcW w:w="5000" w:type="dxa"/>
            <w:shd w:val="clear" w:color="auto" w:fill="auto"/>
          </w:tcPr>
          <w:p w14:paraId="02A33DCE" w14:textId="77777777" w:rsidR="002961EA" w:rsidRPr="001B7C50" w:rsidRDefault="002961EA" w:rsidP="00025B1E">
            <w:pPr>
              <w:pStyle w:val="TAL"/>
              <w:rPr>
                <w:bCs/>
              </w:rPr>
            </w:pPr>
            <w:r w:rsidRPr="001B7C50">
              <w:rPr>
                <w:bCs/>
              </w:rPr>
              <w:t>lldpV2MessageTxInterval</w:t>
            </w:r>
          </w:p>
        </w:tc>
        <w:tc>
          <w:tcPr>
            <w:tcW w:w="1418" w:type="dxa"/>
            <w:shd w:val="clear" w:color="auto" w:fill="auto"/>
          </w:tcPr>
          <w:p w14:paraId="4B86AFEC" w14:textId="77777777" w:rsidR="002961EA" w:rsidRPr="001B7C50" w:rsidRDefault="002961EA" w:rsidP="00025B1E">
            <w:pPr>
              <w:pStyle w:val="TAC"/>
            </w:pPr>
            <w:r w:rsidRPr="001B7C50">
              <w:t>RW</w:t>
            </w:r>
          </w:p>
        </w:tc>
        <w:tc>
          <w:tcPr>
            <w:tcW w:w="1338" w:type="dxa"/>
          </w:tcPr>
          <w:p w14:paraId="0917D166" w14:textId="77777777" w:rsidR="002961EA" w:rsidRPr="001B7C50" w:rsidRDefault="002961EA" w:rsidP="00025B1E">
            <w:pPr>
              <w:pStyle w:val="TAC"/>
            </w:pPr>
            <w:r w:rsidRPr="001B7C50">
              <w:t>-</w:t>
            </w:r>
          </w:p>
        </w:tc>
        <w:tc>
          <w:tcPr>
            <w:tcW w:w="2126" w:type="dxa"/>
            <w:shd w:val="clear" w:color="auto" w:fill="auto"/>
          </w:tcPr>
          <w:p w14:paraId="71C8E64E" w14:textId="77777777" w:rsidR="002961EA" w:rsidRPr="001B7C50" w:rsidRDefault="002961EA" w:rsidP="00025B1E">
            <w:pPr>
              <w:pStyle w:val="TAC"/>
            </w:pPr>
            <w:r w:rsidRPr="001B7C50">
              <w:t>IEEE Std 802.1AB [97] Table 11-2</w:t>
            </w:r>
          </w:p>
        </w:tc>
      </w:tr>
      <w:tr w:rsidR="002961EA" w:rsidRPr="001B7C50" w14:paraId="13FCE742" w14:textId="77777777" w:rsidTr="00025B1E">
        <w:trPr>
          <w:cantSplit/>
          <w:jc w:val="center"/>
        </w:trPr>
        <w:tc>
          <w:tcPr>
            <w:tcW w:w="5000" w:type="dxa"/>
            <w:shd w:val="clear" w:color="auto" w:fill="auto"/>
          </w:tcPr>
          <w:p w14:paraId="5FA1876E" w14:textId="77777777" w:rsidR="002961EA" w:rsidRPr="001B7C50" w:rsidRDefault="002961EA" w:rsidP="00025B1E">
            <w:pPr>
              <w:pStyle w:val="TAL"/>
              <w:rPr>
                <w:bCs/>
              </w:rPr>
            </w:pPr>
            <w:r w:rsidRPr="001B7C50">
              <w:rPr>
                <w:bCs/>
              </w:rPr>
              <w:t>lldpV2MessageTxHoldMultiplier</w:t>
            </w:r>
          </w:p>
        </w:tc>
        <w:tc>
          <w:tcPr>
            <w:tcW w:w="1418" w:type="dxa"/>
            <w:shd w:val="clear" w:color="auto" w:fill="auto"/>
          </w:tcPr>
          <w:p w14:paraId="52D57268" w14:textId="77777777" w:rsidR="002961EA" w:rsidRPr="001B7C50" w:rsidRDefault="002961EA" w:rsidP="00025B1E">
            <w:pPr>
              <w:pStyle w:val="TAC"/>
            </w:pPr>
            <w:r w:rsidRPr="001B7C50">
              <w:t>RW</w:t>
            </w:r>
          </w:p>
        </w:tc>
        <w:tc>
          <w:tcPr>
            <w:tcW w:w="1338" w:type="dxa"/>
          </w:tcPr>
          <w:p w14:paraId="6192EBC0" w14:textId="77777777" w:rsidR="002961EA" w:rsidRPr="001B7C50" w:rsidRDefault="002961EA" w:rsidP="00025B1E">
            <w:pPr>
              <w:pStyle w:val="TAC"/>
            </w:pPr>
            <w:r w:rsidRPr="001B7C50">
              <w:t>-</w:t>
            </w:r>
          </w:p>
        </w:tc>
        <w:tc>
          <w:tcPr>
            <w:tcW w:w="2126" w:type="dxa"/>
            <w:shd w:val="clear" w:color="auto" w:fill="auto"/>
          </w:tcPr>
          <w:p w14:paraId="5C6B1B23" w14:textId="77777777" w:rsidR="002961EA" w:rsidRPr="001B7C50" w:rsidRDefault="002961EA" w:rsidP="00025B1E">
            <w:pPr>
              <w:pStyle w:val="TAC"/>
            </w:pPr>
            <w:r w:rsidRPr="001B7C50">
              <w:t>IEEE Std 802.1AB [97] Table 11-2</w:t>
            </w:r>
          </w:p>
        </w:tc>
      </w:tr>
      <w:tr w:rsidR="002961EA" w:rsidRPr="001B7C50" w14:paraId="67758FD6" w14:textId="77777777" w:rsidTr="00025B1E">
        <w:trPr>
          <w:cantSplit/>
          <w:jc w:val="center"/>
        </w:trPr>
        <w:tc>
          <w:tcPr>
            <w:tcW w:w="5000" w:type="dxa"/>
            <w:shd w:val="clear" w:color="auto" w:fill="auto"/>
          </w:tcPr>
          <w:p w14:paraId="684084C6" w14:textId="77777777" w:rsidR="002961EA" w:rsidRPr="001B7C50" w:rsidRDefault="002961EA" w:rsidP="00025B1E">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18" w:type="dxa"/>
            <w:shd w:val="clear" w:color="auto" w:fill="auto"/>
          </w:tcPr>
          <w:p w14:paraId="0E3289CF" w14:textId="77777777" w:rsidR="002961EA" w:rsidRPr="001B7C50" w:rsidRDefault="002961EA" w:rsidP="00025B1E">
            <w:pPr>
              <w:pStyle w:val="TAC"/>
            </w:pPr>
          </w:p>
        </w:tc>
        <w:tc>
          <w:tcPr>
            <w:tcW w:w="1338" w:type="dxa"/>
          </w:tcPr>
          <w:p w14:paraId="43DD7090" w14:textId="77777777" w:rsidR="002961EA" w:rsidRPr="001B7C50" w:rsidRDefault="002961EA" w:rsidP="00025B1E">
            <w:pPr>
              <w:pStyle w:val="TAC"/>
            </w:pPr>
          </w:p>
        </w:tc>
        <w:tc>
          <w:tcPr>
            <w:tcW w:w="2126" w:type="dxa"/>
            <w:shd w:val="clear" w:color="auto" w:fill="auto"/>
          </w:tcPr>
          <w:p w14:paraId="21341E27" w14:textId="77777777" w:rsidR="002961EA" w:rsidRPr="001B7C50" w:rsidRDefault="002961EA" w:rsidP="00025B1E">
            <w:pPr>
              <w:pStyle w:val="TAC"/>
            </w:pPr>
          </w:p>
        </w:tc>
      </w:tr>
      <w:tr w:rsidR="002961EA" w:rsidRPr="001B7C50" w14:paraId="00ACAA0F" w14:textId="77777777" w:rsidTr="00025B1E">
        <w:trPr>
          <w:cantSplit/>
          <w:jc w:val="center"/>
        </w:trPr>
        <w:tc>
          <w:tcPr>
            <w:tcW w:w="5000" w:type="dxa"/>
            <w:shd w:val="clear" w:color="auto" w:fill="auto"/>
          </w:tcPr>
          <w:p w14:paraId="241C047F" w14:textId="77777777" w:rsidR="002961EA" w:rsidRPr="001B7C50" w:rsidRDefault="002961EA" w:rsidP="00025B1E">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18" w:type="dxa"/>
            <w:shd w:val="clear" w:color="auto" w:fill="auto"/>
          </w:tcPr>
          <w:p w14:paraId="61E54A5C" w14:textId="77777777" w:rsidR="002961EA" w:rsidRPr="001B7C50" w:rsidRDefault="002961EA" w:rsidP="00025B1E">
            <w:pPr>
              <w:pStyle w:val="TAC"/>
            </w:pPr>
          </w:p>
        </w:tc>
        <w:tc>
          <w:tcPr>
            <w:tcW w:w="1338" w:type="dxa"/>
          </w:tcPr>
          <w:p w14:paraId="34629D8A" w14:textId="77777777" w:rsidR="002961EA" w:rsidRPr="001B7C50" w:rsidRDefault="002961EA" w:rsidP="00025B1E">
            <w:pPr>
              <w:pStyle w:val="TAC"/>
            </w:pPr>
          </w:p>
        </w:tc>
        <w:tc>
          <w:tcPr>
            <w:tcW w:w="2126" w:type="dxa"/>
            <w:shd w:val="clear" w:color="auto" w:fill="auto"/>
          </w:tcPr>
          <w:p w14:paraId="4642831C" w14:textId="77777777" w:rsidR="002961EA" w:rsidRPr="001B7C50" w:rsidRDefault="002961EA" w:rsidP="00025B1E">
            <w:pPr>
              <w:pStyle w:val="TAC"/>
            </w:pPr>
          </w:p>
        </w:tc>
      </w:tr>
      <w:tr w:rsidR="002961EA" w:rsidRPr="001B7C50" w14:paraId="2E20A0FD" w14:textId="77777777" w:rsidTr="00025B1E">
        <w:trPr>
          <w:cantSplit/>
          <w:jc w:val="center"/>
        </w:trPr>
        <w:tc>
          <w:tcPr>
            <w:tcW w:w="5000" w:type="dxa"/>
            <w:shd w:val="clear" w:color="auto" w:fill="auto"/>
          </w:tcPr>
          <w:p w14:paraId="7B04AF9A" w14:textId="77777777" w:rsidR="002961EA" w:rsidRPr="001B7C50" w:rsidRDefault="002961EA" w:rsidP="00025B1E">
            <w:pPr>
              <w:pStyle w:val="TAL"/>
              <w:rPr>
                <w:b/>
              </w:rPr>
            </w:pPr>
            <w:r w:rsidRPr="001B7C50">
              <w:rPr>
                <w:bCs/>
              </w:rPr>
              <w:t>&gt;&gt; DS-TT port number</w:t>
            </w:r>
          </w:p>
        </w:tc>
        <w:tc>
          <w:tcPr>
            <w:tcW w:w="1418" w:type="dxa"/>
            <w:shd w:val="clear" w:color="auto" w:fill="auto"/>
          </w:tcPr>
          <w:p w14:paraId="7DD1A2F3" w14:textId="77777777" w:rsidR="002961EA" w:rsidRPr="001B7C50" w:rsidRDefault="002961EA" w:rsidP="00025B1E">
            <w:pPr>
              <w:pStyle w:val="TAC"/>
            </w:pPr>
            <w:r w:rsidRPr="001B7C50">
              <w:t>RW</w:t>
            </w:r>
          </w:p>
        </w:tc>
        <w:tc>
          <w:tcPr>
            <w:tcW w:w="1338" w:type="dxa"/>
          </w:tcPr>
          <w:p w14:paraId="6E654155" w14:textId="77777777" w:rsidR="002961EA" w:rsidRPr="001B7C50" w:rsidRDefault="002961EA" w:rsidP="00025B1E">
            <w:pPr>
              <w:pStyle w:val="TAC"/>
            </w:pPr>
            <w:r w:rsidRPr="001B7C50">
              <w:t>-</w:t>
            </w:r>
          </w:p>
        </w:tc>
        <w:tc>
          <w:tcPr>
            <w:tcW w:w="2126" w:type="dxa"/>
            <w:shd w:val="clear" w:color="auto" w:fill="auto"/>
          </w:tcPr>
          <w:p w14:paraId="3D8839DD" w14:textId="77777777" w:rsidR="002961EA" w:rsidRPr="001B7C50" w:rsidRDefault="002961EA" w:rsidP="00025B1E">
            <w:pPr>
              <w:pStyle w:val="TAC"/>
            </w:pPr>
          </w:p>
        </w:tc>
      </w:tr>
      <w:tr w:rsidR="002961EA" w:rsidRPr="001B7C50" w14:paraId="0BC964CA" w14:textId="77777777" w:rsidTr="00025B1E">
        <w:trPr>
          <w:cantSplit/>
          <w:jc w:val="center"/>
        </w:trPr>
        <w:tc>
          <w:tcPr>
            <w:tcW w:w="5000" w:type="dxa"/>
            <w:shd w:val="clear" w:color="auto" w:fill="auto"/>
          </w:tcPr>
          <w:p w14:paraId="34CCCB40" w14:textId="77777777" w:rsidR="002961EA" w:rsidRPr="001B7C50" w:rsidRDefault="002961EA" w:rsidP="00025B1E">
            <w:pPr>
              <w:pStyle w:val="TAL"/>
              <w:rPr>
                <w:bCs/>
              </w:rPr>
            </w:pPr>
            <w:r w:rsidRPr="001B7C50">
              <w:rPr>
                <w:bCs/>
              </w:rPr>
              <w:t>&gt;&gt; lldpV2LocPortIdSubtype</w:t>
            </w:r>
          </w:p>
        </w:tc>
        <w:tc>
          <w:tcPr>
            <w:tcW w:w="1418" w:type="dxa"/>
            <w:shd w:val="clear" w:color="auto" w:fill="auto"/>
          </w:tcPr>
          <w:p w14:paraId="2F9E18B6" w14:textId="77777777" w:rsidR="002961EA" w:rsidRPr="001B7C50" w:rsidRDefault="002961EA" w:rsidP="00025B1E">
            <w:pPr>
              <w:pStyle w:val="TAC"/>
            </w:pPr>
            <w:r w:rsidRPr="001B7C50">
              <w:t>RW</w:t>
            </w:r>
          </w:p>
        </w:tc>
        <w:tc>
          <w:tcPr>
            <w:tcW w:w="1338" w:type="dxa"/>
          </w:tcPr>
          <w:p w14:paraId="5F26DC60" w14:textId="77777777" w:rsidR="002961EA" w:rsidRPr="001B7C50" w:rsidRDefault="002961EA" w:rsidP="00025B1E">
            <w:pPr>
              <w:pStyle w:val="TAC"/>
            </w:pPr>
            <w:r w:rsidRPr="001B7C50">
              <w:t>-</w:t>
            </w:r>
          </w:p>
        </w:tc>
        <w:tc>
          <w:tcPr>
            <w:tcW w:w="2126" w:type="dxa"/>
            <w:shd w:val="clear" w:color="auto" w:fill="auto"/>
          </w:tcPr>
          <w:p w14:paraId="70E13C0B" w14:textId="77777777" w:rsidR="002961EA" w:rsidRPr="001B7C50" w:rsidRDefault="002961EA" w:rsidP="00025B1E">
            <w:pPr>
              <w:pStyle w:val="TAC"/>
            </w:pPr>
            <w:r w:rsidRPr="001B7C50">
              <w:t>IEEE Std 802.1AB [97] Table 11-2</w:t>
            </w:r>
          </w:p>
        </w:tc>
      </w:tr>
      <w:tr w:rsidR="002961EA" w:rsidRPr="001B7C50" w14:paraId="28E159F8" w14:textId="77777777" w:rsidTr="00025B1E">
        <w:trPr>
          <w:cantSplit/>
          <w:jc w:val="center"/>
        </w:trPr>
        <w:tc>
          <w:tcPr>
            <w:tcW w:w="5000" w:type="dxa"/>
            <w:shd w:val="clear" w:color="auto" w:fill="auto"/>
          </w:tcPr>
          <w:p w14:paraId="482C5759" w14:textId="77777777" w:rsidR="002961EA" w:rsidRPr="001B7C50" w:rsidRDefault="002961EA" w:rsidP="00025B1E">
            <w:pPr>
              <w:pStyle w:val="TAL"/>
              <w:rPr>
                <w:bCs/>
              </w:rPr>
            </w:pPr>
            <w:r w:rsidRPr="001B7C50">
              <w:rPr>
                <w:bCs/>
              </w:rPr>
              <w:t>&gt;&gt; lldpV2LocPortId</w:t>
            </w:r>
          </w:p>
        </w:tc>
        <w:tc>
          <w:tcPr>
            <w:tcW w:w="1418" w:type="dxa"/>
            <w:shd w:val="clear" w:color="auto" w:fill="auto"/>
          </w:tcPr>
          <w:p w14:paraId="681FD37C" w14:textId="77777777" w:rsidR="002961EA" w:rsidRPr="001B7C50" w:rsidRDefault="002961EA" w:rsidP="00025B1E">
            <w:pPr>
              <w:pStyle w:val="TAC"/>
            </w:pPr>
            <w:r w:rsidRPr="001B7C50">
              <w:t>RW</w:t>
            </w:r>
          </w:p>
        </w:tc>
        <w:tc>
          <w:tcPr>
            <w:tcW w:w="1338" w:type="dxa"/>
          </w:tcPr>
          <w:p w14:paraId="28013A4E" w14:textId="77777777" w:rsidR="002961EA" w:rsidRPr="001B7C50" w:rsidRDefault="002961EA" w:rsidP="00025B1E">
            <w:pPr>
              <w:pStyle w:val="TAC"/>
            </w:pPr>
            <w:r w:rsidRPr="001B7C50">
              <w:t>-</w:t>
            </w:r>
          </w:p>
        </w:tc>
        <w:tc>
          <w:tcPr>
            <w:tcW w:w="2126" w:type="dxa"/>
            <w:shd w:val="clear" w:color="auto" w:fill="auto"/>
          </w:tcPr>
          <w:p w14:paraId="52267849" w14:textId="77777777" w:rsidR="002961EA" w:rsidRPr="001B7C50" w:rsidRDefault="002961EA" w:rsidP="00025B1E">
            <w:pPr>
              <w:pStyle w:val="TAC"/>
            </w:pPr>
            <w:r w:rsidRPr="001B7C50">
              <w:t>IEEE Std 802.1AB [97] Table 11-2</w:t>
            </w:r>
          </w:p>
        </w:tc>
      </w:tr>
      <w:tr w:rsidR="002961EA" w:rsidRPr="001B7C50" w14:paraId="5A7851EE" w14:textId="77777777" w:rsidTr="00025B1E">
        <w:trPr>
          <w:cantSplit/>
          <w:jc w:val="center"/>
        </w:trPr>
        <w:tc>
          <w:tcPr>
            <w:tcW w:w="5000" w:type="dxa"/>
            <w:shd w:val="clear" w:color="auto" w:fill="auto"/>
          </w:tcPr>
          <w:p w14:paraId="68454393" w14:textId="77777777" w:rsidR="002961EA" w:rsidRPr="001B7C50" w:rsidRDefault="002961EA" w:rsidP="00025B1E">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443E5F5B" w14:textId="77777777" w:rsidR="002961EA" w:rsidRPr="001B7C50" w:rsidRDefault="002961EA" w:rsidP="00025B1E">
            <w:pPr>
              <w:pStyle w:val="TAL"/>
              <w:rPr>
                <w:bCs/>
              </w:rPr>
            </w:pPr>
            <w:r w:rsidRPr="001B7C50">
              <w:rPr>
                <w:b/>
              </w:rPr>
              <w:t>(NOTE 4)</w:t>
            </w:r>
          </w:p>
        </w:tc>
        <w:tc>
          <w:tcPr>
            <w:tcW w:w="1418" w:type="dxa"/>
            <w:shd w:val="clear" w:color="auto" w:fill="auto"/>
          </w:tcPr>
          <w:p w14:paraId="27DCF0B0" w14:textId="77777777" w:rsidR="002961EA" w:rsidRPr="001B7C50" w:rsidRDefault="002961EA" w:rsidP="00025B1E">
            <w:pPr>
              <w:pStyle w:val="TAC"/>
            </w:pPr>
          </w:p>
        </w:tc>
        <w:tc>
          <w:tcPr>
            <w:tcW w:w="1338" w:type="dxa"/>
          </w:tcPr>
          <w:p w14:paraId="620A667A" w14:textId="77777777" w:rsidR="002961EA" w:rsidRPr="001B7C50" w:rsidRDefault="002961EA" w:rsidP="00025B1E">
            <w:pPr>
              <w:pStyle w:val="TAC"/>
            </w:pPr>
          </w:p>
        </w:tc>
        <w:tc>
          <w:tcPr>
            <w:tcW w:w="2126" w:type="dxa"/>
            <w:shd w:val="clear" w:color="auto" w:fill="auto"/>
          </w:tcPr>
          <w:p w14:paraId="440A4EA8" w14:textId="77777777" w:rsidR="002961EA" w:rsidRPr="001B7C50" w:rsidRDefault="002961EA" w:rsidP="00025B1E">
            <w:pPr>
              <w:pStyle w:val="TAC"/>
            </w:pPr>
          </w:p>
        </w:tc>
      </w:tr>
      <w:tr w:rsidR="002961EA" w:rsidRPr="001B7C50" w14:paraId="6B9B8740" w14:textId="77777777" w:rsidTr="00025B1E">
        <w:trPr>
          <w:cantSplit/>
          <w:jc w:val="center"/>
        </w:trPr>
        <w:tc>
          <w:tcPr>
            <w:tcW w:w="5000" w:type="dxa"/>
            <w:shd w:val="clear" w:color="auto" w:fill="auto"/>
          </w:tcPr>
          <w:p w14:paraId="54EBFB90" w14:textId="77777777" w:rsidR="002961EA" w:rsidRPr="001B7C50" w:rsidRDefault="002961EA" w:rsidP="00025B1E">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7C1EB6EC" w14:textId="77777777" w:rsidR="002961EA" w:rsidRPr="001B7C50" w:rsidRDefault="002961EA" w:rsidP="00025B1E">
            <w:pPr>
              <w:pStyle w:val="TAL"/>
              <w:rPr>
                <w:b/>
              </w:rPr>
            </w:pPr>
            <w:r w:rsidRPr="001B7C50">
              <w:rPr>
                <w:b/>
              </w:rPr>
              <w:t>(NOTE 4)</w:t>
            </w:r>
          </w:p>
        </w:tc>
        <w:tc>
          <w:tcPr>
            <w:tcW w:w="1418" w:type="dxa"/>
            <w:shd w:val="clear" w:color="auto" w:fill="auto"/>
          </w:tcPr>
          <w:p w14:paraId="415C865A" w14:textId="77777777" w:rsidR="002961EA" w:rsidRPr="001B7C50" w:rsidRDefault="002961EA" w:rsidP="00025B1E">
            <w:pPr>
              <w:pStyle w:val="TAC"/>
            </w:pPr>
          </w:p>
        </w:tc>
        <w:tc>
          <w:tcPr>
            <w:tcW w:w="1338" w:type="dxa"/>
          </w:tcPr>
          <w:p w14:paraId="159B0609" w14:textId="77777777" w:rsidR="002961EA" w:rsidRPr="001B7C50" w:rsidRDefault="002961EA" w:rsidP="00025B1E">
            <w:pPr>
              <w:pStyle w:val="TAC"/>
            </w:pPr>
          </w:p>
        </w:tc>
        <w:tc>
          <w:tcPr>
            <w:tcW w:w="2126" w:type="dxa"/>
            <w:shd w:val="clear" w:color="auto" w:fill="auto"/>
          </w:tcPr>
          <w:p w14:paraId="77434ADA" w14:textId="77777777" w:rsidR="002961EA" w:rsidRPr="001B7C50" w:rsidRDefault="002961EA" w:rsidP="00025B1E">
            <w:pPr>
              <w:pStyle w:val="TAC"/>
            </w:pPr>
          </w:p>
        </w:tc>
      </w:tr>
      <w:tr w:rsidR="002961EA" w:rsidRPr="001B7C50" w14:paraId="12B47DAE" w14:textId="77777777" w:rsidTr="00025B1E">
        <w:trPr>
          <w:cantSplit/>
          <w:jc w:val="center"/>
        </w:trPr>
        <w:tc>
          <w:tcPr>
            <w:tcW w:w="5000" w:type="dxa"/>
            <w:shd w:val="clear" w:color="auto" w:fill="auto"/>
          </w:tcPr>
          <w:p w14:paraId="48A09E68" w14:textId="77777777" w:rsidR="002961EA" w:rsidRPr="001B7C50" w:rsidRDefault="002961EA" w:rsidP="00025B1E">
            <w:pPr>
              <w:pStyle w:val="TAL"/>
              <w:rPr>
                <w:b/>
              </w:rPr>
            </w:pPr>
            <w:r w:rsidRPr="001B7C50">
              <w:t>&gt;&gt; DS-TT port number</w:t>
            </w:r>
          </w:p>
        </w:tc>
        <w:tc>
          <w:tcPr>
            <w:tcW w:w="1418" w:type="dxa"/>
            <w:shd w:val="clear" w:color="auto" w:fill="auto"/>
          </w:tcPr>
          <w:p w14:paraId="54E9D4DF" w14:textId="77777777" w:rsidR="002961EA" w:rsidRPr="001B7C50" w:rsidRDefault="002961EA" w:rsidP="00025B1E">
            <w:pPr>
              <w:pStyle w:val="TAC"/>
            </w:pPr>
            <w:r w:rsidRPr="001B7C50">
              <w:t>R</w:t>
            </w:r>
          </w:p>
        </w:tc>
        <w:tc>
          <w:tcPr>
            <w:tcW w:w="1338" w:type="dxa"/>
          </w:tcPr>
          <w:p w14:paraId="299847BA" w14:textId="77777777" w:rsidR="002961EA" w:rsidRPr="001B7C50" w:rsidRDefault="002961EA" w:rsidP="00025B1E">
            <w:pPr>
              <w:pStyle w:val="TAC"/>
            </w:pPr>
            <w:r w:rsidRPr="001B7C50">
              <w:t>-</w:t>
            </w:r>
          </w:p>
        </w:tc>
        <w:tc>
          <w:tcPr>
            <w:tcW w:w="2126" w:type="dxa"/>
            <w:shd w:val="clear" w:color="auto" w:fill="auto"/>
          </w:tcPr>
          <w:p w14:paraId="520486CE" w14:textId="77777777" w:rsidR="002961EA" w:rsidRPr="001B7C50" w:rsidRDefault="002961EA" w:rsidP="00025B1E">
            <w:pPr>
              <w:pStyle w:val="TAC"/>
            </w:pPr>
          </w:p>
        </w:tc>
      </w:tr>
      <w:tr w:rsidR="002961EA" w:rsidRPr="001B7C50" w14:paraId="33012B50" w14:textId="77777777" w:rsidTr="00025B1E">
        <w:trPr>
          <w:cantSplit/>
          <w:jc w:val="center"/>
        </w:trPr>
        <w:tc>
          <w:tcPr>
            <w:tcW w:w="5000" w:type="dxa"/>
            <w:shd w:val="clear" w:color="auto" w:fill="auto"/>
          </w:tcPr>
          <w:p w14:paraId="314644D1" w14:textId="77777777" w:rsidR="002961EA" w:rsidRPr="001B7C50" w:rsidRDefault="002961EA" w:rsidP="00025B1E">
            <w:pPr>
              <w:pStyle w:val="TAL"/>
            </w:pPr>
            <w:r w:rsidRPr="001B7C50">
              <w:t>&gt;&gt; lldpV2RemChassisIdSubtype</w:t>
            </w:r>
          </w:p>
        </w:tc>
        <w:tc>
          <w:tcPr>
            <w:tcW w:w="1418" w:type="dxa"/>
            <w:shd w:val="clear" w:color="auto" w:fill="auto"/>
          </w:tcPr>
          <w:p w14:paraId="6FCAE023" w14:textId="77777777" w:rsidR="002961EA" w:rsidRPr="001B7C50" w:rsidRDefault="002961EA" w:rsidP="00025B1E">
            <w:pPr>
              <w:pStyle w:val="TAC"/>
            </w:pPr>
            <w:r w:rsidRPr="001B7C50">
              <w:t>R</w:t>
            </w:r>
          </w:p>
        </w:tc>
        <w:tc>
          <w:tcPr>
            <w:tcW w:w="1338" w:type="dxa"/>
          </w:tcPr>
          <w:p w14:paraId="5505933A" w14:textId="77777777" w:rsidR="002961EA" w:rsidRPr="001B7C50" w:rsidRDefault="002961EA" w:rsidP="00025B1E">
            <w:pPr>
              <w:pStyle w:val="TAC"/>
            </w:pPr>
            <w:r w:rsidRPr="001B7C50">
              <w:t>-</w:t>
            </w:r>
          </w:p>
        </w:tc>
        <w:tc>
          <w:tcPr>
            <w:tcW w:w="2126" w:type="dxa"/>
            <w:shd w:val="clear" w:color="auto" w:fill="auto"/>
          </w:tcPr>
          <w:p w14:paraId="51EE034B" w14:textId="77777777" w:rsidR="002961EA" w:rsidRPr="001B7C50" w:rsidRDefault="002961EA" w:rsidP="00025B1E">
            <w:pPr>
              <w:pStyle w:val="TAC"/>
            </w:pPr>
            <w:r w:rsidRPr="001B7C50">
              <w:t>IEEE Std 802.1AB [97] Table 11-2</w:t>
            </w:r>
          </w:p>
        </w:tc>
      </w:tr>
      <w:tr w:rsidR="002961EA" w:rsidRPr="001B7C50" w14:paraId="65781BD5" w14:textId="77777777" w:rsidTr="00025B1E">
        <w:trPr>
          <w:cantSplit/>
          <w:jc w:val="center"/>
        </w:trPr>
        <w:tc>
          <w:tcPr>
            <w:tcW w:w="5000" w:type="dxa"/>
            <w:shd w:val="clear" w:color="auto" w:fill="auto"/>
          </w:tcPr>
          <w:p w14:paraId="4EE77873" w14:textId="77777777" w:rsidR="002961EA" w:rsidRPr="001B7C50" w:rsidRDefault="002961EA" w:rsidP="00025B1E">
            <w:pPr>
              <w:pStyle w:val="TAL"/>
            </w:pPr>
            <w:r w:rsidRPr="001B7C50">
              <w:t>&gt;&gt; lldpV2RemChassisId</w:t>
            </w:r>
          </w:p>
        </w:tc>
        <w:tc>
          <w:tcPr>
            <w:tcW w:w="1418" w:type="dxa"/>
            <w:shd w:val="clear" w:color="auto" w:fill="auto"/>
          </w:tcPr>
          <w:p w14:paraId="2104AC32" w14:textId="77777777" w:rsidR="002961EA" w:rsidRPr="001B7C50" w:rsidRDefault="002961EA" w:rsidP="00025B1E">
            <w:pPr>
              <w:pStyle w:val="TAC"/>
            </w:pPr>
            <w:r w:rsidRPr="001B7C50">
              <w:t>R</w:t>
            </w:r>
          </w:p>
        </w:tc>
        <w:tc>
          <w:tcPr>
            <w:tcW w:w="1338" w:type="dxa"/>
          </w:tcPr>
          <w:p w14:paraId="4B4EBA87" w14:textId="77777777" w:rsidR="002961EA" w:rsidRPr="001B7C50" w:rsidRDefault="002961EA" w:rsidP="00025B1E">
            <w:pPr>
              <w:pStyle w:val="TAC"/>
            </w:pPr>
            <w:r w:rsidRPr="001B7C50">
              <w:t>-</w:t>
            </w:r>
          </w:p>
        </w:tc>
        <w:tc>
          <w:tcPr>
            <w:tcW w:w="2126" w:type="dxa"/>
            <w:shd w:val="clear" w:color="auto" w:fill="auto"/>
          </w:tcPr>
          <w:p w14:paraId="2656A802" w14:textId="77777777" w:rsidR="002961EA" w:rsidRPr="001B7C50" w:rsidRDefault="002961EA" w:rsidP="00025B1E">
            <w:pPr>
              <w:pStyle w:val="TAC"/>
            </w:pPr>
            <w:r w:rsidRPr="001B7C50">
              <w:t>IEEE Std 802.1AB [97] Table 11-2</w:t>
            </w:r>
          </w:p>
        </w:tc>
      </w:tr>
      <w:tr w:rsidR="002961EA" w:rsidRPr="001B7C50" w14:paraId="538236A2" w14:textId="77777777" w:rsidTr="00025B1E">
        <w:trPr>
          <w:cantSplit/>
          <w:jc w:val="center"/>
        </w:trPr>
        <w:tc>
          <w:tcPr>
            <w:tcW w:w="5000" w:type="dxa"/>
            <w:shd w:val="clear" w:color="auto" w:fill="auto"/>
          </w:tcPr>
          <w:p w14:paraId="4BD0A2AE" w14:textId="77777777" w:rsidR="002961EA" w:rsidRPr="001B7C50" w:rsidRDefault="002961EA" w:rsidP="00025B1E">
            <w:pPr>
              <w:pStyle w:val="TAL"/>
            </w:pPr>
            <w:r w:rsidRPr="001B7C50">
              <w:t>&gt;&gt; lldpV2RemPortIdSubtype</w:t>
            </w:r>
          </w:p>
        </w:tc>
        <w:tc>
          <w:tcPr>
            <w:tcW w:w="1418" w:type="dxa"/>
            <w:shd w:val="clear" w:color="auto" w:fill="auto"/>
          </w:tcPr>
          <w:p w14:paraId="1DFDC10F" w14:textId="77777777" w:rsidR="002961EA" w:rsidRPr="001B7C50" w:rsidRDefault="002961EA" w:rsidP="00025B1E">
            <w:pPr>
              <w:pStyle w:val="TAC"/>
            </w:pPr>
            <w:r w:rsidRPr="001B7C50">
              <w:t>R</w:t>
            </w:r>
          </w:p>
        </w:tc>
        <w:tc>
          <w:tcPr>
            <w:tcW w:w="1338" w:type="dxa"/>
          </w:tcPr>
          <w:p w14:paraId="2AE419BE" w14:textId="77777777" w:rsidR="002961EA" w:rsidRPr="001B7C50" w:rsidRDefault="002961EA" w:rsidP="00025B1E">
            <w:pPr>
              <w:pStyle w:val="TAC"/>
            </w:pPr>
            <w:r w:rsidRPr="001B7C50">
              <w:t>-</w:t>
            </w:r>
          </w:p>
        </w:tc>
        <w:tc>
          <w:tcPr>
            <w:tcW w:w="2126" w:type="dxa"/>
            <w:shd w:val="clear" w:color="auto" w:fill="auto"/>
          </w:tcPr>
          <w:p w14:paraId="0BBC57D5" w14:textId="77777777" w:rsidR="002961EA" w:rsidRPr="001B7C50" w:rsidRDefault="002961EA" w:rsidP="00025B1E">
            <w:pPr>
              <w:pStyle w:val="TAC"/>
            </w:pPr>
            <w:r w:rsidRPr="001B7C50">
              <w:t>IEEE Std 802.1AB [97] Table 11-2</w:t>
            </w:r>
          </w:p>
        </w:tc>
      </w:tr>
      <w:tr w:rsidR="002961EA" w:rsidRPr="001B7C50" w14:paraId="1417FBA6" w14:textId="77777777" w:rsidTr="00025B1E">
        <w:trPr>
          <w:cantSplit/>
          <w:jc w:val="center"/>
        </w:trPr>
        <w:tc>
          <w:tcPr>
            <w:tcW w:w="5000" w:type="dxa"/>
            <w:shd w:val="clear" w:color="auto" w:fill="auto"/>
          </w:tcPr>
          <w:p w14:paraId="4576BDCB" w14:textId="77777777" w:rsidR="002961EA" w:rsidRPr="001B7C50" w:rsidRDefault="002961EA" w:rsidP="00025B1E">
            <w:pPr>
              <w:pStyle w:val="TAL"/>
            </w:pPr>
            <w:r w:rsidRPr="001B7C50">
              <w:t>&gt;&gt; lldpV2RemPortId</w:t>
            </w:r>
          </w:p>
        </w:tc>
        <w:tc>
          <w:tcPr>
            <w:tcW w:w="1418" w:type="dxa"/>
            <w:shd w:val="clear" w:color="auto" w:fill="auto"/>
          </w:tcPr>
          <w:p w14:paraId="775BDF85" w14:textId="77777777" w:rsidR="002961EA" w:rsidRPr="001B7C50" w:rsidRDefault="002961EA" w:rsidP="00025B1E">
            <w:pPr>
              <w:pStyle w:val="TAC"/>
            </w:pPr>
            <w:r w:rsidRPr="001B7C50">
              <w:t>R</w:t>
            </w:r>
          </w:p>
        </w:tc>
        <w:tc>
          <w:tcPr>
            <w:tcW w:w="1338" w:type="dxa"/>
          </w:tcPr>
          <w:p w14:paraId="1A9AFC29" w14:textId="77777777" w:rsidR="002961EA" w:rsidRPr="001B7C50" w:rsidRDefault="002961EA" w:rsidP="00025B1E">
            <w:pPr>
              <w:pStyle w:val="TAC"/>
            </w:pPr>
            <w:r w:rsidRPr="001B7C50">
              <w:t>-</w:t>
            </w:r>
          </w:p>
        </w:tc>
        <w:tc>
          <w:tcPr>
            <w:tcW w:w="2126" w:type="dxa"/>
            <w:shd w:val="clear" w:color="auto" w:fill="auto"/>
          </w:tcPr>
          <w:p w14:paraId="46C87AB3" w14:textId="77777777" w:rsidR="002961EA" w:rsidRPr="001B7C50" w:rsidRDefault="002961EA" w:rsidP="00025B1E">
            <w:pPr>
              <w:pStyle w:val="TAC"/>
            </w:pPr>
            <w:r w:rsidRPr="001B7C50">
              <w:t>IEEE Std 802.1AB [97] Table 11-2</w:t>
            </w:r>
          </w:p>
        </w:tc>
      </w:tr>
      <w:tr w:rsidR="002961EA" w:rsidRPr="001B7C50" w14:paraId="63018755" w14:textId="77777777" w:rsidTr="00025B1E">
        <w:trPr>
          <w:cantSplit/>
          <w:jc w:val="center"/>
        </w:trPr>
        <w:tc>
          <w:tcPr>
            <w:tcW w:w="5000" w:type="dxa"/>
            <w:shd w:val="clear" w:color="auto" w:fill="auto"/>
          </w:tcPr>
          <w:p w14:paraId="771DC1E1" w14:textId="77777777" w:rsidR="002961EA" w:rsidRPr="001B7C50" w:rsidRDefault="002961EA" w:rsidP="00025B1E">
            <w:pPr>
              <w:pStyle w:val="TAL"/>
            </w:pPr>
            <w:r w:rsidRPr="001B7C50">
              <w:t>&gt;&gt; TTL</w:t>
            </w:r>
          </w:p>
        </w:tc>
        <w:tc>
          <w:tcPr>
            <w:tcW w:w="1418" w:type="dxa"/>
            <w:shd w:val="clear" w:color="auto" w:fill="auto"/>
          </w:tcPr>
          <w:p w14:paraId="4BA3C5E1" w14:textId="77777777" w:rsidR="002961EA" w:rsidRPr="001B7C50" w:rsidRDefault="002961EA" w:rsidP="00025B1E">
            <w:pPr>
              <w:pStyle w:val="TAC"/>
            </w:pPr>
            <w:r w:rsidRPr="001B7C50">
              <w:t>R</w:t>
            </w:r>
          </w:p>
        </w:tc>
        <w:tc>
          <w:tcPr>
            <w:tcW w:w="1338" w:type="dxa"/>
          </w:tcPr>
          <w:p w14:paraId="64EB2D5D" w14:textId="77777777" w:rsidR="002961EA" w:rsidRPr="001B7C50" w:rsidRDefault="002961EA" w:rsidP="00025B1E">
            <w:pPr>
              <w:pStyle w:val="TAC"/>
            </w:pPr>
            <w:r w:rsidRPr="001B7C50">
              <w:t>-</w:t>
            </w:r>
          </w:p>
        </w:tc>
        <w:tc>
          <w:tcPr>
            <w:tcW w:w="2126" w:type="dxa"/>
            <w:shd w:val="clear" w:color="auto" w:fill="auto"/>
          </w:tcPr>
          <w:p w14:paraId="2D3846D1" w14:textId="77777777" w:rsidR="002961EA" w:rsidRPr="001B7C50" w:rsidRDefault="002961EA" w:rsidP="00025B1E">
            <w:pPr>
              <w:pStyle w:val="TAC"/>
            </w:pPr>
            <w:r w:rsidRPr="001B7C50">
              <w:t>IEEE Std 802.1AB [97] clause 8.5.4.1</w:t>
            </w:r>
          </w:p>
        </w:tc>
      </w:tr>
      <w:tr w:rsidR="002961EA" w:rsidRPr="001B7C50" w14:paraId="67B6F479" w14:textId="77777777" w:rsidTr="00025B1E">
        <w:trPr>
          <w:cantSplit/>
          <w:jc w:val="center"/>
        </w:trPr>
        <w:tc>
          <w:tcPr>
            <w:tcW w:w="5000" w:type="dxa"/>
            <w:shd w:val="clear" w:color="auto" w:fill="auto"/>
          </w:tcPr>
          <w:p w14:paraId="4CB1A5B0" w14:textId="77777777" w:rsidR="002961EA" w:rsidRPr="001B7C50" w:rsidRDefault="002961EA" w:rsidP="00025B1E">
            <w:pPr>
              <w:pStyle w:val="TAL"/>
            </w:pPr>
            <w:r w:rsidRPr="001B7C50">
              <w:rPr>
                <w:b/>
              </w:rPr>
              <w:t>Stream Parameters (NOTE 5)</w:t>
            </w:r>
          </w:p>
        </w:tc>
        <w:tc>
          <w:tcPr>
            <w:tcW w:w="1418" w:type="dxa"/>
            <w:shd w:val="clear" w:color="auto" w:fill="auto"/>
          </w:tcPr>
          <w:p w14:paraId="562E3AA9" w14:textId="77777777" w:rsidR="002961EA" w:rsidRPr="001B7C50" w:rsidRDefault="002961EA" w:rsidP="00025B1E">
            <w:pPr>
              <w:pStyle w:val="TAC"/>
            </w:pPr>
          </w:p>
        </w:tc>
        <w:tc>
          <w:tcPr>
            <w:tcW w:w="1338" w:type="dxa"/>
          </w:tcPr>
          <w:p w14:paraId="468D4A8C" w14:textId="77777777" w:rsidR="002961EA" w:rsidRPr="001B7C50" w:rsidRDefault="002961EA" w:rsidP="00025B1E">
            <w:pPr>
              <w:pStyle w:val="TAC"/>
            </w:pPr>
          </w:p>
        </w:tc>
        <w:tc>
          <w:tcPr>
            <w:tcW w:w="2126" w:type="dxa"/>
            <w:shd w:val="clear" w:color="auto" w:fill="auto"/>
          </w:tcPr>
          <w:p w14:paraId="3571BEF1" w14:textId="77777777" w:rsidR="002961EA" w:rsidRPr="001B7C50" w:rsidRDefault="002961EA" w:rsidP="00025B1E">
            <w:pPr>
              <w:pStyle w:val="TAC"/>
            </w:pPr>
          </w:p>
        </w:tc>
      </w:tr>
      <w:tr w:rsidR="002961EA" w:rsidRPr="001B7C50" w14:paraId="16D5B480" w14:textId="77777777" w:rsidTr="00025B1E">
        <w:trPr>
          <w:cantSplit/>
          <w:jc w:val="center"/>
        </w:trPr>
        <w:tc>
          <w:tcPr>
            <w:tcW w:w="5000" w:type="dxa"/>
            <w:shd w:val="clear" w:color="auto" w:fill="auto"/>
          </w:tcPr>
          <w:p w14:paraId="70CDA663" w14:textId="77777777" w:rsidR="002961EA" w:rsidRPr="001B7C50" w:rsidRDefault="002961EA" w:rsidP="00025B1E">
            <w:pPr>
              <w:pStyle w:val="TAL"/>
              <w:rPr>
                <w:b/>
              </w:rPr>
            </w:pPr>
            <w:proofErr w:type="spellStart"/>
            <w:r w:rsidRPr="001B7C50">
              <w:t>MaxStreamFilterInstances</w:t>
            </w:r>
            <w:proofErr w:type="spellEnd"/>
          </w:p>
        </w:tc>
        <w:tc>
          <w:tcPr>
            <w:tcW w:w="1418" w:type="dxa"/>
            <w:shd w:val="clear" w:color="auto" w:fill="auto"/>
          </w:tcPr>
          <w:p w14:paraId="1C751B67" w14:textId="77777777" w:rsidR="002961EA" w:rsidRPr="001B7C50" w:rsidRDefault="002961EA" w:rsidP="00025B1E">
            <w:pPr>
              <w:pStyle w:val="TAC"/>
            </w:pPr>
            <w:r w:rsidRPr="001B7C50">
              <w:t>R</w:t>
            </w:r>
          </w:p>
        </w:tc>
        <w:tc>
          <w:tcPr>
            <w:tcW w:w="1338" w:type="dxa"/>
          </w:tcPr>
          <w:p w14:paraId="53A90693" w14:textId="77777777" w:rsidR="002961EA" w:rsidRPr="001B7C50" w:rsidRDefault="002961EA" w:rsidP="00025B1E">
            <w:pPr>
              <w:pStyle w:val="TAC"/>
            </w:pPr>
            <w:r w:rsidRPr="001B7C50">
              <w:t>-</w:t>
            </w:r>
          </w:p>
        </w:tc>
        <w:tc>
          <w:tcPr>
            <w:tcW w:w="2126" w:type="dxa"/>
            <w:shd w:val="clear" w:color="auto" w:fill="auto"/>
          </w:tcPr>
          <w:p w14:paraId="166E0C2C" w14:textId="77777777" w:rsidR="002961EA" w:rsidRPr="001B7C50" w:rsidRDefault="002961EA" w:rsidP="00025B1E">
            <w:pPr>
              <w:pStyle w:val="TAC"/>
            </w:pPr>
            <w:r w:rsidRPr="001B7C50">
              <w:t>IEEE Std 802.1Q [98]</w:t>
            </w:r>
          </w:p>
        </w:tc>
      </w:tr>
      <w:tr w:rsidR="002961EA" w:rsidRPr="001B7C50" w14:paraId="65D81F0A" w14:textId="77777777" w:rsidTr="00025B1E">
        <w:trPr>
          <w:cantSplit/>
          <w:jc w:val="center"/>
        </w:trPr>
        <w:tc>
          <w:tcPr>
            <w:tcW w:w="5000" w:type="dxa"/>
            <w:shd w:val="clear" w:color="auto" w:fill="auto"/>
          </w:tcPr>
          <w:p w14:paraId="1F7A550A" w14:textId="77777777" w:rsidR="002961EA" w:rsidRPr="001B7C50" w:rsidRDefault="002961EA" w:rsidP="00025B1E">
            <w:pPr>
              <w:pStyle w:val="TAL"/>
            </w:pPr>
            <w:proofErr w:type="spellStart"/>
            <w:r w:rsidRPr="001B7C50">
              <w:t>MaxStreamGateInstances</w:t>
            </w:r>
            <w:proofErr w:type="spellEnd"/>
          </w:p>
        </w:tc>
        <w:tc>
          <w:tcPr>
            <w:tcW w:w="1418" w:type="dxa"/>
            <w:shd w:val="clear" w:color="auto" w:fill="auto"/>
          </w:tcPr>
          <w:p w14:paraId="331D1F80" w14:textId="77777777" w:rsidR="002961EA" w:rsidRPr="001B7C50" w:rsidRDefault="002961EA" w:rsidP="00025B1E">
            <w:pPr>
              <w:pStyle w:val="TAC"/>
            </w:pPr>
            <w:r w:rsidRPr="001B7C50">
              <w:t>R</w:t>
            </w:r>
          </w:p>
        </w:tc>
        <w:tc>
          <w:tcPr>
            <w:tcW w:w="1338" w:type="dxa"/>
          </w:tcPr>
          <w:p w14:paraId="7F4E342F" w14:textId="77777777" w:rsidR="002961EA" w:rsidRPr="001B7C50" w:rsidRDefault="002961EA" w:rsidP="00025B1E">
            <w:pPr>
              <w:pStyle w:val="TAC"/>
            </w:pPr>
            <w:r w:rsidRPr="001B7C50">
              <w:t>-</w:t>
            </w:r>
          </w:p>
        </w:tc>
        <w:tc>
          <w:tcPr>
            <w:tcW w:w="2126" w:type="dxa"/>
            <w:shd w:val="clear" w:color="auto" w:fill="auto"/>
          </w:tcPr>
          <w:p w14:paraId="7634E23C" w14:textId="77777777" w:rsidR="002961EA" w:rsidRPr="001B7C50" w:rsidRDefault="002961EA" w:rsidP="00025B1E">
            <w:pPr>
              <w:pStyle w:val="TAC"/>
            </w:pPr>
            <w:r w:rsidRPr="001B7C50">
              <w:t>IEEE Std 802.1Q [98]</w:t>
            </w:r>
          </w:p>
        </w:tc>
      </w:tr>
      <w:tr w:rsidR="002961EA" w:rsidRPr="001B7C50" w14:paraId="44379594" w14:textId="77777777" w:rsidTr="00025B1E">
        <w:trPr>
          <w:cantSplit/>
          <w:jc w:val="center"/>
        </w:trPr>
        <w:tc>
          <w:tcPr>
            <w:tcW w:w="5000" w:type="dxa"/>
            <w:shd w:val="clear" w:color="auto" w:fill="auto"/>
          </w:tcPr>
          <w:p w14:paraId="2F2BBD97" w14:textId="77777777" w:rsidR="002961EA" w:rsidRPr="001B7C50" w:rsidRDefault="002961EA" w:rsidP="00025B1E">
            <w:pPr>
              <w:pStyle w:val="TAL"/>
            </w:pPr>
            <w:proofErr w:type="spellStart"/>
            <w:r w:rsidRPr="001B7C50">
              <w:t>MaxFlowMeterInstances</w:t>
            </w:r>
            <w:proofErr w:type="spellEnd"/>
          </w:p>
        </w:tc>
        <w:tc>
          <w:tcPr>
            <w:tcW w:w="1418" w:type="dxa"/>
            <w:shd w:val="clear" w:color="auto" w:fill="auto"/>
          </w:tcPr>
          <w:p w14:paraId="3C152678" w14:textId="77777777" w:rsidR="002961EA" w:rsidRPr="001B7C50" w:rsidRDefault="002961EA" w:rsidP="00025B1E">
            <w:pPr>
              <w:pStyle w:val="TAC"/>
            </w:pPr>
            <w:r w:rsidRPr="001B7C50">
              <w:t>R</w:t>
            </w:r>
          </w:p>
        </w:tc>
        <w:tc>
          <w:tcPr>
            <w:tcW w:w="1338" w:type="dxa"/>
          </w:tcPr>
          <w:p w14:paraId="1271908E" w14:textId="77777777" w:rsidR="002961EA" w:rsidRPr="001B7C50" w:rsidRDefault="002961EA" w:rsidP="00025B1E">
            <w:pPr>
              <w:pStyle w:val="TAC"/>
            </w:pPr>
            <w:r w:rsidRPr="001B7C50">
              <w:t>-</w:t>
            </w:r>
          </w:p>
        </w:tc>
        <w:tc>
          <w:tcPr>
            <w:tcW w:w="2126" w:type="dxa"/>
            <w:shd w:val="clear" w:color="auto" w:fill="auto"/>
          </w:tcPr>
          <w:p w14:paraId="29C34B96" w14:textId="77777777" w:rsidR="002961EA" w:rsidRPr="001B7C50" w:rsidRDefault="002961EA" w:rsidP="00025B1E">
            <w:pPr>
              <w:pStyle w:val="TAC"/>
            </w:pPr>
            <w:r w:rsidRPr="001B7C50">
              <w:t>IEEE Std 802.1Q [98]</w:t>
            </w:r>
          </w:p>
        </w:tc>
      </w:tr>
      <w:tr w:rsidR="002961EA" w:rsidRPr="001B7C50" w14:paraId="09C95DA2" w14:textId="77777777" w:rsidTr="00025B1E">
        <w:trPr>
          <w:cantSplit/>
          <w:jc w:val="center"/>
        </w:trPr>
        <w:tc>
          <w:tcPr>
            <w:tcW w:w="5000" w:type="dxa"/>
            <w:shd w:val="clear" w:color="auto" w:fill="auto"/>
          </w:tcPr>
          <w:p w14:paraId="237231AC" w14:textId="77777777" w:rsidR="002961EA" w:rsidRPr="001B7C50" w:rsidRDefault="002961EA" w:rsidP="00025B1E">
            <w:pPr>
              <w:pStyle w:val="TAL"/>
            </w:pPr>
            <w:proofErr w:type="spellStart"/>
            <w:r w:rsidRPr="001B7C50">
              <w:t>SupportedListMax</w:t>
            </w:r>
            <w:proofErr w:type="spellEnd"/>
          </w:p>
        </w:tc>
        <w:tc>
          <w:tcPr>
            <w:tcW w:w="1418" w:type="dxa"/>
            <w:shd w:val="clear" w:color="auto" w:fill="auto"/>
          </w:tcPr>
          <w:p w14:paraId="6EE86454" w14:textId="77777777" w:rsidR="002961EA" w:rsidRPr="001B7C50" w:rsidRDefault="002961EA" w:rsidP="00025B1E">
            <w:pPr>
              <w:pStyle w:val="TAC"/>
            </w:pPr>
            <w:r w:rsidRPr="001B7C50">
              <w:t>R</w:t>
            </w:r>
          </w:p>
        </w:tc>
        <w:tc>
          <w:tcPr>
            <w:tcW w:w="1338" w:type="dxa"/>
          </w:tcPr>
          <w:p w14:paraId="645DEA57" w14:textId="77777777" w:rsidR="002961EA" w:rsidRPr="001B7C50" w:rsidRDefault="002961EA" w:rsidP="00025B1E">
            <w:pPr>
              <w:pStyle w:val="TAC"/>
            </w:pPr>
            <w:r w:rsidRPr="001B7C50">
              <w:t>-</w:t>
            </w:r>
          </w:p>
        </w:tc>
        <w:tc>
          <w:tcPr>
            <w:tcW w:w="2126" w:type="dxa"/>
            <w:shd w:val="clear" w:color="auto" w:fill="auto"/>
          </w:tcPr>
          <w:p w14:paraId="01F40751" w14:textId="77777777" w:rsidR="002961EA" w:rsidRPr="001B7C50" w:rsidRDefault="002961EA" w:rsidP="00025B1E">
            <w:pPr>
              <w:pStyle w:val="TAC"/>
            </w:pPr>
            <w:r w:rsidRPr="001B7C50">
              <w:t>IEEE Std 802.1Q [98]</w:t>
            </w:r>
          </w:p>
        </w:tc>
      </w:tr>
      <w:tr w:rsidR="002961EA" w:rsidRPr="001B7C50" w14:paraId="08095668" w14:textId="77777777" w:rsidTr="00025B1E">
        <w:trPr>
          <w:cantSplit/>
          <w:jc w:val="center"/>
        </w:trPr>
        <w:tc>
          <w:tcPr>
            <w:tcW w:w="5000" w:type="dxa"/>
            <w:shd w:val="clear" w:color="auto" w:fill="auto"/>
          </w:tcPr>
          <w:p w14:paraId="0D19D3F8" w14:textId="77777777" w:rsidR="002961EA" w:rsidRPr="001B7C50" w:rsidRDefault="002961EA" w:rsidP="00025B1E">
            <w:pPr>
              <w:pStyle w:val="TAL"/>
            </w:pPr>
            <w:r w:rsidRPr="001B7C50">
              <w:rPr>
                <w:b/>
                <w:bCs/>
                <w:lang w:eastAsia="fr-FR"/>
              </w:rPr>
              <w:t>Time synchronization information</w:t>
            </w:r>
          </w:p>
        </w:tc>
        <w:tc>
          <w:tcPr>
            <w:tcW w:w="1418" w:type="dxa"/>
            <w:shd w:val="clear" w:color="auto" w:fill="auto"/>
          </w:tcPr>
          <w:p w14:paraId="32E57979" w14:textId="77777777" w:rsidR="002961EA" w:rsidRPr="001B7C50" w:rsidRDefault="002961EA" w:rsidP="00025B1E">
            <w:pPr>
              <w:pStyle w:val="TAC"/>
            </w:pPr>
          </w:p>
        </w:tc>
        <w:tc>
          <w:tcPr>
            <w:tcW w:w="1338" w:type="dxa"/>
          </w:tcPr>
          <w:p w14:paraId="2871DDDE" w14:textId="77777777" w:rsidR="002961EA" w:rsidRPr="001B7C50" w:rsidRDefault="002961EA" w:rsidP="00025B1E">
            <w:pPr>
              <w:pStyle w:val="TAC"/>
            </w:pPr>
          </w:p>
        </w:tc>
        <w:tc>
          <w:tcPr>
            <w:tcW w:w="2126" w:type="dxa"/>
            <w:shd w:val="clear" w:color="auto" w:fill="auto"/>
          </w:tcPr>
          <w:p w14:paraId="33596876" w14:textId="77777777" w:rsidR="002961EA" w:rsidRPr="001B7C50" w:rsidRDefault="002961EA" w:rsidP="00025B1E">
            <w:pPr>
              <w:pStyle w:val="TAC"/>
            </w:pPr>
          </w:p>
        </w:tc>
      </w:tr>
      <w:tr w:rsidR="002961EA" w:rsidRPr="001B7C50" w14:paraId="73A28C76" w14:textId="77777777" w:rsidTr="00025B1E">
        <w:trPr>
          <w:cantSplit/>
          <w:jc w:val="center"/>
        </w:trPr>
        <w:tc>
          <w:tcPr>
            <w:tcW w:w="5000" w:type="dxa"/>
            <w:shd w:val="clear" w:color="auto" w:fill="auto"/>
          </w:tcPr>
          <w:p w14:paraId="69447798" w14:textId="77777777" w:rsidR="002961EA" w:rsidRPr="001B7C50" w:rsidRDefault="002961EA" w:rsidP="00025B1E">
            <w:pPr>
              <w:pStyle w:val="TAL"/>
              <w:rPr>
                <w:b/>
                <w:bCs/>
                <w:lang w:eastAsia="fr-FR"/>
              </w:rPr>
            </w:pPr>
            <w:r w:rsidRPr="001B7C50">
              <w:rPr>
                <w:lang w:eastAsia="fr-FR"/>
              </w:rPr>
              <w:t>Supported PTP instance types (NOTE 6)</w:t>
            </w:r>
          </w:p>
        </w:tc>
        <w:tc>
          <w:tcPr>
            <w:tcW w:w="1418" w:type="dxa"/>
            <w:shd w:val="clear" w:color="auto" w:fill="auto"/>
          </w:tcPr>
          <w:p w14:paraId="02ACFBAE" w14:textId="77777777" w:rsidR="002961EA" w:rsidRPr="001B7C50" w:rsidRDefault="002961EA" w:rsidP="00025B1E">
            <w:pPr>
              <w:pStyle w:val="TAC"/>
            </w:pPr>
            <w:r w:rsidRPr="001B7C50">
              <w:t>R</w:t>
            </w:r>
          </w:p>
        </w:tc>
        <w:tc>
          <w:tcPr>
            <w:tcW w:w="1338" w:type="dxa"/>
          </w:tcPr>
          <w:p w14:paraId="4140068C" w14:textId="77777777" w:rsidR="002961EA" w:rsidRPr="001B7C50" w:rsidRDefault="002961EA" w:rsidP="00025B1E">
            <w:pPr>
              <w:pStyle w:val="TAC"/>
            </w:pPr>
            <w:r w:rsidRPr="001B7C50">
              <w:t>R</w:t>
            </w:r>
          </w:p>
        </w:tc>
        <w:tc>
          <w:tcPr>
            <w:tcW w:w="2126" w:type="dxa"/>
            <w:shd w:val="clear" w:color="auto" w:fill="auto"/>
          </w:tcPr>
          <w:p w14:paraId="5047F583" w14:textId="77777777" w:rsidR="002961EA" w:rsidRPr="001B7C50" w:rsidRDefault="002961EA" w:rsidP="00025B1E">
            <w:pPr>
              <w:pStyle w:val="TAC"/>
            </w:pPr>
          </w:p>
        </w:tc>
      </w:tr>
      <w:tr w:rsidR="002961EA" w:rsidRPr="001B7C50" w14:paraId="4469DCD2" w14:textId="77777777" w:rsidTr="00025B1E">
        <w:trPr>
          <w:cantSplit/>
          <w:jc w:val="center"/>
        </w:trPr>
        <w:tc>
          <w:tcPr>
            <w:tcW w:w="5000" w:type="dxa"/>
            <w:shd w:val="clear" w:color="auto" w:fill="auto"/>
          </w:tcPr>
          <w:p w14:paraId="3DF37DF5" w14:textId="77777777" w:rsidR="002961EA" w:rsidRPr="001B7C50" w:rsidRDefault="002961EA" w:rsidP="00025B1E">
            <w:pPr>
              <w:pStyle w:val="TAL"/>
              <w:rPr>
                <w:lang w:eastAsia="fr-FR"/>
              </w:rPr>
            </w:pPr>
            <w:r w:rsidRPr="001B7C50">
              <w:rPr>
                <w:lang w:eastAsia="fr-FR"/>
              </w:rPr>
              <w:t>Supported transport types (NOTE 7)</w:t>
            </w:r>
          </w:p>
        </w:tc>
        <w:tc>
          <w:tcPr>
            <w:tcW w:w="1418" w:type="dxa"/>
            <w:shd w:val="clear" w:color="auto" w:fill="auto"/>
          </w:tcPr>
          <w:p w14:paraId="4133F9D8" w14:textId="77777777" w:rsidR="002961EA" w:rsidRPr="001B7C50" w:rsidRDefault="002961EA" w:rsidP="00025B1E">
            <w:pPr>
              <w:pStyle w:val="TAC"/>
            </w:pPr>
            <w:r w:rsidRPr="001B7C50">
              <w:t>R</w:t>
            </w:r>
          </w:p>
        </w:tc>
        <w:tc>
          <w:tcPr>
            <w:tcW w:w="1338" w:type="dxa"/>
          </w:tcPr>
          <w:p w14:paraId="0204A525" w14:textId="77777777" w:rsidR="002961EA" w:rsidRPr="001B7C50" w:rsidRDefault="002961EA" w:rsidP="00025B1E">
            <w:pPr>
              <w:pStyle w:val="TAC"/>
            </w:pPr>
            <w:r w:rsidRPr="001B7C50">
              <w:t>R</w:t>
            </w:r>
          </w:p>
        </w:tc>
        <w:tc>
          <w:tcPr>
            <w:tcW w:w="2126" w:type="dxa"/>
            <w:shd w:val="clear" w:color="auto" w:fill="auto"/>
          </w:tcPr>
          <w:p w14:paraId="07402F79" w14:textId="77777777" w:rsidR="002961EA" w:rsidRPr="001B7C50" w:rsidRDefault="002961EA" w:rsidP="00025B1E">
            <w:pPr>
              <w:pStyle w:val="TAC"/>
            </w:pPr>
          </w:p>
        </w:tc>
      </w:tr>
      <w:tr w:rsidR="002961EA" w:rsidRPr="001B7C50" w14:paraId="6F72B28D" w14:textId="77777777" w:rsidTr="00025B1E">
        <w:trPr>
          <w:cantSplit/>
          <w:jc w:val="center"/>
        </w:trPr>
        <w:tc>
          <w:tcPr>
            <w:tcW w:w="5000" w:type="dxa"/>
            <w:shd w:val="clear" w:color="auto" w:fill="auto"/>
          </w:tcPr>
          <w:p w14:paraId="2C494709" w14:textId="77777777" w:rsidR="002961EA" w:rsidRPr="001B7C50" w:rsidRDefault="002961EA" w:rsidP="00025B1E">
            <w:pPr>
              <w:pStyle w:val="TAL"/>
              <w:rPr>
                <w:lang w:eastAsia="fr-FR"/>
              </w:rPr>
            </w:pPr>
            <w:r w:rsidRPr="001B7C50">
              <w:rPr>
                <w:lang w:eastAsia="fr-FR"/>
              </w:rPr>
              <w:t>Supported delay mechanisms (NOTE 8)</w:t>
            </w:r>
          </w:p>
        </w:tc>
        <w:tc>
          <w:tcPr>
            <w:tcW w:w="1418" w:type="dxa"/>
            <w:shd w:val="clear" w:color="auto" w:fill="auto"/>
          </w:tcPr>
          <w:p w14:paraId="1236FE43" w14:textId="77777777" w:rsidR="002961EA" w:rsidRPr="001B7C50" w:rsidRDefault="002961EA" w:rsidP="00025B1E">
            <w:pPr>
              <w:pStyle w:val="TAC"/>
            </w:pPr>
            <w:r w:rsidRPr="001B7C50">
              <w:t>R</w:t>
            </w:r>
          </w:p>
        </w:tc>
        <w:tc>
          <w:tcPr>
            <w:tcW w:w="1338" w:type="dxa"/>
          </w:tcPr>
          <w:p w14:paraId="62C50995" w14:textId="77777777" w:rsidR="002961EA" w:rsidRPr="001B7C50" w:rsidRDefault="002961EA" w:rsidP="00025B1E">
            <w:pPr>
              <w:pStyle w:val="TAC"/>
            </w:pPr>
            <w:r w:rsidRPr="001B7C50">
              <w:t>R</w:t>
            </w:r>
          </w:p>
        </w:tc>
        <w:tc>
          <w:tcPr>
            <w:tcW w:w="2126" w:type="dxa"/>
            <w:shd w:val="clear" w:color="auto" w:fill="auto"/>
          </w:tcPr>
          <w:p w14:paraId="3C0D90A4" w14:textId="77777777" w:rsidR="002961EA" w:rsidRPr="001B7C50" w:rsidRDefault="002961EA" w:rsidP="00025B1E">
            <w:pPr>
              <w:pStyle w:val="TAC"/>
            </w:pPr>
          </w:p>
        </w:tc>
      </w:tr>
      <w:tr w:rsidR="002961EA" w:rsidRPr="001B7C50" w14:paraId="38CA5B72" w14:textId="77777777" w:rsidTr="00025B1E">
        <w:trPr>
          <w:cantSplit/>
          <w:jc w:val="center"/>
        </w:trPr>
        <w:tc>
          <w:tcPr>
            <w:tcW w:w="5000" w:type="dxa"/>
            <w:shd w:val="clear" w:color="auto" w:fill="auto"/>
          </w:tcPr>
          <w:p w14:paraId="1E38B64C" w14:textId="77777777" w:rsidR="002961EA" w:rsidRPr="001B7C50" w:rsidRDefault="002961EA" w:rsidP="00025B1E">
            <w:pPr>
              <w:pStyle w:val="TAL"/>
              <w:rPr>
                <w:lang w:eastAsia="fr-FR"/>
              </w:rPr>
            </w:pPr>
            <w:r w:rsidRPr="001B7C50">
              <w:rPr>
                <w:lang w:eastAsia="fr-FR"/>
              </w:rPr>
              <w:t>PTP grandmaster capable (NOTE 9)</w:t>
            </w:r>
          </w:p>
        </w:tc>
        <w:tc>
          <w:tcPr>
            <w:tcW w:w="1418" w:type="dxa"/>
            <w:shd w:val="clear" w:color="auto" w:fill="auto"/>
          </w:tcPr>
          <w:p w14:paraId="00B64AD2" w14:textId="77777777" w:rsidR="002961EA" w:rsidRPr="001B7C50" w:rsidRDefault="002961EA" w:rsidP="00025B1E">
            <w:pPr>
              <w:pStyle w:val="TAC"/>
            </w:pPr>
            <w:r w:rsidRPr="001B7C50">
              <w:t>R</w:t>
            </w:r>
          </w:p>
        </w:tc>
        <w:tc>
          <w:tcPr>
            <w:tcW w:w="1338" w:type="dxa"/>
          </w:tcPr>
          <w:p w14:paraId="6C60F928" w14:textId="77777777" w:rsidR="002961EA" w:rsidRPr="001B7C50" w:rsidRDefault="002961EA" w:rsidP="00025B1E">
            <w:pPr>
              <w:pStyle w:val="TAC"/>
            </w:pPr>
            <w:r w:rsidRPr="001B7C50">
              <w:t>R</w:t>
            </w:r>
          </w:p>
        </w:tc>
        <w:tc>
          <w:tcPr>
            <w:tcW w:w="2126" w:type="dxa"/>
            <w:shd w:val="clear" w:color="auto" w:fill="auto"/>
          </w:tcPr>
          <w:p w14:paraId="5F436D70" w14:textId="77777777" w:rsidR="002961EA" w:rsidRPr="001B7C50" w:rsidRDefault="002961EA" w:rsidP="00025B1E">
            <w:pPr>
              <w:pStyle w:val="TAC"/>
            </w:pPr>
          </w:p>
        </w:tc>
      </w:tr>
      <w:tr w:rsidR="002961EA" w:rsidRPr="001B7C50" w14:paraId="2B398B21" w14:textId="77777777" w:rsidTr="00025B1E">
        <w:trPr>
          <w:cantSplit/>
          <w:jc w:val="center"/>
        </w:trPr>
        <w:tc>
          <w:tcPr>
            <w:tcW w:w="5000" w:type="dxa"/>
            <w:shd w:val="clear" w:color="auto" w:fill="auto"/>
          </w:tcPr>
          <w:p w14:paraId="4623049F" w14:textId="77777777" w:rsidR="002961EA" w:rsidRPr="001B7C50" w:rsidRDefault="002961EA" w:rsidP="00025B1E">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18" w:type="dxa"/>
            <w:shd w:val="clear" w:color="auto" w:fill="auto"/>
          </w:tcPr>
          <w:p w14:paraId="48752A4B" w14:textId="77777777" w:rsidR="002961EA" w:rsidRPr="001B7C50" w:rsidRDefault="002961EA" w:rsidP="00025B1E">
            <w:pPr>
              <w:pStyle w:val="TAC"/>
            </w:pPr>
            <w:r w:rsidRPr="001B7C50">
              <w:t>R</w:t>
            </w:r>
          </w:p>
        </w:tc>
        <w:tc>
          <w:tcPr>
            <w:tcW w:w="1338" w:type="dxa"/>
          </w:tcPr>
          <w:p w14:paraId="51E4539D" w14:textId="77777777" w:rsidR="002961EA" w:rsidRPr="001B7C50" w:rsidRDefault="002961EA" w:rsidP="00025B1E">
            <w:pPr>
              <w:pStyle w:val="TAC"/>
            </w:pPr>
            <w:r w:rsidRPr="001B7C50">
              <w:t>R</w:t>
            </w:r>
          </w:p>
        </w:tc>
        <w:tc>
          <w:tcPr>
            <w:tcW w:w="2126" w:type="dxa"/>
            <w:shd w:val="clear" w:color="auto" w:fill="auto"/>
          </w:tcPr>
          <w:p w14:paraId="3F689C1B" w14:textId="77777777" w:rsidR="002961EA" w:rsidRPr="001B7C50" w:rsidRDefault="002961EA" w:rsidP="00025B1E">
            <w:pPr>
              <w:pStyle w:val="TAC"/>
            </w:pPr>
          </w:p>
        </w:tc>
      </w:tr>
      <w:tr w:rsidR="002961EA" w:rsidRPr="001B7C50" w14:paraId="32B0F6D3" w14:textId="77777777" w:rsidTr="00025B1E">
        <w:trPr>
          <w:cantSplit/>
          <w:jc w:val="center"/>
        </w:trPr>
        <w:tc>
          <w:tcPr>
            <w:tcW w:w="5000" w:type="dxa"/>
            <w:shd w:val="clear" w:color="auto" w:fill="auto"/>
          </w:tcPr>
          <w:p w14:paraId="599B4A3A" w14:textId="77777777" w:rsidR="002961EA" w:rsidRPr="001B7C50" w:rsidRDefault="002961EA" w:rsidP="00025B1E">
            <w:pPr>
              <w:pStyle w:val="TAL"/>
              <w:rPr>
                <w:lang w:eastAsia="fr-FR"/>
              </w:rPr>
            </w:pPr>
            <w:r w:rsidRPr="001B7C50">
              <w:rPr>
                <w:lang w:eastAsia="fr-FR"/>
              </w:rPr>
              <w:t>Supported PTP profiles (NOTE 11)</w:t>
            </w:r>
          </w:p>
        </w:tc>
        <w:tc>
          <w:tcPr>
            <w:tcW w:w="1418" w:type="dxa"/>
            <w:shd w:val="clear" w:color="auto" w:fill="auto"/>
          </w:tcPr>
          <w:p w14:paraId="357B79B9" w14:textId="77777777" w:rsidR="002961EA" w:rsidRPr="001B7C50" w:rsidRDefault="002961EA" w:rsidP="00025B1E">
            <w:pPr>
              <w:pStyle w:val="TAC"/>
            </w:pPr>
            <w:r w:rsidRPr="001B7C50">
              <w:t>R</w:t>
            </w:r>
          </w:p>
        </w:tc>
        <w:tc>
          <w:tcPr>
            <w:tcW w:w="1338" w:type="dxa"/>
          </w:tcPr>
          <w:p w14:paraId="5CF98233" w14:textId="77777777" w:rsidR="002961EA" w:rsidRPr="001B7C50" w:rsidRDefault="002961EA" w:rsidP="00025B1E">
            <w:pPr>
              <w:pStyle w:val="TAC"/>
            </w:pPr>
            <w:r w:rsidRPr="001B7C50">
              <w:t>R</w:t>
            </w:r>
          </w:p>
        </w:tc>
        <w:tc>
          <w:tcPr>
            <w:tcW w:w="2126" w:type="dxa"/>
            <w:shd w:val="clear" w:color="auto" w:fill="auto"/>
          </w:tcPr>
          <w:p w14:paraId="6B04D01E" w14:textId="77777777" w:rsidR="002961EA" w:rsidRPr="001B7C50" w:rsidRDefault="002961EA" w:rsidP="00025B1E">
            <w:pPr>
              <w:pStyle w:val="TAC"/>
            </w:pPr>
          </w:p>
        </w:tc>
      </w:tr>
      <w:tr w:rsidR="002961EA" w:rsidRPr="001B7C50" w14:paraId="153E31C3" w14:textId="77777777" w:rsidTr="00025B1E">
        <w:trPr>
          <w:cantSplit/>
          <w:jc w:val="center"/>
        </w:trPr>
        <w:tc>
          <w:tcPr>
            <w:tcW w:w="5000" w:type="dxa"/>
            <w:shd w:val="clear" w:color="auto" w:fill="auto"/>
          </w:tcPr>
          <w:p w14:paraId="49F9D418" w14:textId="77777777" w:rsidR="002961EA" w:rsidRPr="001B7C50" w:rsidRDefault="002961EA" w:rsidP="00025B1E">
            <w:pPr>
              <w:pStyle w:val="TAL"/>
              <w:rPr>
                <w:lang w:eastAsia="fr-FR"/>
              </w:rPr>
            </w:pPr>
            <w:r w:rsidRPr="001B7C50">
              <w:rPr>
                <w:lang w:eastAsia="fr-FR"/>
              </w:rPr>
              <w:t>Number of supported PTP instances</w:t>
            </w:r>
          </w:p>
        </w:tc>
        <w:tc>
          <w:tcPr>
            <w:tcW w:w="1418" w:type="dxa"/>
            <w:shd w:val="clear" w:color="auto" w:fill="auto"/>
          </w:tcPr>
          <w:p w14:paraId="104A7596" w14:textId="77777777" w:rsidR="002961EA" w:rsidRPr="001B7C50" w:rsidRDefault="002961EA" w:rsidP="00025B1E">
            <w:pPr>
              <w:pStyle w:val="TAC"/>
            </w:pPr>
            <w:r w:rsidRPr="001B7C50">
              <w:t>R</w:t>
            </w:r>
          </w:p>
        </w:tc>
        <w:tc>
          <w:tcPr>
            <w:tcW w:w="1338" w:type="dxa"/>
          </w:tcPr>
          <w:p w14:paraId="138DBF4E" w14:textId="77777777" w:rsidR="002961EA" w:rsidRPr="001B7C50" w:rsidRDefault="002961EA" w:rsidP="00025B1E">
            <w:pPr>
              <w:pStyle w:val="TAC"/>
            </w:pPr>
            <w:r w:rsidRPr="001B7C50">
              <w:t>R</w:t>
            </w:r>
          </w:p>
        </w:tc>
        <w:tc>
          <w:tcPr>
            <w:tcW w:w="2126" w:type="dxa"/>
            <w:shd w:val="clear" w:color="auto" w:fill="auto"/>
          </w:tcPr>
          <w:p w14:paraId="3FF0D593" w14:textId="77777777" w:rsidR="002961EA" w:rsidRPr="001B7C50" w:rsidRDefault="002961EA" w:rsidP="00025B1E">
            <w:pPr>
              <w:pStyle w:val="TAC"/>
            </w:pPr>
          </w:p>
        </w:tc>
      </w:tr>
      <w:tr w:rsidR="002961EA" w:rsidRPr="001B7C50" w14:paraId="4CE750FC" w14:textId="77777777" w:rsidTr="00025B1E">
        <w:trPr>
          <w:cantSplit/>
          <w:jc w:val="center"/>
        </w:trPr>
        <w:tc>
          <w:tcPr>
            <w:tcW w:w="5000" w:type="dxa"/>
            <w:shd w:val="clear" w:color="auto" w:fill="auto"/>
          </w:tcPr>
          <w:p w14:paraId="0E07B2A6" w14:textId="77777777" w:rsidR="002961EA" w:rsidRPr="001B7C50" w:rsidRDefault="002961EA" w:rsidP="00025B1E">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585D559B" w14:textId="77777777" w:rsidR="002961EA" w:rsidRPr="001B7C50" w:rsidDel="00182EE7" w:rsidRDefault="002961EA" w:rsidP="00025B1E">
            <w:pPr>
              <w:pStyle w:val="TAC"/>
            </w:pPr>
          </w:p>
        </w:tc>
        <w:tc>
          <w:tcPr>
            <w:tcW w:w="1338" w:type="dxa"/>
          </w:tcPr>
          <w:p w14:paraId="0FAA0A35" w14:textId="77777777" w:rsidR="002961EA" w:rsidRPr="001B7C50" w:rsidRDefault="002961EA" w:rsidP="00025B1E">
            <w:pPr>
              <w:pStyle w:val="TAC"/>
            </w:pPr>
          </w:p>
        </w:tc>
        <w:tc>
          <w:tcPr>
            <w:tcW w:w="2126" w:type="dxa"/>
            <w:shd w:val="clear" w:color="auto" w:fill="auto"/>
          </w:tcPr>
          <w:p w14:paraId="09564024" w14:textId="77777777" w:rsidR="002961EA" w:rsidRPr="001B7C50" w:rsidRDefault="002961EA" w:rsidP="00025B1E">
            <w:pPr>
              <w:pStyle w:val="TAC"/>
            </w:pPr>
          </w:p>
        </w:tc>
      </w:tr>
      <w:tr w:rsidR="002961EA" w:rsidRPr="001B7C50" w14:paraId="22BCD311" w14:textId="77777777" w:rsidTr="00025B1E">
        <w:trPr>
          <w:cantSplit/>
          <w:jc w:val="center"/>
        </w:trPr>
        <w:tc>
          <w:tcPr>
            <w:tcW w:w="5000" w:type="dxa"/>
            <w:shd w:val="clear" w:color="auto" w:fill="auto"/>
          </w:tcPr>
          <w:p w14:paraId="611ABE51" w14:textId="77777777" w:rsidR="002961EA" w:rsidRPr="001B7C50" w:rsidRDefault="002961EA" w:rsidP="00025B1E">
            <w:pPr>
              <w:pStyle w:val="TAL"/>
              <w:rPr>
                <w:b/>
              </w:rPr>
            </w:pPr>
            <w:r w:rsidRPr="001B7C50">
              <w:rPr>
                <w:b/>
                <w:bCs/>
              </w:rPr>
              <w:t>&gt; PTP instance specification</w:t>
            </w:r>
          </w:p>
        </w:tc>
        <w:tc>
          <w:tcPr>
            <w:tcW w:w="1418" w:type="dxa"/>
            <w:shd w:val="clear" w:color="auto" w:fill="auto"/>
          </w:tcPr>
          <w:p w14:paraId="5A042368" w14:textId="77777777" w:rsidR="002961EA" w:rsidRPr="001B7C50" w:rsidDel="00182EE7" w:rsidRDefault="002961EA" w:rsidP="00025B1E">
            <w:pPr>
              <w:pStyle w:val="TAC"/>
            </w:pPr>
          </w:p>
        </w:tc>
        <w:tc>
          <w:tcPr>
            <w:tcW w:w="1338" w:type="dxa"/>
          </w:tcPr>
          <w:p w14:paraId="6BCF41E4" w14:textId="77777777" w:rsidR="002961EA" w:rsidRPr="001B7C50" w:rsidRDefault="002961EA" w:rsidP="00025B1E">
            <w:pPr>
              <w:pStyle w:val="TAC"/>
            </w:pPr>
          </w:p>
        </w:tc>
        <w:tc>
          <w:tcPr>
            <w:tcW w:w="2126" w:type="dxa"/>
            <w:shd w:val="clear" w:color="auto" w:fill="auto"/>
          </w:tcPr>
          <w:p w14:paraId="091FC45D" w14:textId="77777777" w:rsidR="002961EA" w:rsidRPr="001B7C50" w:rsidRDefault="002961EA" w:rsidP="00025B1E">
            <w:pPr>
              <w:pStyle w:val="TAC"/>
            </w:pPr>
          </w:p>
        </w:tc>
      </w:tr>
      <w:tr w:rsidR="002961EA" w:rsidRPr="001B7C50" w14:paraId="306FCF46" w14:textId="77777777" w:rsidTr="00025B1E">
        <w:trPr>
          <w:cantSplit/>
          <w:jc w:val="center"/>
        </w:trPr>
        <w:tc>
          <w:tcPr>
            <w:tcW w:w="5000" w:type="dxa"/>
            <w:shd w:val="clear" w:color="auto" w:fill="auto"/>
          </w:tcPr>
          <w:p w14:paraId="40F9FE41" w14:textId="77777777" w:rsidR="002961EA" w:rsidRPr="001B7C50" w:rsidRDefault="002961EA" w:rsidP="00025B1E">
            <w:pPr>
              <w:pStyle w:val="TAL"/>
              <w:rPr>
                <w:b/>
              </w:rPr>
            </w:pPr>
            <w:r w:rsidRPr="001B7C50">
              <w:rPr>
                <w:lang w:eastAsia="fr-FR"/>
              </w:rPr>
              <w:t xml:space="preserve">&gt;&gt; PTP Instance ID (NOTE 17) </w:t>
            </w:r>
          </w:p>
        </w:tc>
        <w:tc>
          <w:tcPr>
            <w:tcW w:w="1418" w:type="dxa"/>
            <w:shd w:val="clear" w:color="auto" w:fill="auto"/>
          </w:tcPr>
          <w:p w14:paraId="519BDD9A" w14:textId="77777777" w:rsidR="002961EA" w:rsidRPr="001B7C50" w:rsidDel="00182EE7" w:rsidRDefault="002961EA" w:rsidP="00025B1E">
            <w:pPr>
              <w:pStyle w:val="TAC"/>
            </w:pPr>
            <w:r w:rsidRPr="001B7C50">
              <w:rPr>
                <w:rFonts w:eastAsia="DengXian"/>
              </w:rPr>
              <w:t>RW</w:t>
            </w:r>
          </w:p>
        </w:tc>
        <w:tc>
          <w:tcPr>
            <w:tcW w:w="1338" w:type="dxa"/>
          </w:tcPr>
          <w:p w14:paraId="63913C8D" w14:textId="77777777" w:rsidR="002961EA" w:rsidRPr="001B7C50" w:rsidRDefault="002961EA" w:rsidP="00025B1E">
            <w:pPr>
              <w:pStyle w:val="TAC"/>
            </w:pPr>
            <w:r w:rsidRPr="001B7C50">
              <w:rPr>
                <w:rFonts w:eastAsia="DengXian"/>
              </w:rPr>
              <w:t>RW</w:t>
            </w:r>
          </w:p>
        </w:tc>
        <w:tc>
          <w:tcPr>
            <w:tcW w:w="2126" w:type="dxa"/>
            <w:shd w:val="clear" w:color="auto" w:fill="auto"/>
          </w:tcPr>
          <w:p w14:paraId="55CCE4BB" w14:textId="77777777" w:rsidR="002961EA" w:rsidRPr="001B7C50" w:rsidRDefault="002961EA" w:rsidP="00025B1E">
            <w:pPr>
              <w:pStyle w:val="TAC"/>
            </w:pPr>
          </w:p>
        </w:tc>
      </w:tr>
      <w:tr w:rsidR="002961EA" w:rsidRPr="001B7C50" w14:paraId="7DFB95D7" w14:textId="77777777" w:rsidTr="00025B1E">
        <w:trPr>
          <w:cantSplit/>
          <w:jc w:val="center"/>
        </w:trPr>
        <w:tc>
          <w:tcPr>
            <w:tcW w:w="5000" w:type="dxa"/>
            <w:shd w:val="clear" w:color="auto" w:fill="auto"/>
          </w:tcPr>
          <w:p w14:paraId="4C6F7523" w14:textId="77777777" w:rsidR="002961EA" w:rsidRPr="001B7C50" w:rsidRDefault="002961EA" w:rsidP="00025B1E">
            <w:pPr>
              <w:pStyle w:val="TAL"/>
              <w:rPr>
                <w:b/>
              </w:rPr>
            </w:pPr>
            <w:r w:rsidRPr="001B7C50">
              <w:rPr>
                <w:rFonts w:eastAsia="DengXian"/>
                <w:lang w:eastAsia="fr-FR"/>
              </w:rPr>
              <w:t>&gt;&gt; PTP profile (NOTE 12)</w:t>
            </w:r>
          </w:p>
        </w:tc>
        <w:tc>
          <w:tcPr>
            <w:tcW w:w="1418" w:type="dxa"/>
            <w:shd w:val="clear" w:color="auto" w:fill="auto"/>
          </w:tcPr>
          <w:p w14:paraId="6AEDAF35" w14:textId="77777777" w:rsidR="002961EA" w:rsidRPr="001B7C50" w:rsidDel="00182EE7" w:rsidRDefault="002961EA" w:rsidP="00025B1E">
            <w:pPr>
              <w:pStyle w:val="TAC"/>
            </w:pPr>
            <w:r w:rsidRPr="001B7C50">
              <w:rPr>
                <w:rFonts w:eastAsia="DengXian"/>
              </w:rPr>
              <w:t>RW</w:t>
            </w:r>
          </w:p>
        </w:tc>
        <w:tc>
          <w:tcPr>
            <w:tcW w:w="1338" w:type="dxa"/>
          </w:tcPr>
          <w:p w14:paraId="3B6768E2" w14:textId="77777777" w:rsidR="002961EA" w:rsidRPr="001B7C50" w:rsidRDefault="002961EA" w:rsidP="00025B1E">
            <w:pPr>
              <w:pStyle w:val="TAC"/>
            </w:pPr>
            <w:r w:rsidRPr="001B7C50">
              <w:rPr>
                <w:rFonts w:eastAsia="DengXian"/>
              </w:rPr>
              <w:t>RW</w:t>
            </w:r>
          </w:p>
        </w:tc>
        <w:tc>
          <w:tcPr>
            <w:tcW w:w="2126" w:type="dxa"/>
            <w:shd w:val="clear" w:color="auto" w:fill="auto"/>
          </w:tcPr>
          <w:p w14:paraId="092F7DD9" w14:textId="77777777" w:rsidR="002961EA" w:rsidRPr="001B7C50" w:rsidRDefault="002961EA" w:rsidP="00025B1E">
            <w:pPr>
              <w:pStyle w:val="TAC"/>
            </w:pPr>
          </w:p>
        </w:tc>
      </w:tr>
      <w:tr w:rsidR="002961EA" w:rsidRPr="001B7C50" w14:paraId="3AA6A2A9" w14:textId="77777777" w:rsidTr="00025B1E">
        <w:trPr>
          <w:cantSplit/>
          <w:jc w:val="center"/>
        </w:trPr>
        <w:tc>
          <w:tcPr>
            <w:tcW w:w="5000" w:type="dxa"/>
            <w:shd w:val="clear" w:color="auto" w:fill="auto"/>
          </w:tcPr>
          <w:p w14:paraId="37B05929" w14:textId="77777777" w:rsidR="002961EA" w:rsidRPr="001B7C50" w:rsidRDefault="002961EA" w:rsidP="00025B1E">
            <w:pPr>
              <w:pStyle w:val="TAL"/>
              <w:rPr>
                <w:b/>
              </w:rPr>
            </w:pPr>
            <w:r w:rsidRPr="001B7C50">
              <w:rPr>
                <w:rFonts w:eastAsia="DengXian"/>
                <w:lang w:eastAsia="fr-FR"/>
              </w:rPr>
              <w:t>&gt;&gt; Transport type (NOTE 13)</w:t>
            </w:r>
          </w:p>
        </w:tc>
        <w:tc>
          <w:tcPr>
            <w:tcW w:w="1418" w:type="dxa"/>
            <w:shd w:val="clear" w:color="auto" w:fill="auto"/>
          </w:tcPr>
          <w:p w14:paraId="03593DB5" w14:textId="77777777" w:rsidR="002961EA" w:rsidRPr="001B7C50" w:rsidDel="00182EE7" w:rsidRDefault="002961EA" w:rsidP="00025B1E">
            <w:pPr>
              <w:pStyle w:val="TAC"/>
            </w:pPr>
            <w:r w:rsidRPr="001B7C50">
              <w:rPr>
                <w:rFonts w:eastAsia="DengXian"/>
              </w:rPr>
              <w:t>RW</w:t>
            </w:r>
          </w:p>
        </w:tc>
        <w:tc>
          <w:tcPr>
            <w:tcW w:w="1338" w:type="dxa"/>
          </w:tcPr>
          <w:p w14:paraId="11A10AFE" w14:textId="77777777" w:rsidR="002961EA" w:rsidRPr="001B7C50" w:rsidRDefault="002961EA" w:rsidP="00025B1E">
            <w:pPr>
              <w:pStyle w:val="TAC"/>
            </w:pPr>
            <w:r w:rsidRPr="001B7C50">
              <w:rPr>
                <w:rFonts w:eastAsia="DengXian"/>
              </w:rPr>
              <w:t>RW</w:t>
            </w:r>
          </w:p>
        </w:tc>
        <w:tc>
          <w:tcPr>
            <w:tcW w:w="2126" w:type="dxa"/>
            <w:shd w:val="clear" w:color="auto" w:fill="auto"/>
          </w:tcPr>
          <w:p w14:paraId="6A2F7BA0" w14:textId="77777777" w:rsidR="002961EA" w:rsidRPr="001B7C50" w:rsidRDefault="002961EA" w:rsidP="00025B1E">
            <w:pPr>
              <w:pStyle w:val="TAC"/>
            </w:pPr>
          </w:p>
        </w:tc>
      </w:tr>
      <w:tr w:rsidR="002961EA" w:rsidRPr="001B7C50" w14:paraId="4D8B2519" w14:textId="77777777" w:rsidTr="00025B1E">
        <w:trPr>
          <w:cantSplit/>
          <w:jc w:val="center"/>
        </w:trPr>
        <w:tc>
          <w:tcPr>
            <w:tcW w:w="5000" w:type="dxa"/>
            <w:shd w:val="clear" w:color="auto" w:fill="auto"/>
          </w:tcPr>
          <w:p w14:paraId="25BAF8B3" w14:textId="77777777" w:rsidR="002961EA" w:rsidRPr="001B7C50" w:rsidRDefault="002961EA" w:rsidP="00025B1E">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18" w:type="dxa"/>
            <w:shd w:val="clear" w:color="auto" w:fill="auto"/>
          </w:tcPr>
          <w:p w14:paraId="10E3B390" w14:textId="77777777" w:rsidR="002961EA" w:rsidRPr="001B7C50" w:rsidDel="00182EE7" w:rsidRDefault="002961EA" w:rsidP="00025B1E">
            <w:pPr>
              <w:pStyle w:val="TAC"/>
            </w:pPr>
            <w:r w:rsidRPr="001B7C50">
              <w:rPr>
                <w:rFonts w:eastAsia="DengXian"/>
                <w:lang w:eastAsia="zh-CN"/>
              </w:rPr>
              <w:t>RW</w:t>
            </w:r>
          </w:p>
        </w:tc>
        <w:tc>
          <w:tcPr>
            <w:tcW w:w="1338" w:type="dxa"/>
          </w:tcPr>
          <w:p w14:paraId="0A6C4833" w14:textId="77777777" w:rsidR="002961EA" w:rsidRPr="001B7C50" w:rsidRDefault="002961EA" w:rsidP="00025B1E">
            <w:pPr>
              <w:pStyle w:val="TAC"/>
            </w:pPr>
            <w:r w:rsidRPr="001B7C50">
              <w:rPr>
                <w:rFonts w:eastAsia="DengXian"/>
                <w:lang w:eastAsia="zh-CN"/>
              </w:rPr>
              <w:t>RW</w:t>
            </w:r>
          </w:p>
        </w:tc>
        <w:tc>
          <w:tcPr>
            <w:tcW w:w="2126" w:type="dxa"/>
            <w:shd w:val="clear" w:color="auto" w:fill="auto"/>
          </w:tcPr>
          <w:p w14:paraId="771A786F" w14:textId="77777777" w:rsidR="002961EA" w:rsidRPr="001B7C50" w:rsidRDefault="002961EA" w:rsidP="00025B1E">
            <w:pPr>
              <w:pStyle w:val="TAC"/>
            </w:pPr>
          </w:p>
        </w:tc>
      </w:tr>
      <w:tr w:rsidR="002961EA" w:rsidRPr="001B7C50" w14:paraId="19606044" w14:textId="77777777" w:rsidTr="00025B1E">
        <w:trPr>
          <w:cantSplit/>
          <w:jc w:val="center"/>
        </w:trPr>
        <w:tc>
          <w:tcPr>
            <w:tcW w:w="5000" w:type="dxa"/>
            <w:shd w:val="clear" w:color="auto" w:fill="auto"/>
          </w:tcPr>
          <w:p w14:paraId="6E1B03C6" w14:textId="77777777" w:rsidR="002961EA" w:rsidRPr="001B7C50" w:rsidRDefault="002961EA" w:rsidP="00025B1E">
            <w:pPr>
              <w:pStyle w:val="TAL"/>
              <w:rPr>
                <w:b/>
              </w:rPr>
            </w:pPr>
            <w:r w:rsidRPr="001B7C50">
              <w:rPr>
                <w:b/>
                <w:bCs/>
                <w:lang w:eastAsia="fr-FR"/>
              </w:rPr>
              <w:t>IEEE Std 1588 [126] data sets (NOTE 15)</w:t>
            </w:r>
          </w:p>
        </w:tc>
        <w:tc>
          <w:tcPr>
            <w:tcW w:w="1418" w:type="dxa"/>
            <w:shd w:val="clear" w:color="auto" w:fill="auto"/>
          </w:tcPr>
          <w:p w14:paraId="1D6CBF03" w14:textId="77777777" w:rsidR="002961EA" w:rsidRPr="001B7C50" w:rsidDel="00182EE7" w:rsidRDefault="002961EA" w:rsidP="00025B1E">
            <w:pPr>
              <w:pStyle w:val="TAC"/>
            </w:pPr>
          </w:p>
        </w:tc>
        <w:tc>
          <w:tcPr>
            <w:tcW w:w="1338" w:type="dxa"/>
          </w:tcPr>
          <w:p w14:paraId="6FE8A822" w14:textId="77777777" w:rsidR="002961EA" w:rsidRPr="001B7C50" w:rsidRDefault="002961EA" w:rsidP="00025B1E">
            <w:pPr>
              <w:pStyle w:val="TAC"/>
            </w:pPr>
          </w:p>
        </w:tc>
        <w:tc>
          <w:tcPr>
            <w:tcW w:w="2126" w:type="dxa"/>
            <w:shd w:val="clear" w:color="auto" w:fill="auto"/>
          </w:tcPr>
          <w:p w14:paraId="4B871C95" w14:textId="77777777" w:rsidR="002961EA" w:rsidRPr="001B7C50" w:rsidRDefault="002961EA" w:rsidP="00025B1E">
            <w:pPr>
              <w:pStyle w:val="TAC"/>
            </w:pPr>
          </w:p>
        </w:tc>
      </w:tr>
      <w:tr w:rsidR="002961EA" w:rsidRPr="001B7C50" w14:paraId="7DBF53D0" w14:textId="77777777" w:rsidTr="00025B1E">
        <w:trPr>
          <w:cantSplit/>
          <w:jc w:val="center"/>
        </w:trPr>
        <w:tc>
          <w:tcPr>
            <w:tcW w:w="5000" w:type="dxa"/>
            <w:shd w:val="clear" w:color="auto" w:fill="auto"/>
          </w:tcPr>
          <w:p w14:paraId="2159C5E8" w14:textId="77777777" w:rsidR="002961EA" w:rsidRPr="001B7C50" w:rsidRDefault="002961EA" w:rsidP="00025B1E">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0C0A0769" w14:textId="77777777" w:rsidR="002961EA" w:rsidRPr="001B7C50" w:rsidDel="00182EE7" w:rsidRDefault="002961EA" w:rsidP="00025B1E">
            <w:pPr>
              <w:pStyle w:val="TAC"/>
            </w:pPr>
            <w:r w:rsidRPr="001B7C50">
              <w:rPr>
                <w:rFonts w:eastAsia="DengXian"/>
              </w:rPr>
              <w:t>RW</w:t>
            </w:r>
          </w:p>
        </w:tc>
        <w:tc>
          <w:tcPr>
            <w:tcW w:w="1338" w:type="dxa"/>
          </w:tcPr>
          <w:p w14:paraId="77CB0E79" w14:textId="77777777" w:rsidR="002961EA" w:rsidRPr="001B7C50" w:rsidRDefault="002961EA" w:rsidP="00025B1E">
            <w:pPr>
              <w:pStyle w:val="TAC"/>
            </w:pPr>
            <w:r w:rsidRPr="001B7C50">
              <w:rPr>
                <w:rFonts w:eastAsia="DengXian"/>
              </w:rPr>
              <w:t>RW</w:t>
            </w:r>
          </w:p>
        </w:tc>
        <w:tc>
          <w:tcPr>
            <w:tcW w:w="2126" w:type="dxa"/>
            <w:shd w:val="clear" w:color="auto" w:fill="auto"/>
          </w:tcPr>
          <w:p w14:paraId="43F7352A" w14:textId="77777777" w:rsidR="002961EA" w:rsidRPr="001B7C50" w:rsidRDefault="002961EA" w:rsidP="00025B1E">
            <w:pPr>
              <w:pStyle w:val="TAC"/>
            </w:pPr>
            <w:r w:rsidRPr="001B7C50">
              <w:rPr>
                <w:rFonts w:eastAsia="DengXian"/>
                <w:lang w:eastAsia="fr-FR"/>
              </w:rPr>
              <w:t>IEEE Std 1588 [126] clause 8.2.1.2.2</w:t>
            </w:r>
          </w:p>
        </w:tc>
      </w:tr>
      <w:tr w:rsidR="002961EA" w:rsidRPr="001B7C50" w14:paraId="19AC7121" w14:textId="77777777" w:rsidTr="00025B1E">
        <w:trPr>
          <w:cantSplit/>
          <w:jc w:val="center"/>
        </w:trPr>
        <w:tc>
          <w:tcPr>
            <w:tcW w:w="5000" w:type="dxa"/>
            <w:shd w:val="clear" w:color="auto" w:fill="auto"/>
          </w:tcPr>
          <w:p w14:paraId="2FFF3E50" w14:textId="77777777" w:rsidR="002961EA" w:rsidRPr="001B7C50" w:rsidRDefault="002961EA" w:rsidP="00025B1E">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18" w:type="dxa"/>
            <w:shd w:val="clear" w:color="auto" w:fill="auto"/>
          </w:tcPr>
          <w:p w14:paraId="6E063E54" w14:textId="77777777" w:rsidR="002961EA" w:rsidRPr="001B7C50" w:rsidDel="00182EE7" w:rsidRDefault="002961EA" w:rsidP="00025B1E">
            <w:pPr>
              <w:pStyle w:val="TAC"/>
            </w:pPr>
            <w:r w:rsidRPr="001B7C50">
              <w:rPr>
                <w:rFonts w:eastAsia="DengXian"/>
              </w:rPr>
              <w:t>RW</w:t>
            </w:r>
          </w:p>
        </w:tc>
        <w:tc>
          <w:tcPr>
            <w:tcW w:w="1338" w:type="dxa"/>
          </w:tcPr>
          <w:p w14:paraId="0092105C" w14:textId="77777777" w:rsidR="002961EA" w:rsidRPr="001B7C50" w:rsidRDefault="002961EA" w:rsidP="00025B1E">
            <w:pPr>
              <w:pStyle w:val="TAC"/>
            </w:pPr>
            <w:r w:rsidRPr="001B7C50">
              <w:rPr>
                <w:rFonts w:eastAsia="DengXian"/>
              </w:rPr>
              <w:t>RW</w:t>
            </w:r>
          </w:p>
        </w:tc>
        <w:tc>
          <w:tcPr>
            <w:tcW w:w="2126" w:type="dxa"/>
            <w:shd w:val="clear" w:color="auto" w:fill="auto"/>
          </w:tcPr>
          <w:p w14:paraId="7E8A4600" w14:textId="77777777" w:rsidR="002961EA" w:rsidRPr="001B7C50" w:rsidRDefault="002961EA" w:rsidP="00025B1E">
            <w:pPr>
              <w:pStyle w:val="TAC"/>
            </w:pPr>
            <w:r w:rsidRPr="001B7C50">
              <w:rPr>
                <w:rFonts w:eastAsia="DengXian"/>
                <w:lang w:eastAsia="fr-FR"/>
              </w:rPr>
              <w:t>IEEE Std 1588 [126] clause 8.2.1.3.1.2</w:t>
            </w:r>
          </w:p>
        </w:tc>
      </w:tr>
      <w:tr w:rsidR="002961EA" w:rsidRPr="001B7C50" w14:paraId="6299EB52" w14:textId="77777777" w:rsidTr="00025B1E">
        <w:trPr>
          <w:cantSplit/>
          <w:jc w:val="center"/>
        </w:trPr>
        <w:tc>
          <w:tcPr>
            <w:tcW w:w="5000" w:type="dxa"/>
            <w:shd w:val="clear" w:color="auto" w:fill="auto"/>
          </w:tcPr>
          <w:p w14:paraId="077CB910" w14:textId="77777777" w:rsidR="002961EA" w:rsidRPr="001B7C50" w:rsidRDefault="002961EA" w:rsidP="00025B1E">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18" w:type="dxa"/>
            <w:shd w:val="clear" w:color="auto" w:fill="auto"/>
          </w:tcPr>
          <w:p w14:paraId="56D44585" w14:textId="77777777" w:rsidR="002961EA" w:rsidRPr="001B7C50" w:rsidDel="00182EE7" w:rsidRDefault="002961EA" w:rsidP="00025B1E">
            <w:pPr>
              <w:pStyle w:val="TAC"/>
            </w:pPr>
            <w:r w:rsidRPr="001B7C50">
              <w:rPr>
                <w:rFonts w:eastAsia="DengXian"/>
              </w:rPr>
              <w:t>RW</w:t>
            </w:r>
          </w:p>
        </w:tc>
        <w:tc>
          <w:tcPr>
            <w:tcW w:w="1338" w:type="dxa"/>
          </w:tcPr>
          <w:p w14:paraId="287BEDB0" w14:textId="77777777" w:rsidR="002961EA" w:rsidRPr="001B7C50" w:rsidRDefault="002961EA" w:rsidP="00025B1E">
            <w:pPr>
              <w:pStyle w:val="TAC"/>
            </w:pPr>
            <w:r w:rsidRPr="001B7C50">
              <w:rPr>
                <w:rFonts w:eastAsia="DengXian"/>
              </w:rPr>
              <w:t>RW</w:t>
            </w:r>
          </w:p>
        </w:tc>
        <w:tc>
          <w:tcPr>
            <w:tcW w:w="2126" w:type="dxa"/>
            <w:shd w:val="clear" w:color="auto" w:fill="auto"/>
          </w:tcPr>
          <w:p w14:paraId="355A41C5" w14:textId="77777777" w:rsidR="002961EA" w:rsidRPr="001B7C50" w:rsidRDefault="002961EA" w:rsidP="00025B1E">
            <w:pPr>
              <w:pStyle w:val="TAC"/>
            </w:pPr>
            <w:r w:rsidRPr="001B7C50">
              <w:rPr>
                <w:rFonts w:eastAsia="DengXian"/>
                <w:lang w:eastAsia="fr-FR"/>
              </w:rPr>
              <w:t>IEEE Std 1588 [126] clause 8.2.1.3.1.3</w:t>
            </w:r>
          </w:p>
        </w:tc>
      </w:tr>
      <w:tr w:rsidR="002961EA" w:rsidRPr="001B7C50" w14:paraId="36E36A9E" w14:textId="77777777" w:rsidTr="00025B1E">
        <w:trPr>
          <w:cantSplit/>
          <w:jc w:val="center"/>
        </w:trPr>
        <w:tc>
          <w:tcPr>
            <w:tcW w:w="5000" w:type="dxa"/>
            <w:shd w:val="clear" w:color="auto" w:fill="auto"/>
          </w:tcPr>
          <w:p w14:paraId="45E590F0" w14:textId="77777777" w:rsidR="002961EA" w:rsidRPr="001B7C50" w:rsidRDefault="002961EA" w:rsidP="00025B1E">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18" w:type="dxa"/>
            <w:shd w:val="clear" w:color="auto" w:fill="auto"/>
          </w:tcPr>
          <w:p w14:paraId="12F63376" w14:textId="77777777" w:rsidR="002961EA" w:rsidRPr="001B7C50" w:rsidDel="00182EE7" w:rsidRDefault="002961EA" w:rsidP="00025B1E">
            <w:pPr>
              <w:pStyle w:val="TAC"/>
            </w:pPr>
            <w:r w:rsidRPr="001B7C50" w:rsidDel="00A863FD">
              <w:rPr>
                <w:rFonts w:eastAsia="DengXian"/>
              </w:rPr>
              <w:t>RW</w:t>
            </w:r>
          </w:p>
        </w:tc>
        <w:tc>
          <w:tcPr>
            <w:tcW w:w="1338" w:type="dxa"/>
          </w:tcPr>
          <w:p w14:paraId="0A20FB67" w14:textId="77777777" w:rsidR="002961EA" w:rsidRPr="001B7C50" w:rsidRDefault="002961EA" w:rsidP="00025B1E">
            <w:pPr>
              <w:pStyle w:val="TAC"/>
            </w:pPr>
            <w:r w:rsidRPr="001B7C50">
              <w:rPr>
                <w:rFonts w:eastAsia="DengXian"/>
              </w:rPr>
              <w:t>RW</w:t>
            </w:r>
          </w:p>
        </w:tc>
        <w:tc>
          <w:tcPr>
            <w:tcW w:w="2126" w:type="dxa"/>
            <w:shd w:val="clear" w:color="auto" w:fill="auto"/>
          </w:tcPr>
          <w:p w14:paraId="2E596779" w14:textId="77777777" w:rsidR="002961EA" w:rsidRPr="001B7C50" w:rsidRDefault="002961EA" w:rsidP="00025B1E">
            <w:pPr>
              <w:pStyle w:val="TAC"/>
            </w:pPr>
            <w:r w:rsidRPr="001B7C50">
              <w:rPr>
                <w:rFonts w:eastAsia="DengXian"/>
                <w:lang w:eastAsia="fr-FR"/>
              </w:rPr>
              <w:t>IEEE Std 1588 [126] clause 8.2.1.3.1.4</w:t>
            </w:r>
          </w:p>
        </w:tc>
      </w:tr>
      <w:tr w:rsidR="002961EA" w:rsidRPr="001B7C50" w14:paraId="446A23F7" w14:textId="77777777" w:rsidTr="00025B1E">
        <w:trPr>
          <w:cantSplit/>
          <w:jc w:val="center"/>
        </w:trPr>
        <w:tc>
          <w:tcPr>
            <w:tcW w:w="5000" w:type="dxa"/>
            <w:shd w:val="clear" w:color="auto" w:fill="auto"/>
          </w:tcPr>
          <w:p w14:paraId="4D7E0B2F" w14:textId="77777777" w:rsidR="002961EA" w:rsidRPr="001B7C50" w:rsidRDefault="002961EA" w:rsidP="00025B1E">
            <w:pPr>
              <w:pStyle w:val="TAL"/>
              <w:rPr>
                <w:b/>
              </w:rPr>
            </w:pPr>
            <w:r w:rsidRPr="001B7C50">
              <w:rPr>
                <w:lang w:eastAsia="fr-FR"/>
              </w:rPr>
              <w:t>&gt;&gt; defaultDS.priority1</w:t>
            </w:r>
          </w:p>
        </w:tc>
        <w:tc>
          <w:tcPr>
            <w:tcW w:w="1418" w:type="dxa"/>
            <w:shd w:val="clear" w:color="auto" w:fill="auto"/>
          </w:tcPr>
          <w:p w14:paraId="777FF777" w14:textId="77777777" w:rsidR="002961EA" w:rsidRPr="001B7C50" w:rsidDel="00182EE7" w:rsidRDefault="002961EA" w:rsidP="00025B1E">
            <w:pPr>
              <w:pStyle w:val="TAC"/>
            </w:pPr>
            <w:r w:rsidRPr="001B7C50">
              <w:rPr>
                <w:rFonts w:eastAsia="DengXian"/>
              </w:rPr>
              <w:t>RW</w:t>
            </w:r>
          </w:p>
        </w:tc>
        <w:tc>
          <w:tcPr>
            <w:tcW w:w="1338" w:type="dxa"/>
          </w:tcPr>
          <w:p w14:paraId="034597EE" w14:textId="77777777" w:rsidR="002961EA" w:rsidRPr="001B7C50" w:rsidRDefault="002961EA" w:rsidP="00025B1E">
            <w:pPr>
              <w:pStyle w:val="TAC"/>
            </w:pPr>
            <w:r w:rsidRPr="001B7C50">
              <w:rPr>
                <w:rFonts w:eastAsia="DengXian"/>
              </w:rPr>
              <w:t>RW</w:t>
            </w:r>
          </w:p>
        </w:tc>
        <w:tc>
          <w:tcPr>
            <w:tcW w:w="2126" w:type="dxa"/>
            <w:shd w:val="clear" w:color="auto" w:fill="auto"/>
          </w:tcPr>
          <w:p w14:paraId="1FE23724" w14:textId="77777777" w:rsidR="002961EA" w:rsidRPr="001B7C50" w:rsidRDefault="002961EA" w:rsidP="00025B1E">
            <w:pPr>
              <w:pStyle w:val="TAC"/>
            </w:pPr>
            <w:r w:rsidRPr="001B7C50">
              <w:rPr>
                <w:rFonts w:eastAsia="DengXian"/>
                <w:lang w:eastAsia="fr-FR"/>
              </w:rPr>
              <w:t>IEEE Std 1588 [126] clause 8.2.1.4.1</w:t>
            </w:r>
          </w:p>
        </w:tc>
      </w:tr>
      <w:tr w:rsidR="002961EA" w:rsidRPr="001B7C50" w14:paraId="54CDDA42" w14:textId="77777777" w:rsidTr="00025B1E">
        <w:trPr>
          <w:cantSplit/>
          <w:jc w:val="center"/>
        </w:trPr>
        <w:tc>
          <w:tcPr>
            <w:tcW w:w="5000" w:type="dxa"/>
            <w:shd w:val="clear" w:color="auto" w:fill="auto"/>
          </w:tcPr>
          <w:p w14:paraId="36F29AF0" w14:textId="77777777" w:rsidR="002961EA" w:rsidRPr="001B7C50" w:rsidRDefault="002961EA" w:rsidP="00025B1E">
            <w:pPr>
              <w:pStyle w:val="TAL"/>
              <w:rPr>
                <w:b/>
              </w:rPr>
            </w:pPr>
            <w:r w:rsidRPr="001B7C50">
              <w:rPr>
                <w:lang w:eastAsia="fr-FR"/>
              </w:rPr>
              <w:t>&gt;&gt; defaultDS.priority2</w:t>
            </w:r>
          </w:p>
        </w:tc>
        <w:tc>
          <w:tcPr>
            <w:tcW w:w="1418" w:type="dxa"/>
            <w:shd w:val="clear" w:color="auto" w:fill="auto"/>
          </w:tcPr>
          <w:p w14:paraId="142ECBB9" w14:textId="77777777" w:rsidR="002961EA" w:rsidRPr="001B7C50" w:rsidDel="00182EE7" w:rsidRDefault="002961EA" w:rsidP="00025B1E">
            <w:pPr>
              <w:pStyle w:val="TAC"/>
            </w:pPr>
            <w:r w:rsidRPr="001B7C50">
              <w:rPr>
                <w:rFonts w:eastAsia="DengXian"/>
              </w:rPr>
              <w:t>RW</w:t>
            </w:r>
          </w:p>
        </w:tc>
        <w:tc>
          <w:tcPr>
            <w:tcW w:w="1338" w:type="dxa"/>
          </w:tcPr>
          <w:p w14:paraId="624A2636" w14:textId="77777777" w:rsidR="002961EA" w:rsidRPr="001B7C50" w:rsidRDefault="002961EA" w:rsidP="00025B1E">
            <w:pPr>
              <w:pStyle w:val="TAC"/>
            </w:pPr>
            <w:r w:rsidRPr="001B7C50">
              <w:rPr>
                <w:rFonts w:eastAsia="DengXian"/>
              </w:rPr>
              <w:t>RW</w:t>
            </w:r>
          </w:p>
        </w:tc>
        <w:tc>
          <w:tcPr>
            <w:tcW w:w="2126" w:type="dxa"/>
            <w:shd w:val="clear" w:color="auto" w:fill="auto"/>
          </w:tcPr>
          <w:p w14:paraId="51A8D3B0" w14:textId="77777777" w:rsidR="002961EA" w:rsidRPr="001B7C50" w:rsidRDefault="002961EA" w:rsidP="00025B1E">
            <w:pPr>
              <w:pStyle w:val="TAC"/>
            </w:pPr>
            <w:r w:rsidRPr="001B7C50">
              <w:rPr>
                <w:rFonts w:eastAsia="DengXian"/>
                <w:lang w:eastAsia="fr-FR"/>
              </w:rPr>
              <w:t>IEEE Std 1588 [126] clause 8.2.1.4.2</w:t>
            </w:r>
          </w:p>
        </w:tc>
      </w:tr>
      <w:tr w:rsidR="002961EA" w:rsidRPr="001B7C50" w14:paraId="21154829" w14:textId="77777777" w:rsidTr="00025B1E">
        <w:trPr>
          <w:cantSplit/>
          <w:jc w:val="center"/>
        </w:trPr>
        <w:tc>
          <w:tcPr>
            <w:tcW w:w="5000" w:type="dxa"/>
            <w:shd w:val="clear" w:color="auto" w:fill="auto"/>
          </w:tcPr>
          <w:p w14:paraId="783AEF37" w14:textId="77777777" w:rsidR="002961EA" w:rsidRPr="001B7C50" w:rsidRDefault="002961EA" w:rsidP="00025B1E">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07F7F7A3" w14:textId="77777777" w:rsidR="002961EA" w:rsidRPr="001B7C50" w:rsidDel="00182EE7" w:rsidRDefault="002961EA" w:rsidP="00025B1E">
            <w:pPr>
              <w:pStyle w:val="TAC"/>
            </w:pPr>
            <w:r w:rsidRPr="001B7C50">
              <w:rPr>
                <w:rFonts w:eastAsia="DengXian"/>
              </w:rPr>
              <w:t>RW</w:t>
            </w:r>
          </w:p>
        </w:tc>
        <w:tc>
          <w:tcPr>
            <w:tcW w:w="1338" w:type="dxa"/>
          </w:tcPr>
          <w:p w14:paraId="4EE3D5FF" w14:textId="77777777" w:rsidR="002961EA" w:rsidRPr="001B7C50" w:rsidRDefault="002961EA" w:rsidP="00025B1E">
            <w:pPr>
              <w:pStyle w:val="TAC"/>
            </w:pPr>
            <w:r w:rsidRPr="001B7C50">
              <w:rPr>
                <w:rFonts w:eastAsia="DengXian"/>
              </w:rPr>
              <w:t>RW</w:t>
            </w:r>
          </w:p>
        </w:tc>
        <w:tc>
          <w:tcPr>
            <w:tcW w:w="2126" w:type="dxa"/>
            <w:shd w:val="clear" w:color="auto" w:fill="auto"/>
          </w:tcPr>
          <w:p w14:paraId="159570CE" w14:textId="77777777" w:rsidR="002961EA" w:rsidRPr="001B7C50" w:rsidRDefault="002961EA" w:rsidP="00025B1E">
            <w:pPr>
              <w:pStyle w:val="TAC"/>
            </w:pPr>
            <w:r w:rsidRPr="001B7C50">
              <w:rPr>
                <w:rFonts w:eastAsia="DengXian"/>
                <w:lang w:eastAsia="fr-FR"/>
              </w:rPr>
              <w:t>IEEE Std 1588 [126] clause 8.2.1.4.3</w:t>
            </w:r>
          </w:p>
        </w:tc>
      </w:tr>
      <w:tr w:rsidR="002961EA" w:rsidRPr="001B7C50" w14:paraId="0C457BC6" w14:textId="77777777" w:rsidTr="00025B1E">
        <w:trPr>
          <w:cantSplit/>
          <w:jc w:val="center"/>
        </w:trPr>
        <w:tc>
          <w:tcPr>
            <w:tcW w:w="5000" w:type="dxa"/>
            <w:shd w:val="clear" w:color="auto" w:fill="auto"/>
          </w:tcPr>
          <w:p w14:paraId="487DFEA6" w14:textId="77777777" w:rsidR="002961EA" w:rsidRPr="001B7C50" w:rsidRDefault="002961EA" w:rsidP="00025B1E">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249EF129" w14:textId="77777777" w:rsidR="002961EA" w:rsidRPr="001B7C50" w:rsidDel="00182EE7" w:rsidRDefault="002961EA" w:rsidP="00025B1E">
            <w:pPr>
              <w:pStyle w:val="TAC"/>
            </w:pPr>
            <w:r w:rsidRPr="001B7C50" w:rsidDel="00A863FD">
              <w:rPr>
                <w:rFonts w:eastAsia="DengXian"/>
              </w:rPr>
              <w:t>RW</w:t>
            </w:r>
          </w:p>
        </w:tc>
        <w:tc>
          <w:tcPr>
            <w:tcW w:w="1338" w:type="dxa"/>
          </w:tcPr>
          <w:p w14:paraId="009676FC" w14:textId="77777777" w:rsidR="002961EA" w:rsidRPr="001B7C50" w:rsidRDefault="002961EA" w:rsidP="00025B1E">
            <w:pPr>
              <w:pStyle w:val="TAC"/>
            </w:pPr>
            <w:r w:rsidRPr="001B7C50">
              <w:rPr>
                <w:rFonts w:eastAsia="DengXian"/>
              </w:rPr>
              <w:t>RW</w:t>
            </w:r>
          </w:p>
        </w:tc>
        <w:tc>
          <w:tcPr>
            <w:tcW w:w="2126" w:type="dxa"/>
            <w:shd w:val="clear" w:color="auto" w:fill="auto"/>
          </w:tcPr>
          <w:p w14:paraId="275F40CB" w14:textId="77777777" w:rsidR="002961EA" w:rsidRPr="001B7C50" w:rsidRDefault="002961EA" w:rsidP="00025B1E">
            <w:pPr>
              <w:pStyle w:val="TAC"/>
            </w:pPr>
            <w:r w:rsidRPr="001B7C50">
              <w:rPr>
                <w:rFonts w:eastAsia="DengXian"/>
                <w:lang w:eastAsia="fr-FR"/>
              </w:rPr>
              <w:t>IEEE Std 1588 [126] clause 8.2.1.4.5</w:t>
            </w:r>
          </w:p>
        </w:tc>
      </w:tr>
      <w:tr w:rsidR="002961EA" w:rsidRPr="001B7C50" w14:paraId="5FC63A23" w14:textId="77777777" w:rsidTr="00025B1E">
        <w:trPr>
          <w:cantSplit/>
          <w:jc w:val="center"/>
        </w:trPr>
        <w:tc>
          <w:tcPr>
            <w:tcW w:w="5000" w:type="dxa"/>
            <w:shd w:val="clear" w:color="auto" w:fill="auto"/>
          </w:tcPr>
          <w:p w14:paraId="60AA199B" w14:textId="77777777" w:rsidR="002961EA" w:rsidRPr="001B7C50" w:rsidRDefault="002961EA" w:rsidP="00025B1E">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78A53A1E" w14:textId="77777777" w:rsidR="002961EA" w:rsidRPr="001B7C50" w:rsidDel="00182EE7" w:rsidRDefault="002961EA" w:rsidP="00025B1E">
            <w:pPr>
              <w:pStyle w:val="TAC"/>
            </w:pPr>
            <w:r w:rsidRPr="001B7C50">
              <w:rPr>
                <w:rFonts w:eastAsia="DengXian"/>
              </w:rPr>
              <w:t>RW</w:t>
            </w:r>
          </w:p>
        </w:tc>
        <w:tc>
          <w:tcPr>
            <w:tcW w:w="1338" w:type="dxa"/>
          </w:tcPr>
          <w:p w14:paraId="75B37B25" w14:textId="77777777" w:rsidR="002961EA" w:rsidRPr="001B7C50" w:rsidRDefault="002961EA" w:rsidP="00025B1E">
            <w:pPr>
              <w:pStyle w:val="TAC"/>
            </w:pPr>
            <w:r w:rsidRPr="001B7C50">
              <w:rPr>
                <w:rFonts w:eastAsia="DengXian"/>
              </w:rPr>
              <w:t>RW</w:t>
            </w:r>
          </w:p>
        </w:tc>
        <w:tc>
          <w:tcPr>
            <w:tcW w:w="2126" w:type="dxa"/>
            <w:shd w:val="clear" w:color="auto" w:fill="auto"/>
          </w:tcPr>
          <w:p w14:paraId="01882A2A" w14:textId="77777777" w:rsidR="002961EA" w:rsidRPr="001B7C50" w:rsidRDefault="002961EA" w:rsidP="00025B1E">
            <w:pPr>
              <w:pStyle w:val="TAC"/>
            </w:pPr>
            <w:r w:rsidRPr="001B7C50">
              <w:rPr>
                <w:rFonts w:eastAsia="DengXian"/>
                <w:lang w:eastAsia="fr-FR"/>
              </w:rPr>
              <w:t>IEEE Std 1588 [126] clause 8.2.1.5.2</w:t>
            </w:r>
          </w:p>
        </w:tc>
      </w:tr>
      <w:tr w:rsidR="002961EA" w:rsidRPr="001B7C50" w14:paraId="70AFC22D" w14:textId="77777777" w:rsidTr="00025B1E">
        <w:trPr>
          <w:cantSplit/>
          <w:jc w:val="center"/>
        </w:trPr>
        <w:tc>
          <w:tcPr>
            <w:tcW w:w="5000" w:type="dxa"/>
            <w:shd w:val="clear" w:color="auto" w:fill="auto"/>
          </w:tcPr>
          <w:p w14:paraId="52B1495A" w14:textId="77777777" w:rsidR="002961EA" w:rsidRPr="001B7C50" w:rsidRDefault="002961EA" w:rsidP="00025B1E">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18" w:type="dxa"/>
            <w:shd w:val="clear" w:color="auto" w:fill="auto"/>
          </w:tcPr>
          <w:p w14:paraId="7657D191" w14:textId="77777777" w:rsidR="002961EA" w:rsidRPr="001B7C50" w:rsidDel="00182EE7" w:rsidRDefault="002961EA" w:rsidP="00025B1E">
            <w:pPr>
              <w:pStyle w:val="TAC"/>
            </w:pPr>
            <w:r w:rsidRPr="001B7C50">
              <w:rPr>
                <w:rFonts w:eastAsia="DengXian"/>
              </w:rPr>
              <w:t>RW</w:t>
            </w:r>
          </w:p>
        </w:tc>
        <w:tc>
          <w:tcPr>
            <w:tcW w:w="1338" w:type="dxa"/>
          </w:tcPr>
          <w:p w14:paraId="220F99A5" w14:textId="77777777" w:rsidR="002961EA" w:rsidRPr="001B7C50" w:rsidRDefault="002961EA" w:rsidP="00025B1E">
            <w:pPr>
              <w:pStyle w:val="TAC"/>
            </w:pPr>
            <w:r w:rsidRPr="001B7C50">
              <w:rPr>
                <w:rFonts w:eastAsia="DengXian"/>
              </w:rPr>
              <w:t>RW</w:t>
            </w:r>
          </w:p>
        </w:tc>
        <w:tc>
          <w:tcPr>
            <w:tcW w:w="2126" w:type="dxa"/>
            <w:shd w:val="clear" w:color="auto" w:fill="auto"/>
          </w:tcPr>
          <w:p w14:paraId="4B860D0E" w14:textId="77777777" w:rsidR="002961EA" w:rsidRPr="001B7C50" w:rsidRDefault="002961EA" w:rsidP="00025B1E">
            <w:pPr>
              <w:pStyle w:val="TAC"/>
            </w:pPr>
            <w:r w:rsidRPr="001B7C50">
              <w:rPr>
                <w:rFonts w:eastAsia="DengXian"/>
                <w:lang w:eastAsia="fr-FR"/>
              </w:rPr>
              <w:t>IEEE Std 1588 [126] clause 8.2.1.5.3</w:t>
            </w:r>
          </w:p>
        </w:tc>
      </w:tr>
      <w:tr w:rsidR="002961EA" w:rsidRPr="001B7C50" w14:paraId="3C461AE8" w14:textId="77777777" w:rsidTr="00025B1E">
        <w:trPr>
          <w:cantSplit/>
          <w:jc w:val="center"/>
        </w:trPr>
        <w:tc>
          <w:tcPr>
            <w:tcW w:w="5000" w:type="dxa"/>
            <w:shd w:val="clear" w:color="auto" w:fill="auto"/>
          </w:tcPr>
          <w:p w14:paraId="21B92E5D" w14:textId="77777777" w:rsidR="002961EA" w:rsidRPr="001B7C50" w:rsidRDefault="002961EA" w:rsidP="00025B1E">
            <w:pPr>
              <w:pStyle w:val="TAL"/>
              <w:rPr>
                <w:b/>
              </w:rPr>
            </w:pPr>
            <w:r w:rsidRPr="001B7C50">
              <w:rPr>
                <w:lang w:eastAsia="fr-FR"/>
              </w:rPr>
              <w:t xml:space="preserve">&gt;&gt; </w:t>
            </w:r>
            <w:proofErr w:type="spellStart"/>
            <w:r w:rsidRPr="001B7C50">
              <w:rPr>
                <w:lang w:eastAsia="fr-FR"/>
              </w:rPr>
              <w:t>defaultDS.instanceType</w:t>
            </w:r>
            <w:proofErr w:type="spellEnd"/>
          </w:p>
        </w:tc>
        <w:tc>
          <w:tcPr>
            <w:tcW w:w="1418" w:type="dxa"/>
            <w:shd w:val="clear" w:color="auto" w:fill="auto"/>
          </w:tcPr>
          <w:p w14:paraId="58345C8E" w14:textId="77777777" w:rsidR="002961EA" w:rsidRPr="001B7C50" w:rsidDel="00182EE7" w:rsidRDefault="002961EA" w:rsidP="00025B1E">
            <w:pPr>
              <w:pStyle w:val="TAC"/>
            </w:pPr>
            <w:r w:rsidRPr="001B7C50">
              <w:rPr>
                <w:rFonts w:eastAsia="DengXian"/>
              </w:rPr>
              <w:t>RW</w:t>
            </w:r>
          </w:p>
        </w:tc>
        <w:tc>
          <w:tcPr>
            <w:tcW w:w="1338" w:type="dxa"/>
          </w:tcPr>
          <w:p w14:paraId="6BCFAB52" w14:textId="77777777" w:rsidR="002961EA" w:rsidRPr="001B7C50" w:rsidRDefault="002961EA" w:rsidP="00025B1E">
            <w:pPr>
              <w:pStyle w:val="TAC"/>
            </w:pPr>
            <w:r w:rsidRPr="001B7C50">
              <w:rPr>
                <w:rFonts w:eastAsia="DengXian"/>
              </w:rPr>
              <w:t>RW</w:t>
            </w:r>
          </w:p>
        </w:tc>
        <w:tc>
          <w:tcPr>
            <w:tcW w:w="2126" w:type="dxa"/>
            <w:shd w:val="clear" w:color="auto" w:fill="auto"/>
          </w:tcPr>
          <w:p w14:paraId="18EC4CAC" w14:textId="77777777" w:rsidR="002961EA" w:rsidRPr="001B7C50" w:rsidRDefault="002961EA" w:rsidP="00025B1E">
            <w:pPr>
              <w:pStyle w:val="TAC"/>
            </w:pPr>
            <w:r w:rsidRPr="001B7C50">
              <w:rPr>
                <w:rFonts w:eastAsia="DengXian"/>
                <w:lang w:eastAsia="fr-FR"/>
              </w:rPr>
              <w:t>IEEE Std 1588 [126] clause 8.2.1.5.5</w:t>
            </w:r>
          </w:p>
        </w:tc>
      </w:tr>
      <w:tr w:rsidR="002961EA" w:rsidRPr="001B7C50" w14:paraId="2FF03193" w14:textId="77777777" w:rsidTr="00025B1E">
        <w:trPr>
          <w:cantSplit/>
          <w:jc w:val="center"/>
        </w:trPr>
        <w:tc>
          <w:tcPr>
            <w:tcW w:w="5000" w:type="dxa"/>
            <w:shd w:val="clear" w:color="auto" w:fill="auto"/>
          </w:tcPr>
          <w:p w14:paraId="68830780" w14:textId="77777777" w:rsidR="002961EA" w:rsidRPr="001B7C50" w:rsidRDefault="002961EA" w:rsidP="00025B1E">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05C3B5CF" w14:textId="77777777" w:rsidR="002961EA" w:rsidRPr="001B7C50" w:rsidDel="00182EE7" w:rsidRDefault="002961EA" w:rsidP="00025B1E">
            <w:pPr>
              <w:pStyle w:val="TAC"/>
            </w:pPr>
            <w:r w:rsidRPr="001B7C50" w:rsidDel="00A863FD">
              <w:rPr>
                <w:rFonts w:eastAsia="DengXian"/>
              </w:rPr>
              <w:t>RW</w:t>
            </w:r>
          </w:p>
        </w:tc>
        <w:tc>
          <w:tcPr>
            <w:tcW w:w="1338" w:type="dxa"/>
          </w:tcPr>
          <w:p w14:paraId="402286CA" w14:textId="77777777" w:rsidR="002961EA" w:rsidRPr="001B7C50" w:rsidRDefault="002961EA" w:rsidP="00025B1E">
            <w:pPr>
              <w:pStyle w:val="TAC"/>
            </w:pPr>
            <w:r w:rsidRPr="001B7C50">
              <w:rPr>
                <w:rFonts w:eastAsia="DengXian"/>
              </w:rPr>
              <w:t>RW</w:t>
            </w:r>
          </w:p>
        </w:tc>
        <w:tc>
          <w:tcPr>
            <w:tcW w:w="2126" w:type="dxa"/>
            <w:shd w:val="clear" w:color="auto" w:fill="auto"/>
          </w:tcPr>
          <w:p w14:paraId="0799BCE4" w14:textId="77777777" w:rsidR="002961EA" w:rsidRPr="001B7C50" w:rsidRDefault="002961EA" w:rsidP="00025B1E">
            <w:pPr>
              <w:pStyle w:val="TAC"/>
            </w:pPr>
            <w:r w:rsidRPr="001B7C50">
              <w:rPr>
                <w:rFonts w:eastAsia="DengXian"/>
                <w:lang w:eastAsia="fr-FR"/>
              </w:rPr>
              <w:t>IEEE Std 1588 [126] clause 8.2.4.2</w:t>
            </w:r>
          </w:p>
        </w:tc>
      </w:tr>
      <w:tr w:rsidR="002961EA" w:rsidRPr="001B7C50" w14:paraId="1B87C125" w14:textId="77777777" w:rsidTr="00025B1E">
        <w:trPr>
          <w:cantSplit/>
          <w:jc w:val="center"/>
        </w:trPr>
        <w:tc>
          <w:tcPr>
            <w:tcW w:w="5000" w:type="dxa"/>
            <w:shd w:val="clear" w:color="auto" w:fill="auto"/>
          </w:tcPr>
          <w:p w14:paraId="2CAA9777" w14:textId="77777777" w:rsidR="002961EA" w:rsidRPr="001B7C50" w:rsidRDefault="002961EA" w:rsidP="00025B1E">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18" w:type="dxa"/>
            <w:shd w:val="clear" w:color="auto" w:fill="auto"/>
          </w:tcPr>
          <w:p w14:paraId="27817983" w14:textId="77777777" w:rsidR="002961EA" w:rsidRPr="001B7C50" w:rsidDel="00182EE7" w:rsidRDefault="002961EA" w:rsidP="00025B1E">
            <w:pPr>
              <w:pStyle w:val="TAC"/>
            </w:pPr>
            <w:r w:rsidRPr="001B7C50">
              <w:rPr>
                <w:rFonts w:eastAsia="DengXian"/>
              </w:rPr>
              <w:t>RW</w:t>
            </w:r>
          </w:p>
        </w:tc>
        <w:tc>
          <w:tcPr>
            <w:tcW w:w="1338" w:type="dxa"/>
          </w:tcPr>
          <w:p w14:paraId="2D1F62CB" w14:textId="77777777" w:rsidR="002961EA" w:rsidRPr="001B7C50" w:rsidRDefault="002961EA" w:rsidP="00025B1E">
            <w:pPr>
              <w:pStyle w:val="TAC"/>
            </w:pPr>
            <w:r w:rsidRPr="001B7C50">
              <w:rPr>
                <w:rFonts w:eastAsia="DengXian"/>
              </w:rPr>
              <w:t>RW</w:t>
            </w:r>
          </w:p>
        </w:tc>
        <w:tc>
          <w:tcPr>
            <w:tcW w:w="2126" w:type="dxa"/>
            <w:shd w:val="clear" w:color="auto" w:fill="auto"/>
          </w:tcPr>
          <w:p w14:paraId="281DD52C" w14:textId="77777777" w:rsidR="002961EA" w:rsidRPr="001B7C50" w:rsidRDefault="002961EA" w:rsidP="00025B1E">
            <w:pPr>
              <w:pStyle w:val="TAC"/>
            </w:pPr>
            <w:r w:rsidRPr="001B7C50">
              <w:rPr>
                <w:rFonts w:eastAsia="DengXian"/>
                <w:lang w:eastAsia="fr-FR"/>
              </w:rPr>
              <w:t>IEEE Std 1588 [126] clause 8.2.4.9</w:t>
            </w:r>
          </w:p>
        </w:tc>
      </w:tr>
      <w:tr w:rsidR="002961EA" w:rsidRPr="001B7C50" w14:paraId="3911686D" w14:textId="77777777" w:rsidTr="00025B1E">
        <w:trPr>
          <w:cantSplit/>
          <w:jc w:val="center"/>
        </w:trPr>
        <w:tc>
          <w:tcPr>
            <w:tcW w:w="5000" w:type="dxa"/>
            <w:shd w:val="clear" w:color="auto" w:fill="auto"/>
          </w:tcPr>
          <w:p w14:paraId="420958D8" w14:textId="77777777" w:rsidR="002961EA" w:rsidRPr="001B7C50" w:rsidRDefault="002961EA" w:rsidP="00025B1E">
            <w:pPr>
              <w:pStyle w:val="TAL"/>
              <w:rPr>
                <w:b/>
              </w:rPr>
            </w:pPr>
            <w:r w:rsidRPr="001B7C50">
              <w:rPr>
                <w:b/>
                <w:bCs/>
                <w:lang w:eastAsia="fr-FR"/>
              </w:rPr>
              <w:t>IEEE Std 802.1AS [104] data sets (NOTE 15)</w:t>
            </w:r>
          </w:p>
        </w:tc>
        <w:tc>
          <w:tcPr>
            <w:tcW w:w="1418" w:type="dxa"/>
            <w:shd w:val="clear" w:color="auto" w:fill="auto"/>
          </w:tcPr>
          <w:p w14:paraId="7BA23D58" w14:textId="77777777" w:rsidR="002961EA" w:rsidRPr="001B7C50" w:rsidDel="00182EE7" w:rsidRDefault="002961EA" w:rsidP="00025B1E">
            <w:pPr>
              <w:pStyle w:val="TAC"/>
            </w:pPr>
          </w:p>
        </w:tc>
        <w:tc>
          <w:tcPr>
            <w:tcW w:w="1338" w:type="dxa"/>
          </w:tcPr>
          <w:p w14:paraId="1A1841DF" w14:textId="77777777" w:rsidR="002961EA" w:rsidRPr="001B7C50" w:rsidRDefault="002961EA" w:rsidP="00025B1E">
            <w:pPr>
              <w:pStyle w:val="TAC"/>
            </w:pPr>
          </w:p>
        </w:tc>
        <w:tc>
          <w:tcPr>
            <w:tcW w:w="2126" w:type="dxa"/>
            <w:shd w:val="clear" w:color="auto" w:fill="auto"/>
          </w:tcPr>
          <w:p w14:paraId="2FA3C6E1" w14:textId="77777777" w:rsidR="002961EA" w:rsidRPr="001B7C50" w:rsidRDefault="002961EA" w:rsidP="00025B1E">
            <w:pPr>
              <w:pStyle w:val="TAC"/>
            </w:pPr>
          </w:p>
        </w:tc>
      </w:tr>
      <w:tr w:rsidR="002961EA" w:rsidRPr="001B7C50" w14:paraId="7368FEED" w14:textId="77777777" w:rsidTr="00025B1E">
        <w:trPr>
          <w:cantSplit/>
          <w:jc w:val="center"/>
        </w:trPr>
        <w:tc>
          <w:tcPr>
            <w:tcW w:w="5000" w:type="dxa"/>
            <w:shd w:val="clear" w:color="auto" w:fill="auto"/>
          </w:tcPr>
          <w:p w14:paraId="6BDFEA66" w14:textId="77777777" w:rsidR="002961EA" w:rsidRPr="001B7C50" w:rsidRDefault="002961EA" w:rsidP="00025B1E">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08302BDE" w14:textId="77777777" w:rsidR="002961EA" w:rsidRPr="001B7C50" w:rsidDel="00182EE7" w:rsidRDefault="002961EA" w:rsidP="00025B1E">
            <w:pPr>
              <w:pStyle w:val="TAC"/>
            </w:pPr>
            <w:r w:rsidRPr="001B7C50">
              <w:rPr>
                <w:rFonts w:eastAsia="DengXian"/>
              </w:rPr>
              <w:t>RW</w:t>
            </w:r>
          </w:p>
        </w:tc>
        <w:tc>
          <w:tcPr>
            <w:tcW w:w="1338" w:type="dxa"/>
          </w:tcPr>
          <w:p w14:paraId="3B0F8AD6" w14:textId="77777777" w:rsidR="002961EA" w:rsidRPr="001B7C50" w:rsidRDefault="002961EA" w:rsidP="00025B1E">
            <w:pPr>
              <w:pStyle w:val="TAC"/>
            </w:pPr>
            <w:r w:rsidRPr="001B7C50">
              <w:rPr>
                <w:rFonts w:eastAsia="DengXian"/>
              </w:rPr>
              <w:t>RW</w:t>
            </w:r>
          </w:p>
        </w:tc>
        <w:tc>
          <w:tcPr>
            <w:tcW w:w="2126" w:type="dxa"/>
            <w:shd w:val="clear" w:color="auto" w:fill="auto"/>
          </w:tcPr>
          <w:p w14:paraId="5E4E0D81" w14:textId="77777777" w:rsidR="002961EA" w:rsidRPr="001B7C50" w:rsidRDefault="002961EA" w:rsidP="00025B1E">
            <w:pPr>
              <w:pStyle w:val="TAC"/>
            </w:pPr>
            <w:r w:rsidRPr="001B7C50">
              <w:rPr>
                <w:rFonts w:eastAsia="DengXian"/>
                <w:lang w:eastAsia="fr-FR"/>
              </w:rPr>
              <w:t>IEEE Std 802.1AS [104] clause 14.2.2</w:t>
            </w:r>
          </w:p>
        </w:tc>
      </w:tr>
      <w:tr w:rsidR="002961EA" w:rsidRPr="001B7C50" w14:paraId="1BCFABB8" w14:textId="77777777" w:rsidTr="00025B1E">
        <w:trPr>
          <w:cantSplit/>
          <w:jc w:val="center"/>
        </w:trPr>
        <w:tc>
          <w:tcPr>
            <w:tcW w:w="5000" w:type="dxa"/>
            <w:shd w:val="clear" w:color="auto" w:fill="auto"/>
          </w:tcPr>
          <w:p w14:paraId="1E08CDF9" w14:textId="77777777" w:rsidR="002961EA" w:rsidRPr="001B7C50" w:rsidRDefault="002961EA" w:rsidP="00025B1E">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18" w:type="dxa"/>
            <w:shd w:val="clear" w:color="auto" w:fill="auto"/>
          </w:tcPr>
          <w:p w14:paraId="52D2974F" w14:textId="77777777" w:rsidR="002961EA" w:rsidRPr="001B7C50" w:rsidDel="00182EE7" w:rsidRDefault="002961EA" w:rsidP="00025B1E">
            <w:pPr>
              <w:pStyle w:val="TAC"/>
            </w:pPr>
            <w:r w:rsidRPr="001B7C50" w:rsidDel="00A863FD">
              <w:rPr>
                <w:rFonts w:eastAsia="DengXian"/>
              </w:rPr>
              <w:t>RW</w:t>
            </w:r>
          </w:p>
        </w:tc>
        <w:tc>
          <w:tcPr>
            <w:tcW w:w="1338" w:type="dxa"/>
          </w:tcPr>
          <w:p w14:paraId="740380F8" w14:textId="77777777" w:rsidR="002961EA" w:rsidRPr="001B7C50" w:rsidRDefault="002961EA" w:rsidP="00025B1E">
            <w:pPr>
              <w:pStyle w:val="TAC"/>
            </w:pPr>
            <w:r w:rsidRPr="001B7C50">
              <w:rPr>
                <w:rFonts w:eastAsia="DengXian"/>
              </w:rPr>
              <w:t>RW</w:t>
            </w:r>
          </w:p>
        </w:tc>
        <w:tc>
          <w:tcPr>
            <w:tcW w:w="2126" w:type="dxa"/>
            <w:shd w:val="clear" w:color="auto" w:fill="auto"/>
          </w:tcPr>
          <w:p w14:paraId="4577B10A" w14:textId="77777777" w:rsidR="002961EA" w:rsidRPr="001B7C50" w:rsidRDefault="002961EA" w:rsidP="00025B1E">
            <w:pPr>
              <w:pStyle w:val="TAC"/>
            </w:pPr>
            <w:r w:rsidRPr="001B7C50">
              <w:rPr>
                <w:rFonts w:eastAsia="DengXian"/>
                <w:lang w:eastAsia="fr-FR"/>
              </w:rPr>
              <w:t>IEEE Std 802.1AS [104] clause 14.2.4.2</w:t>
            </w:r>
          </w:p>
        </w:tc>
      </w:tr>
      <w:tr w:rsidR="002961EA" w:rsidRPr="001B7C50" w14:paraId="460E3A7A" w14:textId="77777777" w:rsidTr="00025B1E">
        <w:trPr>
          <w:cantSplit/>
          <w:jc w:val="center"/>
        </w:trPr>
        <w:tc>
          <w:tcPr>
            <w:tcW w:w="5000" w:type="dxa"/>
            <w:shd w:val="clear" w:color="auto" w:fill="auto"/>
          </w:tcPr>
          <w:p w14:paraId="08FB7894" w14:textId="77777777" w:rsidR="002961EA" w:rsidRPr="001B7C50" w:rsidRDefault="002961EA" w:rsidP="00025B1E">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18" w:type="dxa"/>
            <w:shd w:val="clear" w:color="auto" w:fill="auto"/>
          </w:tcPr>
          <w:p w14:paraId="324D8B3A" w14:textId="77777777" w:rsidR="002961EA" w:rsidRPr="001B7C50" w:rsidDel="00182EE7" w:rsidRDefault="002961EA" w:rsidP="00025B1E">
            <w:pPr>
              <w:pStyle w:val="TAC"/>
            </w:pPr>
            <w:r w:rsidRPr="001B7C50">
              <w:rPr>
                <w:rFonts w:eastAsia="DengXian"/>
              </w:rPr>
              <w:t>RW</w:t>
            </w:r>
          </w:p>
        </w:tc>
        <w:tc>
          <w:tcPr>
            <w:tcW w:w="1338" w:type="dxa"/>
          </w:tcPr>
          <w:p w14:paraId="63E2F228" w14:textId="77777777" w:rsidR="002961EA" w:rsidRPr="001B7C50" w:rsidRDefault="002961EA" w:rsidP="00025B1E">
            <w:pPr>
              <w:pStyle w:val="TAC"/>
            </w:pPr>
            <w:r w:rsidRPr="001B7C50">
              <w:rPr>
                <w:rFonts w:eastAsia="DengXian"/>
              </w:rPr>
              <w:t>RW</w:t>
            </w:r>
          </w:p>
        </w:tc>
        <w:tc>
          <w:tcPr>
            <w:tcW w:w="2126" w:type="dxa"/>
            <w:shd w:val="clear" w:color="auto" w:fill="auto"/>
          </w:tcPr>
          <w:p w14:paraId="1470CA51" w14:textId="77777777" w:rsidR="002961EA" w:rsidRPr="001B7C50" w:rsidRDefault="002961EA" w:rsidP="00025B1E">
            <w:pPr>
              <w:pStyle w:val="TAC"/>
            </w:pPr>
            <w:r w:rsidRPr="001B7C50">
              <w:rPr>
                <w:rFonts w:eastAsia="DengXian"/>
                <w:lang w:eastAsia="fr-FR"/>
              </w:rPr>
              <w:t>IEEE Std 802.1AS [104] clause 14.2.4.3</w:t>
            </w:r>
          </w:p>
        </w:tc>
      </w:tr>
      <w:tr w:rsidR="002961EA" w:rsidRPr="001B7C50" w14:paraId="6EB5C3E5" w14:textId="77777777" w:rsidTr="00025B1E">
        <w:trPr>
          <w:cantSplit/>
          <w:jc w:val="center"/>
        </w:trPr>
        <w:tc>
          <w:tcPr>
            <w:tcW w:w="5000" w:type="dxa"/>
            <w:shd w:val="clear" w:color="auto" w:fill="auto"/>
          </w:tcPr>
          <w:p w14:paraId="2AE624E0" w14:textId="77777777" w:rsidR="002961EA" w:rsidRPr="001B7C50" w:rsidRDefault="002961EA" w:rsidP="00025B1E">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18" w:type="dxa"/>
            <w:shd w:val="clear" w:color="auto" w:fill="auto"/>
          </w:tcPr>
          <w:p w14:paraId="5A2174F3" w14:textId="77777777" w:rsidR="002961EA" w:rsidRPr="001B7C50" w:rsidDel="00182EE7" w:rsidRDefault="002961EA" w:rsidP="00025B1E">
            <w:pPr>
              <w:pStyle w:val="TAC"/>
            </w:pPr>
            <w:r w:rsidRPr="001B7C50">
              <w:rPr>
                <w:rFonts w:eastAsia="DengXian"/>
              </w:rPr>
              <w:t>RW</w:t>
            </w:r>
          </w:p>
        </w:tc>
        <w:tc>
          <w:tcPr>
            <w:tcW w:w="1338" w:type="dxa"/>
          </w:tcPr>
          <w:p w14:paraId="5090645F" w14:textId="77777777" w:rsidR="002961EA" w:rsidRPr="001B7C50" w:rsidRDefault="002961EA" w:rsidP="00025B1E">
            <w:pPr>
              <w:pStyle w:val="TAC"/>
            </w:pPr>
            <w:r w:rsidRPr="001B7C50">
              <w:rPr>
                <w:rFonts w:eastAsia="DengXian"/>
              </w:rPr>
              <w:t>RW</w:t>
            </w:r>
          </w:p>
        </w:tc>
        <w:tc>
          <w:tcPr>
            <w:tcW w:w="2126" w:type="dxa"/>
            <w:shd w:val="clear" w:color="auto" w:fill="auto"/>
          </w:tcPr>
          <w:p w14:paraId="4E675F09" w14:textId="77777777" w:rsidR="002961EA" w:rsidRPr="001B7C50" w:rsidRDefault="002961EA" w:rsidP="00025B1E">
            <w:pPr>
              <w:pStyle w:val="TAC"/>
            </w:pPr>
            <w:r w:rsidRPr="001B7C50">
              <w:rPr>
                <w:rFonts w:eastAsia="DengXian"/>
                <w:lang w:eastAsia="fr-FR"/>
              </w:rPr>
              <w:t>IEEE Std 802.1AS [104] clause 14.2.4.4</w:t>
            </w:r>
          </w:p>
        </w:tc>
      </w:tr>
      <w:tr w:rsidR="002961EA" w:rsidRPr="001B7C50" w14:paraId="4072D41E" w14:textId="77777777" w:rsidTr="00025B1E">
        <w:trPr>
          <w:cantSplit/>
          <w:jc w:val="center"/>
        </w:trPr>
        <w:tc>
          <w:tcPr>
            <w:tcW w:w="5000" w:type="dxa"/>
            <w:shd w:val="clear" w:color="auto" w:fill="auto"/>
          </w:tcPr>
          <w:p w14:paraId="4E290A0C" w14:textId="77777777" w:rsidR="002961EA" w:rsidRPr="001B7C50" w:rsidRDefault="002961EA" w:rsidP="00025B1E">
            <w:pPr>
              <w:pStyle w:val="TAL"/>
              <w:rPr>
                <w:b/>
              </w:rPr>
            </w:pPr>
            <w:r w:rsidRPr="001B7C50">
              <w:rPr>
                <w:lang w:eastAsia="fr-FR"/>
              </w:rPr>
              <w:t>&gt;&gt; defaultDS.priority1</w:t>
            </w:r>
          </w:p>
        </w:tc>
        <w:tc>
          <w:tcPr>
            <w:tcW w:w="1418" w:type="dxa"/>
            <w:shd w:val="clear" w:color="auto" w:fill="auto"/>
          </w:tcPr>
          <w:p w14:paraId="177350E5" w14:textId="77777777" w:rsidR="002961EA" w:rsidRPr="001B7C50" w:rsidDel="00182EE7" w:rsidRDefault="002961EA" w:rsidP="00025B1E">
            <w:pPr>
              <w:pStyle w:val="TAC"/>
            </w:pPr>
            <w:r w:rsidRPr="001B7C50">
              <w:rPr>
                <w:rFonts w:eastAsia="DengXian"/>
              </w:rPr>
              <w:t>RW</w:t>
            </w:r>
          </w:p>
        </w:tc>
        <w:tc>
          <w:tcPr>
            <w:tcW w:w="1338" w:type="dxa"/>
          </w:tcPr>
          <w:p w14:paraId="3DF30F33" w14:textId="77777777" w:rsidR="002961EA" w:rsidRPr="001B7C50" w:rsidRDefault="002961EA" w:rsidP="00025B1E">
            <w:pPr>
              <w:pStyle w:val="TAC"/>
            </w:pPr>
            <w:r w:rsidRPr="001B7C50">
              <w:rPr>
                <w:rFonts w:eastAsia="DengXian"/>
              </w:rPr>
              <w:t>RW</w:t>
            </w:r>
          </w:p>
        </w:tc>
        <w:tc>
          <w:tcPr>
            <w:tcW w:w="2126" w:type="dxa"/>
            <w:shd w:val="clear" w:color="auto" w:fill="auto"/>
          </w:tcPr>
          <w:p w14:paraId="309ADF3C" w14:textId="77777777" w:rsidR="002961EA" w:rsidRPr="001B7C50" w:rsidRDefault="002961EA" w:rsidP="00025B1E">
            <w:pPr>
              <w:pStyle w:val="TAC"/>
            </w:pPr>
            <w:r w:rsidRPr="001B7C50">
              <w:rPr>
                <w:rFonts w:eastAsia="DengXian"/>
                <w:lang w:eastAsia="fr-FR"/>
              </w:rPr>
              <w:t>IEEE Std 802.1AS [104] clause 14.2.5</w:t>
            </w:r>
          </w:p>
        </w:tc>
      </w:tr>
      <w:tr w:rsidR="002961EA" w:rsidRPr="001B7C50" w14:paraId="4349550C" w14:textId="77777777" w:rsidTr="00025B1E">
        <w:trPr>
          <w:cantSplit/>
          <w:jc w:val="center"/>
        </w:trPr>
        <w:tc>
          <w:tcPr>
            <w:tcW w:w="5000" w:type="dxa"/>
            <w:shd w:val="clear" w:color="auto" w:fill="auto"/>
          </w:tcPr>
          <w:p w14:paraId="10405C24" w14:textId="77777777" w:rsidR="002961EA" w:rsidRPr="001B7C50" w:rsidRDefault="002961EA" w:rsidP="00025B1E">
            <w:pPr>
              <w:pStyle w:val="TAL"/>
              <w:rPr>
                <w:b/>
              </w:rPr>
            </w:pPr>
            <w:r w:rsidRPr="001B7C50">
              <w:t>&gt;&gt; defaultDS.priority2</w:t>
            </w:r>
          </w:p>
        </w:tc>
        <w:tc>
          <w:tcPr>
            <w:tcW w:w="1418" w:type="dxa"/>
            <w:shd w:val="clear" w:color="auto" w:fill="auto"/>
          </w:tcPr>
          <w:p w14:paraId="101B915F" w14:textId="77777777" w:rsidR="002961EA" w:rsidRPr="001B7C50" w:rsidDel="00182EE7" w:rsidRDefault="002961EA" w:rsidP="00025B1E">
            <w:pPr>
              <w:pStyle w:val="TAC"/>
            </w:pPr>
            <w:r w:rsidRPr="001B7C50" w:rsidDel="00A863FD">
              <w:rPr>
                <w:rFonts w:eastAsia="DengXian"/>
              </w:rPr>
              <w:t>RW</w:t>
            </w:r>
          </w:p>
        </w:tc>
        <w:tc>
          <w:tcPr>
            <w:tcW w:w="1338" w:type="dxa"/>
          </w:tcPr>
          <w:p w14:paraId="0CA49726" w14:textId="77777777" w:rsidR="002961EA" w:rsidRPr="001B7C50" w:rsidRDefault="002961EA" w:rsidP="00025B1E">
            <w:pPr>
              <w:pStyle w:val="TAC"/>
            </w:pPr>
            <w:r w:rsidRPr="001B7C50">
              <w:rPr>
                <w:rFonts w:eastAsia="DengXian"/>
              </w:rPr>
              <w:t>RW</w:t>
            </w:r>
          </w:p>
        </w:tc>
        <w:tc>
          <w:tcPr>
            <w:tcW w:w="2126" w:type="dxa"/>
            <w:shd w:val="clear" w:color="auto" w:fill="auto"/>
          </w:tcPr>
          <w:p w14:paraId="214731AC" w14:textId="77777777" w:rsidR="002961EA" w:rsidRPr="001B7C50" w:rsidRDefault="002961EA" w:rsidP="00025B1E">
            <w:pPr>
              <w:pStyle w:val="TAC"/>
            </w:pPr>
            <w:r w:rsidRPr="001B7C50">
              <w:rPr>
                <w:rFonts w:eastAsia="DengXian"/>
                <w:lang w:eastAsia="fr-FR"/>
              </w:rPr>
              <w:t>IEEE Std 802.1AS [104] clause 14.2.6</w:t>
            </w:r>
          </w:p>
        </w:tc>
      </w:tr>
      <w:tr w:rsidR="002961EA" w:rsidRPr="001B7C50" w14:paraId="42E5BAEB" w14:textId="77777777" w:rsidTr="00025B1E">
        <w:trPr>
          <w:cantSplit/>
          <w:jc w:val="center"/>
        </w:trPr>
        <w:tc>
          <w:tcPr>
            <w:tcW w:w="5000" w:type="dxa"/>
            <w:shd w:val="clear" w:color="auto" w:fill="auto"/>
          </w:tcPr>
          <w:p w14:paraId="6F5084B9" w14:textId="77777777" w:rsidR="002961EA" w:rsidRPr="001B7C50" w:rsidRDefault="002961EA" w:rsidP="00025B1E">
            <w:pPr>
              <w:pStyle w:val="TAL"/>
              <w:rPr>
                <w:b/>
              </w:rPr>
            </w:pPr>
            <w:r w:rsidRPr="001B7C50">
              <w:rPr>
                <w:lang w:eastAsia="fr-FR"/>
              </w:rPr>
              <w:t xml:space="preserve">&gt;&gt; </w:t>
            </w:r>
            <w:proofErr w:type="spellStart"/>
            <w:r w:rsidRPr="001B7C50">
              <w:rPr>
                <w:lang w:eastAsia="fr-FR"/>
              </w:rPr>
              <w:t>defaultDS.timeSource</w:t>
            </w:r>
            <w:proofErr w:type="spellEnd"/>
          </w:p>
        </w:tc>
        <w:tc>
          <w:tcPr>
            <w:tcW w:w="1418" w:type="dxa"/>
            <w:shd w:val="clear" w:color="auto" w:fill="auto"/>
          </w:tcPr>
          <w:p w14:paraId="7F00A577" w14:textId="77777777" w:rsidR="002961EA" w:rsidRPr="001B7C50" w:rsidDel="00182EE7" w:rsidRDefault="002961EA" w:rsidP="00025B1E">
            <w:pPr>
              <w:pStyle w:val="TAC"/>
            </w:pPr>
            <w:r w:rsidRPr="001B7C50">
              <w:rPr>
                <w:rFonts w:eastAsia="DengXian"/>
              </w:rPr>
              <w:t>RW</w:t>
            </w:r>
          </w:p>
        </w:tc>
        <w:tc>
          <w:tcPr>
            <w:tcW w:w="1338" w:type="dxa"/>
          </w:tcPr>
          <w:p w14:paraId="56D8B499" w14:textId="77777777" w:rsidR="002961EA" w:rsidRPr="001B7C50" w:rsidRDefault="002961EA" w:rsidP="00025B1E">
            <w:pPr>
              <w:pStyle w:val="TAC"/>
            </w:pPr>
            <w:r w:rsidRPr="001B7C50">
              <w:rPr>
                <w:rFonts w:eastAsia="DengXian"/>
              </w:rPr>
              <w:t>RW</w:t>
            </w:r>
          </w:p>
        </w:tc>
        <w:tc>
          <w:tcPr>
            <w:tcW w:w="2126" w:type="dxa"/>
            <w:shd w:val="clear" w:color="auto" w:fill="auto"/>
          </w:tcPr>
          <w:p w14:paraId="529540DA" w14:textId="77777777" w:rsidR="002961EA" w:rsidRPr="001B7C50" w:rsidRDefault="002961EA" w:rsidP="00025B1E">
            <w:pPr>
              <w:pStyle w:val="TAC"/>
            </w:pPr>
            <w:r w:rsidRPr="001B7C50">
              <w:rPr>
                <w:rFonts w:eastAsia="DengXian"/>
                <w:lang w:eastAsia="fr-FR"/>
              </w:rPr>
              <w:t>IEEE Std 802.1AS [104] clause 14.2.15</w:t>
            </w:r>
          </w:p>
        </w:tc>
      </w:tr>
      <w:tr w:rsidR="002961EA" w:rsidRPr="001B7C50" w14:paraId="1368CE41" w14:textId="77777777" w:rsidTr="00025B1E">
        <w:trPr>
          <w:cantSplit/>
          <w:jc w:val="center"/>
        </w:trPr>
        <w:tc>
          <w:tcPr>
            <w:tcW w:w="5000" w:type="dxa"/>
            <w:shd w:val="clear" w:color="auto" w:fill="auto"/>
          </w:tcPr>
          <w:p w14:paraId="0240AD68" w14:textId="77777777" w:rsidR="002961EA" w:rsidRPr="001B7C50" w:rsidRDefault="002961EA" w:rsidP="00025B1E">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06490EB4" w14:textId="77777777" w:rsidR="002961EA" w:rsidRPr="001B7C50" w:rsidDel="00182EE7" w:rsidRDefault="002961EA" w:rsidP="00025B1E">
            <w:pPr>
              <w:pStyle w:val="TAC"/>
            </w:pPr>
            <w:r w:rsidRPr="001B7C50">
              <w:rPr>
                <w:rFonts w:eastAsia="DengXian"/>
              </w:rPr>
              <w:t>RW</w:t>
            </w:r>
          </w:p>
        </w:tc>
        <w:tc>
          <w:tcPr>
            <w:tcW w:w="1338" w:type="dxa"/>
          </w:tcPr>
          <w:p w14:paraId="3BC5D168" w14:textId="77777777" w:rsidR="002961EA" w:rsidRPr="001B7C50" w:rsidRDefault="002961EA" w:rsidP="00025B1E">
            <w:pPr>
              <w:pStyle w:val="TAC"/>
            </w:pPr>
            <w:r w:rsidRPr="001B7C50">
              <w:rPr>
                <w:rFonts w:eastAsia="DengXian"/>
              </w:rPr>
              <w:t>RW</w:t>
            </w:r>
          </w:p>
        </w:tc>
        <w:tc>
          <w:tcPr>
            <w:tcW w:w="2126" w:type="dxa"/>
            <w:shd w:val="clear" w:color="auto" w:fill="auto"/>
          </w:tcPr>
          <w:p w14:paraId="2EFF4E3A" w14:textId="77777777" w:rsidR="002961EA" w:rsidRPr="001B7C50" w:rsidRDefault="002961EA" w:rsidP="00025B1E">
            <w:pPr>
              <w:pStyle w:val="TAC"/>
            </w:pPr>
            <w:r w:rsidRPr="001B7C50">
              <w:rPr>
                <w:rFonts w:eastAsia="DengXian"/>
                <w:lang w:eastAsia="fr-FR"/>
              </w:rPr>
              <w:t>IEEE Std 802.1AS [104] clause 14.2.16</w:t>
            </w:r>
          </w:p>
        </w:tc>
      </w:tr>
      <w:tr w:rsidR="002961EA" w:rsidRPr="001B7C50" w14:paraId="76863501" w14:textId="77777777" w:rsidTr="00025B1E">
        <w:trPr>
          <w:cantSplit/>
          <w:jc w:val="center"/>
        </w:trPr>
        <w:tc>
          <w:tcPr>
            <w:tcW w:w="5000" w:type="dxa"/>
            <w:shd w:val="clear" w:color="auto" w:fill="auto"/>
          </w:tcPr>
          <w:p w14:paraId="36BD5C85" w14:textId="77777777" w:rsidR="002961EA" w:rsidRPr="001B7C50" w:rsidRDefault="002961EA" w:rsidP="00025B1E">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19932A0B" w14:textId="77777777" w:rsidR="002961EA" w:rsidRPr="001B7C50" w:rsidDel="00182EE7" w:rsidRDefault="002961EA" w:rsidP="00025B1E">
            <w:pPr>
              <w:pStyle w:val="TAC"/>
            </w:pPr>
            <w:r w:rsidRPr="001B7C50">
              <w:rPr>
                <w:rFonts w:eastAsia="DengXian"/>
              </w:rPr>
              <w:t>RW</w:t>
            </w:r>
          </w:p>
        </w:tc>
        <w:tc>
          <w:tcPr>
            <w:tcW w:w="1338" w:type="dxa"/>
          </w:tcPr>
          <w:p w14:paraId="3DC0A5AA" w14:textId="77777777" w:rsidR="002961EA" w:rsidRPr="001B7C50" w:rsidRDefault="002961EA" w:rsidP="00025B1E">
            <w:pPr>
              <w:pStyle w:val="TAC"/>
            </w:pPr>
            <w:r w:rsidRPr="001B7C50">
              <w:rPr>
                <w:rFonts w:eastAsia="DengXian"/>
              </w:rPr>
              <w:t>RW</w:t>
            </w:r>
          </w:p>
        </w:tc>
        <w:tc>
          <w:tcPr>
            <w:tcW w:w="2126" w:type="dxa"/>
            <w:shd w:val="clear" w:color="auto" w:fill="auto"/>
          </w:tcPr>
          <w:p w14:paraId="22A0310B" w14:textId="77777777" w:rsidR="002961EA" w:rsidRPr="001B7C50" w:rsidRDefault="002961EA" w:rsidP="00025B1E">
            <w:pPr>
              <w:pStyle w:val="TAC"/>
            </w:pPr>
            <w:r w:rsidRPr="001B7C50">
              <w:rPr>
                <w:rFonts w:eastAsia="DengXian"/>
                <w:lang w:eastAsia="fr-FR"/>
              </w:rPr>
              <w:t>IEEE Std 802.1AS [104] clause 14.2.18</w:t>
            </w:r>
          </w:p>
        </w:tc>
      </w:tr>
      <w:tr w:rsidR="002961EA" w:rsidRPr="001B7C50" w14:paraId="588B22DF" w14:textId="77777777" w:rsidTr="00025B1E">
        <w:trPr>
          <w:cantSplit/>
          <w:jc w:val="center"/>
        </w:trPr>
        <w:tc>
          <w:tcPr>
            <w:tcW w:w="5000" w:type="dxa"/>
            <w:shd w:val="clear" w:color="auto" w:fill="auto"/>
          </w:tcPr>
          <w:p w14:paraId="15AC688B" w14:textId="77777777" w:rsidR="002961EA" w:rsidRPr="001B7C50" w:rsidRDefault="002961EA" w:rsidP="00025B1E">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18" w:type="dxa"/>
            <w:shd w:val="clear" w:color="auto" w:fill="auto"/>
          </w:tcPr>
          <w:p w14:paraId="123355AB" w14:textId="77777777" w:rsidR="002961EA" w:rsidRPr="001B7C50" w:rsidDel="00182EE7" w:rsidRDefault="002961EA" w:rsidP="00025B1E">
            <w:pPr>
              <w:pStyle w:val="TAC"/>
            </w:pPr>
            <w:r w:rsidRPr="001B7C50" w:rsidDel="00A863FD">
              <w:rPr>
                <w:rFonts w:eastAsia="DengXian"/>
              </w:rPr>
              <w:t>RW</w:t>
            </w:r>
          </w:p>
        </w:tc>
        <w:tc>
          <w:tcPr>
            <w:tcW w:w="1338" w:type="dxa"/>
          </w:tcPr>
          <w:p w14:paraId="566A4B4D" w14:textId="77777777" w:rsidR="002961EA" w:rsidRPr="001B7C50" w:rsidRDefault="002961EA" w:rsidP="00025B1E">
            <w:pPr>
              <w:pStyle w:val="TAC"/>
            </w:pPr>
            <w:r w:rsidRPr="001B7C50">
              <w:rPr>
                <w:rFonts w:eastAsia="DengXian"/>
              </w:rPr>
              <w:t>RW</w:t>
            </w:r>
          </w:p>
        </w:tc>
        <w:tc>
          <w:tcPr>
            <w:tcW w:w="2126" w:type="dxa"/>
            <w:shd w:val="clear" w:color="auto" w:fill="auto"/>
          </w:tcPr>
          <w:p w14:paraId="46D79C11" w14:textId="77777777" w:rsidR="002961EA" w:rsidRPr="001B7C50" w:rsidRDefault="002961EA" w:rsidP="00025B1E">
            <w:pPr>
              <w:pStyle w:val="TAC"/>
            </w:pPr>
            <w:r w:rsidRPr="001B7C50">
              <w:rPr>
                <w:rFonts w:eastAsia="DengXian"/>
                <w:lang w:eastAsia="fr-FR"/>
              </w:rPr>
              <w:t>IEEE Std 802.1AS [104] clause 14.2.4.3</w:t>
            </w:r>
          </w:p>
        </w:tc>
      </w:tr>
      <w:tr w:rsidR="002961EA" w:rsidRPr="001B7C50" w14:paraId="387F144F" w14:textId="77777777" w:rsidTr="00025B1E">
        <w:trPr>
          <w:cantSplit/>
          <w:jc w:val="center"/>
        </w:trPr>
        <w:tc>
          <w:tcPr>
            <w:tcW w:w="5000" w:type="dxa"/>
            <w:shd w:val="clear" w:color="auto" w:fill="auto"/>
          </w:tcPr>
          <w:p w14:paraId="6CC5B806" w14:textId="77777777" w:rsidR="002961EA" w:rsidRPr="001B7C50" w:rsidRDefault="002961EA" w:rsidP="00025B1E">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7831B769" w14:textId="77777777" w:rsidR="002961EA" w:rsidRPr="001B7C50" w:rsidDel="00182EE7" w:rsidRDefault="002961EA" w:rsidP="00025B1E">
            <w:pPr>
              <w:pStyle w:val="TAC"/>
            </w:pPr>
            <w:r w:rsidRPr="001B7C50" w:rsidDel="00A863FD">
              <w:rPr>
                <w:rFonts w:eastAsia="DengXian"/>
              </w:rPr>
              <w:t>RW</w:t>
            </w:r>
          </w:p>
        </w:tc>
        <w:tc>
          <w:tcPr>
            <w:tcW w:w="1338" w:type="dxa"/>
          </w:tcPr>
          <w:p w14:paraId="26563374" w14:textId="77777777" w:rsidR="002961EA" w:rsidRPr="001B7C50" w:rsidRDefault="002961EA" w:rsidP="00025B1E">
            <w:pPr>
              <w:pStyle w:val="TAC"/>
            </w:pPr>
            <w:r w:rsidRPr="001B7C50">
              <w:rPr>
                <w:rFonts w:eastAsia="DengXian"/>
              </w:rPr>
              <w:t>RW</w:t>
            </w:r>
          </w:p>
        </w:tc>
        <w:tc>
          <w:tcPr>
            <w:tcW w:w="2126" w:type="dxa"/>
            <w:shd w:val="clear" w:color="auto" w:fill="auto"/>
          </w:tcPr>
          <w:p w14:paraId="5400A9CE" w14:textId="77777777" w:rsidR="002961EA" w:rsidRPr="001B7C50" w:rsidRDefault="002961EA" w:rsidP="00025B1E">
            <w:pPr>
              <w:pStyle w:val="TAC"/>
            </w:pPr>
            <w:r w:rsidRPr="001B7C50">
              <w:rPr>
                <w:rFonts w:eastAsia="DengXian"/>
                <w:lang w:eastAsia="fr-FR"/>
              </w:rPr>
              <w:t>IEEE Std 802.1AS [104] clause 14.2.19</w:t>
            </w:r>
          </w:p>
        </w:tc>
      </w:tr>
      <w:tr w:rsidR="002961EA" w:rsidRPr="001B7C50" w14:paraId="437CCEDC" w14:textId="77777777" w:rsidTr="00025B1E">
        <w:trPr>
          <w:cantSplit/>
          <w:jc w:val="center"/>
        </w:trPr>
        <w:tc>
          <w:tcPr>
            <w:tcW w:w="5000" w:type="dxa"/>
            <w:shd w:val="clear" w:color="auto" w:fill="auto"/>
          </w:tcPr>
          <w:p w14:paraId="7E3AF7AF" w14:textId="77777777" w:rsidR="002961EA" w:rsidRPr="001B7C50" w:rsidRDefault="002961EA" w:rsidP="00025B1E">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373CDE60" w14:textId="77777777" w:rsidR="002961EA" w:rsidRPr="001B7C50" w:rsidDel="00182EE7" w:rsidRDefault="002961EA" w:rsidP="00025B1E">
            <w:pPr>
              <w:pStyle w:val="TAC"/>
            </w:pPr>
            <w:r w:rsidRPr="001B7C50">
              <w:rPr>
                <w:rFonts w:eastAsia="DengXian"/>
              </w:rPr>
              <w:t>RW</w:t>
            </w:r>
          </w:p>
        </w:tc>
        <w:tc>
          <w:tcPr>
            <w:tcW w:w="1338" w:type="dxa"/>
          </w:tcPr>
          <w:p w14:paraId="352BCEA2" w14:textId="77777777" w:rsidR="002961EA" w:rsidRPr="001B7C50" w:rsidRDefault="002961EA" w:rsidP="00025B1E">
            <w:pPr>
              <w:pStyle w:val="TAC"/>
            </w:pPr>
            <w:r w:rsidRPr="001B7C50">
              <w:rPr>
                <w:rFonts w:eastAsia="DengXian"/>
              </w:rPr>
              <w:t>RW</w:t>
            </w:r>
          </w:p>
        </w:tc>
        <w:tc>
          <w:tcPr>
            <w:tcW w:w="2126" w:type="dxa"/>
            <w:shd w:val="clear" w:color="auto" w:fill="auto"/>
          </w:tcPr>
          <w:p w14:paraId="6CA2FACF" w14:textId="77777777" w:rsidR="002961EA" w:rsidRPr="001B7C50" w:rsidRDefault="002961EA" w:rsidP="00025B1E">
            <w:pPr>
              <w:pStyle w:val="TAC"/>
            </w:pPr>
            <w:r w:rsidRPr="001B7C50">
              <w:rPr>
                <w:rFonts w:eastAsia="DengXian"/>
                <w:lang w:eastAsia="fr-FR"/>
              </w:rPr>
              <w:t>IEEE Std 802.1AS [104] clause 14.5.2</w:t>
            </w:r>
          </w:p>
        </w:tc>
      </w:tr>
      <w:tr w:rsidR="002961EA" w:rsidRPr="001B7C50" w14:paraId="5E380F65" w14:textId="77777777" w:rsidTr="00025B1E">
        <w:trPr>
          <w:cantSplit/>
          <w:jc w:val="center"/>
        </w:trPr>
        <w:tc>
          <w:tcPr>
            <w:tcW w:w="5000" w:type="dxa"/>
            <w:shd w:val="clear" w:color="auto" w:fill="auto"/>
          </w:tcPr>
          <w:p w14:paraId="2618AAE9" w14:textId="77777777" w:rsidR="002961EA" w:rsidRPr="001B7C50" w:rsidDel="00182EE7" w:rsidRDefault="002961EA" w:rsidP="00025B1E">
            <w:pPr>
              <w:pStyle w:val="TAL"/>
              <w:rPr>
                <w:lang w:eastAsia="fr-FR"/>
              </w:rPr>
            </w:pPr>
            <w:r w:rsidRPr="001B7C50">
              <w:rPr>
                <w:b/>
              </w:rPr>
              <w:t>Time synchronization information for DS-TT ports</w:t>
            </w:r>
          </w:p>
        </w:tc>
        <w:tc>
          <w:tcPr>
            <w:tcW w:w="1418" w:type="dxa"/>
            <w:shd w:val="clear" w:color="auto" w:fill="auto"/>
          </w:tcPr>
          <w:p w14:paraId="1B617015" w14:textId="77777777" w:rsidR="002961EA" w:rsidRPr="001B7C50" w:rsidDel="00182EE7" w:rsidRDefault="002961EA" w:rsidP="00025B1E">
            <w:pPr>
              <w:pStyle w:val="TAC"/>
            </w:pPr>
          </w:p>
        </w:tc>
        <w:tc>
          <w:tcPr>
            <w:tcW w:w="1338" w:type="dxa"/>
          </w:tcPr>
          <w:p w14:paraId="04159B64" w14:textId="77777777" w:rsidR="002961EA" w:rsidRPr="001B7C50" w:rsidRDefault="002961EA" w:rsidP="00025B1E">
            <w:pPr>
              <w:pStyle w:val="TAC"/>
            </w:pPr>
          </w:p>
        </w:tc>
        <w:tc>
          <w:tcPr>
            <w:tcW w:w="2126" w:type="dxa"/>
            <w:shd w:val="clear" w:color="auto" w:fill="auto"/>
          </w:tcPr>
          <w:p w14:paraId="4BF702ED" w14:textId="77777777" w:rsidR="002961EA" w:rsidRPr="001B7C50" w:rsidRDefault="002961EA" w:rsidP="00025B1E">
            <w:pPr>
              <w:pStyle w:val="TAC"/>
            </w:pPr>
          </w:p>
        </w:tc>
      </w:tr>
      <w:tr w:rsidR="002961EA" w:rsidRPr="001B7C50" w14:paraId="407492DC" w14:textId="77777777" w:rsidTr="00025B1E">
        <w:trPr>
          <w:cantSplit/>
          <w:jc w:val="center"/>
        </w:trPr>
        <w:tc>
          <w:tcPr>
            <w:tcW w:w="5000" w:type="dxa"/>
            <w:shd w:val="clear" w:color="auto" w:fill="auto"/>
          </w:tcPr>
          <w:p w14:paraId="27B3729B" w14:textId="77777777" w:rsidR="002961EA" w:rsidRPr="001B7C50" w:rsidRDefault="002961EA" w:rsidP="00025B1E">
            <w:pPr>
              <w:pStyle w:val="TAL"/>
              <w:rPr>
                <w:b/>
              </w:rPr>
            </w:pPr>
            <w:r w:rsidRPr="001B7C50">
              <w:rPr>
                <w:b/>
              </w:rPr>
              <w:t>&gt; Time synchronization information for each DS-TT port</w:t>
            </w:r>
          </w:p>
        </w:tc>
        <w:tc>
          <w:tcPr>
            <w:tcW w:w="1418" w:type="dxa"/>
            <w:shd w:val="clear" w:color="auto" w:fill="auto"/>
          </w:tcPr>
          <w:p w14:paraId="2A4060C7" w14:textId="77777777" w:rsidR="002961EA" w:rsidRPr="001B7C50" w:rsidDel="00182EE7" w:rsidRDefault="002961EA" w:rsidP="00025B1E">
            <w:pPr>
              <w:pStyle w:val="TAC"/>
            </w:pPr>
          </w:p>
        </w:tc>
        <w:tc>
          <w:tcPr>
            <w:tcW w:w="1338" w:type="dxa"/>
          </w:tcPr>
          <w:p w14:paraId="02CD7C2D" w14:textId="77777777" w:rsidR="002961EA" w:rsidRPr="001B7C50" w:rsidRDefault="002961EA" w:rsidP="00025B1E">
            <w:pPr>
              <w:pStyle w:val="TAC"/>
            </w:pPr>
          </w:p>
        </w:tc>
        <w:tc>
          <w:tcPr>
            <w:tcW w:w="2126" w:type="dxa"/>
            <w:shd w:val="clear" w:color="auto" w:fill="auto"/>
          </w:tcPr>
          <w:p w14:paraId="20218192" w14:textId="77777777" w:rsidR="002961EA" w:rsidRPr="001B7C50" w:rsidRDefault="002961EA" w:rsidP="00025B1E">
            <w:pPr>
              <w:pStyle w:val="TAC"/>
            </w:pPr>
          </w:p>
        </w:tc>
      </w:tr>
      <w:tr w:rsidR="002961EA" w:rsidRPr="001B7C50" w14:paraId="04E28FDC" w14:textId="77777777" w:rsidTr="00025B1E">
        <w:trPr>
          <w:cantSplit/>
          <w:jc w:val="center"/>
        </w:trPr>
        <w:tc>
          <w:tcPr>
            <w:tcW w:w="5000" w:type="dxa"/>
            <w:shd w:val="clear" w:color="auto" w:fill="auto"/>
          </w:tcPr>
          <w:p w14:paraId="5332E414" w14:textId="77777777" w:rsidR="002961EA" w:rsidRPr="001B7C50" w:rsidRDefault="002961EA" w:rsidP="00025B1E">
            <w:pPr>
              <w:pStyle w:val="TAL"/>
              <w:rPr>
                <w:b/>
              </w:rPr>
            </w:pPr>
            <w:r w:rsidRPr="001B7C50">
              <w:t>&gt; DS-TT port number</w:t>
            </w:r>
          </w:p>
        </w:tc>
        <w:tc>
          <w:tcPr>
            <w:tcW w:w="1418" w:type="dxa"/>
            <w:shd w:val="clear" w:color="auto" w:fill="auto"/>
          </w:tcPr>
          <w:p w14:paraId="6264AB28" w14:textId="77777777" w:rsidR="002961EA" w:rsidRPr="001B7C50" w:rsidDel="00182EE7" w:rsidRDefault="002961EA" w:rsidP="00025B1E">
            <w:pPr>
              <w:pStyle w:val="TAC"/>
            </w:pPr>
            <w:r w:rsidRPr="001B7C50">
              <w:t>RW</w:t>
            </w:r>
          </w:p>
        </w:tc>
        <w:tc>
          <w:tcPr>
            <w:tcW w:w="1338" w:type="dxa"/>
          </w:tcPr>
          <w:p w14:paraId="4B06F9D8" w14:textId="77777777" w:rsidR="002961EA" w:rsidRPr="001B7C50" w:rsidRDefault="002961EA" w:rsidP="00025B1E">
            <w:pPr>
              <w:pStyle w:val="TAC"/>
            </w:pPr>
            <w:r w:rsidRPr="001B7C50">
              <w:t>RW</w:t>
            </w:r>
          </w:p>
        </w:tc>
        <w:tc>
          <w:tcPr>
            <w:tcW w:w="2126" w:type="dxa"/>
            <w:shd w:val="clear" w:color="auto" w:fill="auto"/>
          </w:tcPr>
          <w:p w14:paraId="65ABA4EA" w14:textId="77777777" w:rsidR="002961EA" w:rsidRPr="001B7C50" w:rsidRDefault="002961EA" w:rsidP="00025B1E">
            <w:pPr>
              <w:pStyle w:val="TAC"/>
            </w:pPr>
          </w:p>
        </w:tc>
      </w:tr>
      <w:tr w:rsidR="002961EA" w:rsidRPr="001B7C50" w14:paraId="3ED02FFA" w14:textId="77777777" w:rsidTr="00025B1E">
        <w:trPr>
          <w:cantSplit/>
          <w:jc w:val="center"/>
        </w:trPr>
        <w:tc>
          <w:tcPr>
            <w:tcW w:w="5000" w:type="dxa"/>
            <w:shd w:val="clear" w:color="auto" w:fill="auto"/>
          </w:tcPr>
          <w:p w14:paraId="02B59F27" w14:textId="77777777" w:rsidR="002961EA" w:rsidRPr="001B7C50" w:rsidRDefault="002961EA" w:rsidP="00025B1E">
            <w:pPr>
              <w:pStyle w:val="TAL"/>
            </w:pPr>
            <w:r w:rsidRPr="001B7C50">
              <w:rPr>
                <w:b/>
              </w:rPr>
              <w:t>&gt;&gt; Time synchronization information for each PTP Instance</w:t>
            </w:r>
          </w:p>
        </w:tc>
        <w:tc>
          <w:tcPr>
            <w:tcW w:w="1418" w:type="dxa"/>
            <w:shd w:val="clear" w:color="auto" w:fill="auto"/>
          </w:tcPr>
          <w:p w14:paraId="0CA73F70" w14:textId="77777777" w:rsidR="002961EA" w:rsidRPr="001B7C50" w:rsidRDefault="002961EA" w:rsidP="00025B1E">
            <w:pPr>
              <w:pStyle w:val="TAC"/>
            </w:pPr>
          </w:p>
        </w:tc>
        <w:tc>
          <w:tcPr>
            <w:tcW w:w="1338" w:type="dxa"/>
          </w:tcPr>
          <w:p w14:paraId="07395BDF" w14:textId="77777777" w:rsidR="002961EA" w:rsidRPr="001B7C50" w:rsidRDefault="002961EA" w:rsidP="00025B1E">
            <w:pPr>
              <w:pStyle w:val="TAC"/>
            </w:pPr>
          </w:p>
        </w:tc>
        <w:tc>
          <w:tcPr>
            <w:tcW w:w="2126" w:type="dxa"/>
            <w:shd w:val="clear" w:color="auto" w:fill="auto"/>
          </w:tcPr>
          <w:p w14:paraId="3E863C9D" w14:textId="77777777" w:rsidR="002961EA" w:rsidRPr="001B7C50" w:rsidRDefault="002961EA" w:rsidP="00025B1E">
            <w:pPr>
              <w:pStyle w:val="TAC"/>
            </w:pPr>
          </w:p>
        </w:tc>
      </w:tr>
      <w:tr w:rsidR="002961EA" w:rsidRPr="001B7C50" w14:paraId="39A52B8E" w14:textId="77777777" w:rsidTr="00025B1E">
        <w:trPr>
          <w:cantSplit/>
          <w:jc w:val="center"/>
        </w:trPr>
        <w:tc>
          <w:tcPr>
            <w:tcW w:w="5000" w:type="dxa"/>
            <w:shd w:val="clear" w:color="auto" w:fill="auto"/>
          </w:tcPr>
          <w:p w14:paraId="53CD4DB4" w14:textId="77777777" w:rsidR="002961EA" w:rsidRPr="001B7C50" w:rsidRDefault="002961EA" w:rsidP="00025B1E">
            <w:pPr>
              <w:pStyle w:val="TAL"/>
              <w:rPr>
                <w:b/>
              </w:rPr>
            </w:pPr>
            <w:r w:rsidRPr="001B7C50">
              <w:rPr>
                <w:lang w:eastAsia="fr-FR"/>
              </w:rPr>
              <w:t>&gt;&gt; PTP Instance ID (NOTE 17)</w:t>
            </w:r>
          </w:p>
        </w:tc>
        <w:tc>
          <w:tcPr>
            <w:tcW w:w="1418" w:type="dxa"/>
            <w:shd w:val="clear" w:color="auto" w:fill="auto"/>
          </w:tcPr>
          <w:p w14:paraId="062AE1F6" w14:textId="77777777" w:rsidR="002961EA" w:rsidRPr="001B7C50" w:rsidRDefault="002961EA" w:rsidP="00025B1E">
            <w:pPr>
              <w:pStyle w:val="TAC"/>
            </w:pPr>
            <w:r w:rsidRPr="001B7C50">
              <w:t>RW</w:t>
            </w:r>
          </w:p>
        </w:tc>
        <w:tc>
          <w:tcPr>
            <w:tcW w:w="1338" w:type="dxa"/>
          </w:tcPr>
          <w:p w14:paraId="362B5F9A" w14:textId="77777777" w:rsidR="002961EA" w:rsidRPr="001B7C50" w:rsidRDefault="002961EA" w:rsidP="00025B1E">
            <w:pPr>
              <w:pStyle w:val="TAC"/>
            </w:pPr>
            <w:r w:rsidRPr="001B7C50">
              <w:t>RW</w:t>
            </w:r>
          </w:p>
        </w:tc>
        <w:tc>
          <w:tcPr>
            <w:tcW w:w="2126" w:type="dxa"/>
            <w:shd w:val="clear" w:color="auto" w:fill="auto"/>
          </w:tcPr>
          <w:p w14:paraId="38FF6A7E" w14:textId="77777777" w:rsidR="002961EA" w:rsidRPr="001B7C50" w:rsidRDefault="002961EA" w:rsidP="00025B1E">
            <w:pPr>
              <w:pStyle w:val="TAC"/>
            </w:pPr>
          </w:p>
        </w:tc>
      </w:tr>
      <w:tr w:rsidR="002961EA" w:rsidRPr="001B7C50" w14:paraId="2A064EE7" w14:textId="77777777" w:rsidTr="00025B1E">
        <w:trPr>
          <w:cantSplit/>
          <w:jc w:val="center"/>
        </w:trPr>
        <w:tc>
          <w:tcPr>
            <w:tcW w:w="5000" w:type="dxa"/>
            <w:shd w:val="clear" w:color="auto" w:fill="auto"/>
          </w:tcPr>
          <w:p w14:paraId="1084C0E1" w14:textId="77777777" w:rsidR="002961EA" w:rsidRPr="001B7C50" w:rsidRDefault="002961EA" w:rsidP="00025B1E">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4FE8267E" w14:textId="77777777" w:rsidR="002961EA" w:rsidRPr="001B7C50" w:rsidRDefault="002961EA" w:rsidP="00025B1E">
            <w:pPr>
              <w:pStyle w:val="TAC"/>
            </w:pPr>
            <w:r w:rsidRPr="001B7C50" w:rsidDel="00A863FD">
              <w:t>RW</w:t>
            </w:r>
          </w:p>
        </w:tc>
        <w:tc>
          <w:tcPr>
            <w:tcW w:w="1338" w:type="dxa"/>
          </w:tcPr>
          <w:p w14:paraId="181996CD" w14:textId="77777777" w:rsidR="002961EA" w:rsidRPr="001B7C50" w:rsidRDefault="002961EA" w:rsidP="00025B1E">
            <w:pPr>
              <w:pStyle w:val="TAC"/>
            </w:pPr>
            <w:r w:rsidRPr="001B7C50">
              <w:t>RW</w:t>
            </w:r>
          </w:p>
        </w:tc>
        <w:tc>
          <w:tcPr>
            <w:tcW w:w="2126" w:type="dxa"/>
            <w:shd w:val="clear" w:color="auto" w:fill="auto"/>
          </w:tcPr>
          <w:p w14:paraId="28BB06F3" w14:textId="77777777" w:rsidR="002961EA" w:rsidRPr="001B7C50" w:rsidRDefault="002961EA" w:rsidP="00025B1E">
            <w:pPr>
              <w:pStyle w:val="TAC"/>
            </w:pPr>
          </w:p>
        </w:tc>
      </w:tr>
      <w:tr w:rsidR="002961EA" w:rsidRPr="001B7C50" w14:paraId="43C6CCC0" w14:textId="77777777" w:rsidTr="00025B1E">
        <w:trPr>
          <w:cantSplit/>
          <w:jc w:val="center"/>
        </w:trPr>
        <w:tc>
          <w:tcPr>
            <w:tcW w:w="5000" w:type="dxa"/>
            <w:shd w:val="clear" w:color="auto" w:fill="auto"/>
          </w:tcPr>
          <w:p w14:paraId="4F0DB75A" w14:textId="77777777" w:rsidR="002961EA" w:rsidRPr="001B7C50" w:rsidDel="00A863FD" w:rsidRDefault="002961EA" w:rsidP="00025B1E">
            <w:pPr>
              <w:pStyle w:val="TAL"/>
              <w:rPr>
                <w:lang w:eastAsia="fr-FR"/>
              </w:rPr>
            </w:pPr>
            <w:r w:rsidRPr="001B7C50">
              <w:rPr>
                <w:b/>
                <w:bCs/>
                <w:lang w:eastAsia="fr-FR"/>
              </w:rPr>
              <w:t>IEEE Std 1588 [126] data sets (NOTE 15)</w:t>
            </w:r>
          </w:p>
        </w:tc>
        <w:tc>
          <w:tcPr>
            <w:tcW w:w="1418" w:type="dxa"/>
            <w:shd w:val="clear" w:color="auto" w:fill="auto"/>
          </w:tcPr>
          <w:p w14:paraId="5C3FE3D1" w14:textId="77777777" w:rsidR="002961EA" w:rsidRPr="001B7C50" w:rsidDel="00A863FD" w:rsidRDefault="002961EA" w:rsidP="00025B1E">
            <w:pPr>
              <w:pStyle w:val="TAC"/>
            </w:pPr>
          </w:p>
        </w:tc>
        <w:tc>
          <w:tcPr>
            <w:tcW w:w="1338" w:type="dxa"/>
          </w:tcPr>
          <w:p w14:paraId="1A13A6E3" w14:textId="77777777" w:rsidR="002961EA" w:rsidRPr="001B7C50" w:rsidRDefault="002961EA" w:rsidP="00025B1E">
            <w:pPr>
              <w:pStyle w:val="TAC"/>
            </w:pPr>
          </w:p>
        </w:tc>
        <w:tc>
          <w:tcPr>
            <w:tcW w:w="2126" w:type="dxa"/>
            <w:shd w:val="clear" w:color="auto" w:fill="auto"/>
          </w:tcPr>
          <w:p w14:paraId="7EF623C2" w14:textId="77777777" w:rsidR="002961EA" w:rsidRPr="001B7C50" w:rsidRDefault="002961EA" w:rsidP="00025B1E">
            <w:pPr>
              <w:pStyle w:val="TAC"/>
            </w:pPr>
          </w:p>
        </w:tc>
      </w:tr>
      <w:tr w:rsidR="002961EA" w:rsidRPr="001B7C50" w14:paraId="73252A40" w14:textId="77777777" w:rsidTr="00025B1E">
        <w:trPr>
          <w:cantSplit/>
          <w:jc w:val="center"/>
        </w:trPr>
        <w:tc>
          <w:tcPr>
            <w:tcW w:w="5000" w:type="dxa"/>
            <w:shd w:val="clear" w:color="auto" w:fill="auto"/>
          </w:tcPr>
          <w:p w14:paraId="3CA9C495"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57E75202" w14:textId="77777777" w:rsidR="002961EA" w:rsidRPr="001B7C50" w:rsidRDefault="002961EA" w:rsidP="00025B1E">
            <w:pPr>
              <w:pStyle w:val="TAC"/>
              <w:rPr>
                <w:lang w:eastAsia="fr-FR"/>
              </w:rPr>
            </w:pPr>
            <w:r w:rsidRPr="001B7C50">
              <w:rPr>
                <w:lang w:eastAsia="fr-FR"/>
              </w:rPr>
              <w:t>RW</w:t>
            </w:r>
          </w:p>
        </w:tc>
        <w:tc>
          <w:tcPr>
            <w:tcW w:w="1338" w:type="dxa"/>
          </w:tcPr>
          <w:p w14:paraId="6041F44F" w14:textId="77777777" w:rsidR="002961EA" w:rsidRPr="001B7C50" w:rsidRDefault="002961EA" w:rsidP="00025B1E">
            <w:pPr>
              <w:pStyle w:val="TAC"/>
            </w:pPr>
            <w:r w:rsidRPr="001B7C50">
              <w:rPr>
                <w:lang w:eastAsia="fr-FR"/>
              </w:rPr>
              <w:t>RW</w:t>
            </w:r>
          </w:p>
        </w:tc>
        <w:tc>
          <w:tcPr>
            <w:tcW w:w="2126" w:type="dxa"/>
            <w:shd w:val="clear" w:color="auto" w:fill="auto"/>
          </w:tcPr>
          <w:p w14:paraId="5D4675E1" w14:textId="77777777" w:rsidR="002961EA" w:rsidRPr="001B7C50" w:rsidRDefault="002961EA" w:rsidP="00025B1E">
            <w:pPr>
              <w:pStyle w:val="TAC"/>
            </w:pPr>
            <w:r w:rsidRPr="001B7C50">
              <w:rPr>
                <w:lang w:eastAsia="fr-FR"/>
              </w:rPr>
              <w:t>IEEE Std 1588 [126] clause 8.2.15.2.1</w:t>
            </w:r>
          </w:p>
        </w:tc>
      </w:tr>
      <w:tr w:rsidR="002961EA" w:rsidRPr="001B7C50" w14:paraId="380758A0" w14:textId="77777777" w:rsidTr="00025B1E">
        <w:trPr>
          <w:cantSplit/>
          <w:jc w:val="center"/>
        </w:trPr>
        <w:tc>
          <w:tcPr>
            <w:tcW w:w="5000" w:type="dxa"/>
            <w:shd w:val="clear" w:color="auto" w:fill="auto"/>
          </w:tcPr>
          <w:p w14:paraId="73D2E091"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7BFE1CAC" w14:textId="77777777" w:rsidR="002961EA" w:rsidRPr="001B7C50" w:rsidRDefault="002961EA" w:rsidP="00025B1E">
            <w:pPr>
              <w:pStyle w:val="TAC"/>
              <w:rPr>
                <w:lang w:eastAsia="fr-FR"/>
              </w:rPr>
            </w:pPr>
            <w:r w:rsidRPr="001B7C50">
              <w:rPr>
                <w:lang w:eastAsia="fr-FR"/>
              </w:rPr>
              <w:t>R</w:t>
            </w:r>
          </w:p>
        </w:tc>
        <w:tc>
          <w:tcPr>
            <w:tcW w:w="1338" w:type="dxa"/>
          </w:tcPr>
          <w:p w14:paraId="5E9EF861" w14:textId="77777777" w:rsidR="002961EA" w:rsidRPr="001B7C50" w:rsidRDefault="002961EA" w:rsidP="00025B1E">
            <w:pPr>
              <w:pStyle w:val="TAC"/>
            </w:pPr>
            <w:r w:rsidRPr="001B7C50">
              <w:rPr>
                <w:lang w:eastAsia="fr-FR"/>
              </w:rPr>
              <w:t>R</w:t>
            </w:r>
          </w:p>
        </w:tc>
        <w:tc>
          <w:tcPr>
            <w:tcW w:w="2126" w:type="dxa"/>
            <w:shd w:val="clear" w:color="auto" w:fill="auto"/>
          </w:tcPr>
          <w:p w14:paraId="13AB91DC" w14:textId="77777777" w:rsidR="002961EA" w:rsidRPr="001B7C50" w:rsidRDefault="002961EA" w:rsidP="00025B1E">
            <w:pPr>
              <w:pStyle w:val="TAC"/>
            </w:pPr>
            <w:r w:rsidRPr="001B7C50">
              <w:rPr>
                <w:lang w:eastAsia="fr-FR"/>
              </w:rPr>
              <w:t>IEEE Std 1588 [126] clause 8.2.15.3.1</w:t>
            </w:r>
          </w:p>
        </w:tc>
      </w:tr>
      <w:tr w:rsidR="002961EA" w:rsidRPr="001B7C50" w14:paraId="759D5C05" w14:textId="77777777" w:rsidTr="00025B1E">
        <w:trPr>
          <w:cantSplit/>
          <w:jc w:val="center"/>
        </w:trPr>
        <w:tc>
          <w:tcPr>
            <w:tcW w:w="5000" w:type="dxa"/>
            <w:shd w:val="clear" w:color="auto" w:fill="auto"/>
          </w:tcPr>
          <w:p w14:paraId="0CDFB258"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18" w:type="dxa"/>
            <w:shd w:val="clear" w:color="auto" w:fill="auto"/>
          </w:tcPr>
          <w:p w14:paraId="7CC980A1" w14:textId="77777777" w:rsidR="002961EA" w:rsidRPr="001B7C50" w:rsidRDefault="002961EA" w:rsidP="00025B1E">
            <w:pPr>
              <w:pStyle w:val="TAC"/>
              <w:rPr>
                <w:lang w:eastAsia="fr-FR"/>
              </w:rPr>
            </w:pPr>
            <w:r w:rsidRPr="001B7C50">
              <w:rPr>
                <w:lang w:eastAsia="fr-FR"/>
              </w:rPr>
              <w:t>RW</w:t>
            </w:r>
          </w:p>
        </w:tc>
        <w:tc>
          <w:tcPr>
            <w:tcW w:w="1338" w:type="dxa"/>
          </w:tcPr>
          <w:p w14:paraId="59589633" w14:textId="77777777" w:rsidR="002961EA" w:rsidRPr="001B7C50" w:rsidRDefault="002961EA" w:rsidP="00025B1E">
            <w:pPr>
              <w:pStyle w:val="TAC"/>
            </w:pPr>
            <w:r w:rsidRPr="001B7C50">
              <w:rPr>
                <w:lang w:eastAsia="fr-FR"/>
              </w:rPr>
              <w:t>RW</w:t>
            </w:r>
          </w:p>
        </w:tc>
        <w:tc>
          <w:tcPr>
            <w:tcW w:w="2126" w:type="dxa"/>
            <w:shd w:val="clear" w:color="auto" w:fill="auto"/>
          </w:tcPr>
          <w:p w14:paraId="36870A27" w14:textId="77777777" w:rsidR="002961EA" w:rsidRPr="001B7C50" w:rsidRDefault="002961EA" w:rsidP="00025B1E">
            <w:pPr>
              <w:pStyle w:val="TAC"/>
            </w:pPr>
            <w:r w:rsidRPr="001B7C50">
              <w:rPr>
                <w:lang w:eastAsia="fr-FR"/>
              </w:rPr>
              <w:t>IEEE Std 1588 [126] clause 8.2.15.3.2</w:t>
            </w:r>
          </w:p>
        </w:tc>
      </w:tr>
      <w:tr w:rsidR="002961EA" w:rsidRPr="001B7C50" w14:paraId="2B1A7A0D" w14:textId="77777777" w:rsidTr="00025B1E">
        <w:trPr>
          <w:cantSplit/>
          <w:jc w:val="center"/>
        </w:trPr>
        <w:tc>
          <w:tcPr>
            <w:tcW w:w="5000" w:type="dxa"/>
            <w:shd w:val="clear" w:color="auto" w:fill="auto"/>
          </w:tcPr>
          <w:p w14:paraId="30E03490"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18" w:type="dxa"/>
            <w:shd w:val="clear" w:color="auto" w:fill="auto"/>
          </w:tcPr>
          <w:p w14:paraId="244D3ED2" w14:textId="77777777" w:rsidR="002961EA" w:rsidRPr="001B7C50" w:rsidRDefault="002961EA" w:rsidP="00025B1E">
            <w:pPr>
              <w:pStyle w:val="TAC"/>
              <w:rPr>
                <w:lang w:eastAsia="fr-FR"/>
              </w:rPr>
            </w:pPr>
            <w:r w:rsidRPr="001B7C50">
              <w:rPr>
                <w:lang w:eastAsia="fr-FR"/>
              </w:rPr>
              <w:t>RW</w:t>
            </w:r>
          </w:p>
        </w:tc>
        <w:tc>
          <w:tcPr>
            <w:tcW w:w="1338" w:type="dxa"/>
          </w:tcPr>
          <w:p w14:paraId="426FD535" w14:textId="77777777" w:rsidR="002961EA" w:rsidRPr="001B7C50" w:rsidRDefault="002961EA" w:rsidP="00025B1E">
            <w:pPr>
              <w:pStyle w:val="TAC"/>
            </w:pPr>
            <w:r w:rsidRPr="001B7C50">
              <w:rPr>
                <w:lang w:eastAsia="fr-FR"/>
              </w:rPr>
              <w:t>RW</w:t>
            </w:r>
          </w:p>
        </w:tc>
        <w:tc>
          <w:tcPr>
            <w:tcW w:w="2126" w:type="dxa"/>
            <w:shd w:val="clear" w:color="auto" w:fill="auto"/>
          </w:tcPr>
          <w:p w14:paraId="575320B4" w14:textId="77777777" w:rsidR="002961EA" w:rsidRPr="001B7C50" w:rsidRDefault="002961EA" w:rsidP="00025B1E">
            <w:pPr>
              <w:pStyle w:val="TAC"/>
            </w:pPr>
            <w:r w:rsidRPr="001B7C50">
              <w:rPr>
                <w:lang w:eastAsia="fr-FR"/>
              </w:rPr>
              <w:t>IEEE Std 1588 [126] clause 8.2.15.4.1</w:t>
            </w:r>
          </w:p>
        </w:tc>
      </w:tr>
      <w:tr w:rsidR="002961EA" w:rsidRPr="001B7C50" w14:paraId="3AEBBF1D" w14:textId="77777777" w:rsidTr="00025B1E">
        <w:trPr>
          <w:cantSplit/>
          <w:jc w:val="center"/>
        </w:trPr>
        <w:tc>
          <w:tcPr>
            <w:tcW w:w="5000" w:type="dxa"/>
            <w:shd w:val="clear" w:color="auto" w:fill="auto"/>
          </w:tcPr>
          <w:p w14:paraId="31C90457"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07B83941" w14:textId="77777777" w:rsidR="002961EA" w:rsidRPr="001B7C50" w:rsidRDefault="002961EA" w:rsidP="00025B1E">
            <w:pPr>
              <w:pStyle w:val="TAC"/>
              <w:rPr>
                <w:lang w:eastAsia="fr-FR"/>
              </w:rPr>
            </w:pPr>
            <w:r w:rsidRPr="001B7C50">
              <w:rPr>
                <w:lang w:eastAsia="fr-FR"/>
              </w:rPr>
              <w:t>RW</w:t>
            </w:r>
          </w:p>
        </w:tc>
        <w:tc>
          <w:tcPr>
            <w:tcW w:w="1338" w:type="dxa"/>
          </w:tcPr>
          <w:p w14:paraId="41791634" w14:textId="77777777" w:rsidR="002961EA" w:rsidRPr="001B7C50" w:rsidRDefault="002961EA" w:rsidP="00025B1E">
            <w:pPr>
              <w:pStyle w:val="TAC"/>
            </w:pPr>
            <w:r w:rsidRPr="001B7C50">
              <w:rPr>
                <w:lang w:eastAsia="fr-FR"/>
              </w:rPr>
              <w:t>RW</w:t>
            </w:r>
          </w:p>
        </w:tc>
        <w:tc>
          <w:tcPr>
            <w:tcW w:w="2126" w:type="dxa"/>
            <w:shd w:val="clear" w:color="auto" w:fill="auto"/>
          </w:tcPr>
          <w:p w14:paraId="5D55AD71" w14:textId="77777777" w:rsidR="002961EA" w:rsidRPr="001B7C50" w:rsidRDefault="002961EA" w:rsidP="00025B1E">
            <w:pPr>
              <w:pStyle w:val="TAC"/>
            </w:pPr>
            <w:r w:rsidRPr="001B7C50">
              <w:rPr>
                <w:lang w:eastAsia="fr-FR"/>
              </w:rPr>
              <w:t>IEEE Std 1588 [126] clause 8.2.15.4.2</w:t>
            </w:r>
          </w:p>
        </w:tc>
      </w:tr>
      <w:tr w:rsidR="002961EA" w:rsidRPr="001B7C50" w14:paraId="2EDDFECF" w14:textId="77777777" w:rsidTr="00025B1E">
        <w:trPr>
          <w:cantSplit/>
          <w:jc w:val="center"/>
        </w:trPr>
        <w:tc>
          <w:tcPr>
            <w:tcW w:w="5000" w:type="dxa"/>
            <w:shd w:val="clear" w:color="auto" w:fill="auto"/>
          </w:tcPr>
          <w:p w14:paraId="010F8711"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18" w:type="dxa"/>
            <w:shd w:val="clear" w:color="auto" w:fill="auto"/>
          </w:tcPr>
          <w:p w14:paraId="4BBD4E3F" w14:textId="77777777" w:rsidR="002961EA" w:rsidRPr="001B7C50" w:rsidRDefault="002961EA" w:rsidP="00025B1E">
            <w:pPr>
              <w:pStyle w:val="TAC"/>
              <w:rPr>
                <w:lang w:eastAsia="fr-FR"/>
              </w:rPr>
            </w:pPr>
            <w:r w:rsidRPr="001B7C50">
              <w:rPr>
                <w:lang w:eastAsia="fr-FR"/>
              </w:rPr>
              <w:t>RW</w:t>
            </w:r>
          </w:p>
        </w:tc>
        <w:tc>
          <w:tcPr>
            <w:tcW w:w="1338" w:type="dxa"/>
          </w:tcPr>
          <w:p w14:paraId="386FB422" w14:textId="77777777" w:rsidR="002961EA" w:rsidRPr="001B7C50" w:rsidRDefault="002961EA" w:rsidP="00025B1E">
            <w:pPr>
              <w:pStyle w:val="TAC"/>
            </w:pPr>
            <w:r w:rsidRPr="001B7C50">
              <w:rPr>
                <w:lang w:eastAsia="fr-FR"/>
              </w:rPr>
              <w:t>RW</w:t>
            </w:r>
          </w:p>
        </w:tc>
        <w:tc>
          <w:tcPr>
            <w:tcW w:w="2126" w:type="dxa"/>
            <w:shd w:val="clear" w:color="auto" w:fill="auto"/>
          </w:tcPr>
          <w:p w14:paraId="305E5B36" w14:textId="77777777" w:rsidR="002961EA" w:rsidRPr="001B7C50" w:rsidRDefault="002961EA" w:rsidP="00025B1E">
            <w:pPr>
              <w:pStyle w:val="TAC"/>
            </w:pPr>
            <w:r w:rsidRPr="001B7C50">
              <w:rPr>
                <w:lang w:eastAsia="fr-FR"/>
              </w:rPr>
              <w:t>IEEE Std 1588 [126] clause 8.2.15.4.3</w:t>
            </w:r>
          </w:p>
        </w:tc>
      </w:tr>
      <w:tr w:rsidR="002961EA" w:rsidRPr="001B7C50" w14:paraId="14F48D62" w14:textId="77777777" w:rsidTr="00025B1E">
        <w:trPr>
          <w:cantSplit/>
          <w:jc w:val="center"/>
        </w:trPr>
        <w:tc>
          <w:tcPr>
            <w:tcW w:w="5000" w:type="dxa"/>
            <w:shd w:val="clear" w:color="auto" w:fill="auto"/>
          </w:tcPr>
          <w:p w14:paraId="15851D06"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2EB73025" w14:textId="77777777" w:rsidR="002961EA" w:rsidRPr="001B7C50" w:rsidRDefault="002961EA" w:rsidP="00025B1E">
            <w:pPr>
              <w:pStyle w:val="TAC"/>
              <w:rPr>
                <w:lang w:eastAsia="fr-FR"/>
              </w:rPr>
            </w:pPr>
            <w:r w:rsidRPr="001B7C50">
              <w:rPr>
                <w:lang w:eastAsia="fr-FR"/>
              </w:rPr>
              <w:t>RW</w:t>
            </w:r>
          </w:p>
        </w:tc>
        <w:tc>
          <w:tcPr>
            <w:tcW w:w="1338" w:type="dxa"/>
          </w:tcPr>
          <w:p w14:paraId="44BEC16D" w14:textId="77777777" w:rsidR="002961EA" w:rsidRPr="001B7C50" w:rsidRDefault="002961EA" w:rsidP="00025B1E">
            <w:pPr>
              <w:pStyle w:val="TAC"/>
            </w:pPr>
            <w:r w:rsidRPr="001B7C50">
              <w:rPr>
                <w:lang w:eastAsia="fr-FR"/>
              </w:rPr>
              <w:t>RW</w:t>
            </w:r>
          </w:p>
        </w:tc>
        <w:tc>
          <w:tcPr>
            <w:tcW w:w="2126" w:type="dxa"/>
            <w:shd w:val="clear" w:color="auto" w:fill="auto"/>
          </w:tcPr>
          <w:p w14:paraId="650F3F19" w14:textId="77777777" w:rsidR="002961EA" w:rsidRPr="001B7C50" w:rsidRDefault="002961EA" w:rsidP="00025B1E">
            <w:pPr>
              <w:pStyle w:val="TAC"/>
            </w:pPr>
            <w:r w:rsidRPr="001B7C50">
              <w:rPr>
                <w:lang w:eastAsia="fr-FR"/>
              </w:rPr>
              <w:t>IEEE Std 1588 [126] clause 8.2.15.4.4</w:t>
            </w:r>
          </w:p>
        </w:tc>
      </w:tr>
      <w:tr w:rsidR="002961EA" w:rsidRPr="001B7C50" w14:paraId="5A2EE3B0" w14:textId="77777777" w:rsidTr="00025B1E">
        <w:trPr>
          <w:cantSplit/>
          <w:jc w:val="center"/>
        </w:trPr>
        <w:tc>
          <w:tcPr>
            <w:tcW w:w="5000" w:type="dxa"/>
            <w:shd w:val="clear" w:color="auto" w:fill="auto"/>
          </w:tcPr>
          <w:p w14:paraId="04E0A047"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18" w:type="dxa"/>
            <w:shd w:val="clear" w:color="auto" w:fill="auto"/>
          </w:tcPr>
          <w:p w14:paraId="387175B2" w14:textId="77777777" w:rsidR="002961EA" w:rsidRPr="001B7C50" w:rsidRDefault="002961EA" w:rsidP="00025B1E">
            <w:pPr>
              <w:pStyle w:val="TAC"/>
              <w:rPr>
                <w:lang w:eastAsia="fr-FR"/>
              </w:rPr>
            </w:pPr>
            <w:r w:rsidRPr="001B7C50">
              <w:rPr>
                <w:lang w:eastAsia="fr-FR"/>
              </w:rPr>
              <w:t>RW</w:t>
            </w:r>
          </w:p>
        </w:tc>
        <w:tc>
          <w:tcPr>
            <w:tcW w:w="1338" w:type="dxa"/>
          </w:tcPr>
          <w:p w14:paraId="73BD0674" w14:textId="77777777" w:rsidR="002961EA" w:rsidRPr="001B7C50" w:rsidRDefault="002961EA" w:rsidP="00025B1E">
            <w:pPr>
              <w:pStyle w:val="TAC"/>
            </w:pPr>
            <w:r w:rsidRPr="001B7C50">
              <w:rPr>
                <w:lang w:eastAsia="fr-FR"/>
              </w:rPr>
              <w:t>RW</w:t>
            </w:r>
          </w:p>
        </w:tc>
        <w:tc>
          <w:tcPr>
            <w:tcW w:w="2126" w:type="dxa"/>
            <w:shd w:val="clear" w:color="auto" w:fill="auto"/>
          </w:tcPr>
          <w:p w14:paraId="35AD7359" w14:textId="77777777" w:rsidR="002961EA" w:rsidRPr="001B7C50" w:rsidRDefault="002961EA" w:rsidP="00025B1E">
            <w:pPr>
              <w:pStyle w:val="TAC"/>
            </w:pPr>
            <w:r w:rsidRPr="001B7C50">
              <w:rPr>
                <w:lang w:eastAsia="fr-FR"/>
              </w:rPr>
              <w:t>IEEE Std 1588 [126] clause 8.2.15.4.5</w:t>
            </w:r>
          </w:p>
        </w:tc>
      </w:tr>
      <w:tr w:rsidR="002961EA" w:rsidRPr="001B7C50" w14:paraId="7C672510" w14:textId="77777777" w:rsidTr="00025B1E">
        <w:trPr>
          <w:cantSplit/>
          <w:jc w:val="center"/>
        </w:trPr>
        <w:tc>
          <w:tcPr>
            <w:tcW w:w="5000" w:type="dxa"/>
            <w:shd w:val="clear" w:color="auto" w:fill="auto"/>
          </w:tcPr>
          <w:p w14:paraId="53E1C648"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17808EDA" w14:textId="77777777" w:rsidR="002961EA" w:rsidRPr="001B7C50" w:rsidRDefault="002961EA" w:rsidP="00025B1E">
            <w:pPr>
              <w:pStyle w:val="TAC"/>
              <w:rPr>
                <w:lang w:eastAsia="fr-FR"/>
              </w:rPr>
            </w:pPr>
            <w:r w:rsidRPr="001B7C50">
              <w:rPr>
                <w:lang w:eastAsia="fr-FR"/>
              </w:rPr>
              <w:t>RW</w:t>
            </w:r>
          </w:p>
        </w:tc>
        <w:tc>
          <w:tcPr>
            <w:tcW w:w="1338" w:type="dxa"/>
          </w:tcPr>
          <w:p w14:paraId="39F4FABE" w14:textId="77777777" w:rsidR="002961EA" w:rsidRPr="001B7C50" w:rsidRDefault="002961EA" w:rsidP="00025B1E">
            <w:pPr>
              <w:pStyle w:val="TAC"/>
            </w:pPr>
            <w:r w:rsidRPr="001B7C50">
              <w:rPr>
                <w:lang w:eastAsia="fr-FR"/>
              </w:rPr>
              <w:t>RW</w:t>
            </w:r>
          </w:p>
        </w:tc>
        <w:tc>
          <w:tcPr>
            <w:tcW w:w="2126" w:type="dxa"/>
            <w:shd w:val="clear" w:color="auto" w:fill="auto"/>
          </w:tcPr>
          <w:p w14:paraId="064411AF" w14:textId="77777777" w:rsidR="002961EA" w:rsidRPr="001B7C50" w:rsidRDefault="002961EA" w:rsidP="00025B1E">
            <w:pPr>
              <w:pStyle w:val="TAC"/>
            </w:pPr>
            <w:r w:rsidRPr="001B7C50">
              <w:rPr>
                <w:lang w:eastAsia="fr-FR"/>
              </w:rPr>
              <w:t>IEEE Std 1588 [126] clause 8.2.15.4.6</w:t>
            </w:r>
          </w:p>
        </w:tc>
      </w:tr>
      <w:tr w:rsidR="002961EA" w:rsidRPr="001B7C50" w14:paraId="57CB5A7D" w14:textId="77777777" w:rsidTr="00025B1E">
        <w:trPr>
          <w:cantSplit/>
          <w:jc w:val="center"/>
        </w:trPr>
        <w:tc>
          <w:tcPr>
            <w:tcW w:w="5000" w:type="dxa"/>
            <w:shd w:val="clear" w:color="auto" w:fill="auto"/>
          </w:tcPr>
          <w:p w14:paraId="1C05C363"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24256816" w14:textId="77777777" w:rsidR="002961EA" w:rsidRPr="001B7C50" w:rsidRDefault="002961EA" w:rsidP="00025B1E">
            <w:pPr>
              <w:pStyle w:val="TAC"/>
              <w:rPr>
                <w:lang w:eastAsia="fr-FR"/>
              </w:rPr>
            </w:pPr>
            <w:r w:rsidRPr="001B7C50">
              <w:rPr>
                <w:lang w:eastAsia="fr-FR"/>
              </w:rPr>
              <w:t>RW</w:t>
            </w:r>
          </w:p>
        </w:tc>
        <w:tc>
          <w:tcPr>
            <w:tcW w:w="1338" w:type="dxa"/>
          </w:tcPr>
          <w:p w14:paraId="4A16D388" w14:textId="77777777" w:rsidR="002961EA" w:rsidRPr="001B7C50" w:rsidRDefault="002961EA" w:rsidP="00025B1E">
            <w:pPr>
              <w:pStyle w:val="TAC"/>
            </w:pPr>
            <w:r w:rsidRPr="001B7C50">
              <w:rPr>
                <w:lang w:eastAsia="fr-FR"/>
              </w:rPr>
              <w:t>RW</w:t>
            </w:r>
          </w:p>
        </w:tc>
        <w:tc>
          <w:tcPr>
            <w:tcW w:w="2126" w:type="dxa"/>
            <w:shd w:val="clear" w:color="auto" w:fill="auto"/>
          </w:tcPr>
          <w:p w14:paraId="68BDE371" w14:textId="77777777" w:rsidR="002961EA" w:rsidRPr="001B7C50" w:rsidRDefault="002961EA" w:rsidP="00025B1E">
            <w:pPr>
              <w:pStyle w:val="TAC"/>
            </w:pPr>
            <w:r w:rsidRPr="001B7C50">
              <w:rPr>
                <w:lang w:eastAsia="fr-FR"/>
              </w:rPr>
              <w:t>IEEE Std 1588 [126] clause 8.2.15.4.7</w:t>
            </w:r>
          </w:p>
        </w:tc>
      </w:tr>
      <w:tr w:rsidR="002961EA" w:rsidRPr="001B7C50" w14:paraId="1E3852DF" w14:textId="77777777" w:rsidTr="00025B1E">
        <w:trPr>
          <w:cantSplit/>
          <w:jc w:val="center"/>
        </w:trPr>
        <w:tc>
          <w:tcPr>
            <w:tcW w:w="5000" w:type="dxa"/>
            <w:shd w:val="clear" w:color="auto" w:fill="auto"/>
          </w:tcPr>
          <w:p w14:paraId="2F5B5197"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5D55E213" w14:textId="77777777" w:rsidR="002961EA" w:rsidRPr="001B7C50" w:rsidRDefault="002961EA" w:rsidP="00025B1E">
            <w:pPr>
              <w:pStyle w:val="TAC"/>
              <w:rPr>
                <w:lang w:eastAsia="fr-FR"/>
              </w:rPr>
            </w:pPr>
            <w:r w:rsidRPr="001B7C50">
              <w:rPr>
                <w:lang w:eastAsia="fr-FR"/>
              </w:rPr>
              <w:t>RW</w:t>
            </w:r>
          </w:p>
        </w:tc>
        <w:tc>
          <w:tcPr>
            <w:tcW w:w="1338" w:type="dxa"/>
          </w:tcPr>
          <w:p w14:paraId="42CED309" w14:textId="77777777" w:rsidR="002961EA" w:rsidRPr="001B7C50" w:rsidRDefault="002961EA" w:rsidP="00025B1E">
            <w:pPr>
              <w:pStyle w:val="TAC"/>
            </w:pPr>
            <w:r w:rsidRPr="001B7C50">
              <w:rPr>
                <w:lang w:eastAsia="fr-FR"/>
              </w:rPr>
              <w:t>RW</w:t>
            </w:r>
          </w:p>
        </w:tc>
        <w:tc>
          <w:tcPr>
            <w:tcW w:w="2126" w:type="dxa"/>
            <w:shd w:val="clear" w:color="auto" w:fill="auto"/>
          </w:tcPr>
          <w:p w14:paraId="1382DBD6" w14:textId="77777777" w:rsidR="002961EA" w:rsidRPr="001B7C50" w:rsidRDefault="002961EA" w:rsidP="00025B1E">
            <w:pPr>
              <w:pStyle w:val="TAC"/>
            </w:pPr>
            <w:r w:rsidRPr="001B7C50">
              <w:rPr>
                <w:lang w:eastAsia="fr-FR"/>
              </w:rPr>
              <w:t>IEEE Std 1588 [126] clause 8.2.15.4.8</w:t>
            </w:r>
          </w:p>
        </w:tc>
      </w:tr>
      <w:tr w:rsidR="002961EA" w:rsidRPr="001B7C50" w14:paraId="0280C26D" w14:textId="77777777" w:rsidTr="00025B1E">
        <w:trPr>
          <w:cantSplit/>
          <w:jc w:val="center"/>
        </w:trPr>
        <w:tc>
          <w:tcPr>
            <w:tcW w:w="5000" w:type="dxa"/>
            <w:shd w:val="clear" w:color="auto" w:fill="auto"/>
          </w:tcPr>
          <w:p w14:paraId="71CFFC57"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18" w:type="dxa"/>
            <w:shd w:val="clear" w:color="auto" w:fill="auto"/>
          </w:tcPr>
          <w:p w14:paraId="531092CF" w14:textId="77777777" w:rsidR="002961EA" w:rsidRPr="001B7C50" w:rsidRDefault="002961EA" w:rsidP="00025B1E">
            <w:pPr>
              <w:pStyle w:val="TAC"/>
              <w:rPr>
                <w:lang w:eastAsia="fr-FR"/>
              </w:rPr>
            </w:pPr>
            <w:r w:rsidRPr="001B7C50">
              <w:rPr>
                <w:lang w:eastAsia="fr-FR"/>
              </w:rPr>
              <w:t>RW</w:t>
            </w:r>
          </w:p>
        </w:tc>
        <w:tc>
          <w:tcPr>
            <w:tcW w:w="1338" w:type="dxa"/>
          </w:tcPr>
          <w:p w14:paraId="3DDCFD1F" w14:textId="77777777" w:rsidR="002961EA" w:rsidRPr="001B7C50" w:rsidRDefault="002961EA" w:rsidP="00025B1E">
            <w:pPr>
              <w:pStyle w:val="TAC"/>
            </w:pPr>
            <w:r w:rsidRPr="001B7C50">
              <w:rPr>
                <w:lang w:eastAsia="fr-FR"/>
              </w:rPr>
              <w:t>RW</w:t>
            </w:r>
          </w:p>
        </w:tc>
        <w:tc>
          <w:tcPr>
            <w:tcW w:w="2126" w:type="dxa"/>
            <w:shd w:val="clear" w:color="auto" w:fill="auto"/>
          </w:tcPr>
          <w:p w14:paraId="61E753A5" w14:textId="77777777" w:rsidR="002961EA" w:rsidRPr="001B7C50" w:rsidRDefault="002961EA" w:rsidP="00025B1E">
            <w:pPr>
              <w:pStyle w:val="TAC"/>
            </w:pPr>
            <w:r w:rsidRPr="001B7C50">
              <w:rPr>
                <w:lang w:eastAsia="fr-FR"/>
              </w:rPr>
              <w:t>IEEE Std 1588 [126] clause 8.2.15.5.1</w:t>
            </w:r>
          </w:p>
        </w:tc>
      </w:tr>
      <w:tr w:rsidR="002961EA" w:rsidRPr="001B7C50" w14:paraId="0AD3650E" w14:textId="77777777" w:rsidTr="00025B1E">
        <w:trPr>
          <w:cantSplit/>
          <w:jc w:val="center"/>
        </w:trPr>
        <w:tc>
          <w:tcPr>
            <w:tcW w:w="5000" w:type="dxa"/>
            <w:shd w:val="clear" w:color="auto" w:fill="auto"/>
          </w:tcPr>
          <w:p w14:paraId="20AF8F24"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0A130CC2" w14:textId="77777777" w:rsidR="002961EA" w:rsidRPr="001B7C50" w:rsidRDefault="002961EA" w:rsidP="00025B1E">
            <w:pPr>
              <w:pStyle w:val="TAC"/>
              <w:rPr>
                <w:lang w:eastAsia="fr-FR"/>
              </w:rPr>
            </w:pPr>
            <w:r w:rsidRPr="001B7C50">
              <w:rPr>
                <w:lang w:eastAsia="fr-FR"/>
              </w:rPr>
              <w:t>RW</w:t>
            </w:r>
          </w:p>
        </w:tc>
        <w:tc>
          <w:tcPr>
            <w:tcW w:w="1338" w:type="dxa"/>
          </w:tcPr>
          <w:p w14:paraId="17DD2D32" w14:textId="77777777" w:rsidR="002961EA" w:rsidRPr="001B7C50" w:rsidRDefault="002961EA" w:rsidP="00025B1E">
            <w:pPr>
              <w:pStyle w:val="TAC"/>
            </w:pPr>
            <w:r w:rsidRPr="001B7C50">
              <w:rPr>
                <w:lang w:eastAsia="fr-FR"/>
              </w:rPr>
              <w:t>RW</w:t>
            </w:r>
          </w:p>
        </w:tc>
        <w:tc>
          <w:tcPr>
            <w:tcW w:w="2126" w:type="dxa"/>
            <w:shd w:val="clear" w:color="auto" w:fill="auto"/>
          </w:tcPr>
          <w:p w14:paraId="1B1B8BEB" w14:textId="77777777" w:rsidR="002961EA" w:rsidRPr="001B7C50" w:rsidRDefault="002961EA" w:rsidP="00025B1E">
            <w:pPr>
              <w:pStyle w:val="TAC"/>
            </w:pPr>
            <w:r w:rsidRPr="001B7C50">
              <w:rPr>
                <w:lang w:eastAsia="fr-FR"/>
              </w:rPr>
              <w:t>IEEE Std 1588 [126] clause 15.5.3.7.15.1</w:t>
            </w:r>
          </w:p>
        </w:tc>
      </w:tr>
      <w:tr w:rsidR="002961EA" w:rsidRPr="001B7C50" w14:paraId="0403FEC8" w14:textId="77777777" w:rsidTr="00025B1E">
        <w:trPr>
          <w:cantSplit/>
          <w:jc w:val="center"/>
        </w:trPr>
        <w:tc>
          <w:tcPr>
            <w:tcW w:w="5000" w:type="dxa"/>
            <w:shd w:val="clear" w:color="auto" w:fill="auto"/>
          </w:tcPr>
          <w:p w14:paraId="6AD883C7" w14:textId="77777777" w:rsidR="002961EA" w:rsidRPr="001B7C50" w:rsidRDefault="002961EA" w:rsidP="00025B1E">
            <w:pPr>
              <w:pStyle w:val="TAL"/>
              <w:rPr>
                <w:lang w:eastAsia="fr-FR"/>
              </w:rPr>
            </w:pPr>
            <w:r w:rsidRPr="001B7C50">
              <w:rPr>
                <w:b/>
                <w:bCs/>
                <w:lang w:eastAsia="fr-FR"/>
              </w:rPr>
              <w:t>IEEE Std 802.1AS [104] data sets (NOTE 15)</w:t>
            </w:r>
          </w:p>
        </w:tc>
        <w:tc>
          <w:tcPr>
            <w:tcW w:w="1418" w:type="dxa"/>
            <w:shd w:val="clear" w:color="auto" w:fill="auto"/>
          </w:tcPr>
          <w:p w14:paraId="0F446441" w14:textId="77777777" w:rsidR="002961EA" w:rsidRPr="001B7C50" w:rsidRDefault="002961EA" w:rsidP="00025B1E">
            <w:pPr>
              <w:pStyle w:val="TAC"/>
              <w:rPr>
                <w:lang w:eastAsia="fr-FR"/>
              </w:rPr>
            </w:pPr>
          </w:p>
        </w:tc>
        <w:tc>
          <w:tcPr>
            <w:tcW w:w="1338" w:type="dxa"/>
          </w:tcPr>
          <w:p w14:paraId="4DC6C7F0" w14:textId="77777777" w:rsidR="002961EA" w:rsidRPr="001B7C50" w:rsidRDefault="002961EA" w:rsidP="00025B1E">
            <w:pPr>
              <w:pStyle w:val="TAC"/>
            </w:pPr>
          </w:p>
        </w:tc>
        <w:tc>
          <w:tcPr>
            <w:tcW w:w="2126" w:type="dxa"/>
            <w:shd w:val="clear" w:color="auto" w:fill="auto"/>
          </w:tcPr>
          <w:p w14:paraId="5DF1101D" w14:textId="77777777" w:rsidR="002961EA" w:rsidRPr="001B7C50" w:rsidRDefault="002961EA" w:rsidP="00025B1E">
            <w:pPr>
              <w:pStyle w:val="TAC"/>
            </w:pPr>
          </w:p>
        </w:tc>
      </w:tr>
      <w:tr w:rsidR="002961EA" w:rsidRPr="001B7C50" w14:paraId="70E41C5E" w14:textId="77777777" w:rsidTr="00025B1E">
        <w:trPr>
          <w:cantSplit/>
          <w:jc w:val="center"/>
        </w:trPr>
        <w:tc>
          <w:tcPr>
            <w:tcW w:w="5000" w:type="dxa"/>
            <w:shd w:val="clear" w:color="auto" w:fill="auto"/>
          </w:tcPr>
          <w:p w14:paraId="2851F4C2"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6B276F7F" w14:textId="77777777" w:rsidR="002961EA" w:rsidRPr="001B7C50" w:rsidRDefault="002961EA" w:rsidP="00025B1E">
            <w:pPr>
              <w:pStyle w:val="TAC"/>
              <w:rPr>
                <w:lang w:eastAsia="fr-FR"/>
              </w:rPr>
            </w:pPr>
            <w:r w:rsidRPr="001B7C50">
              <w:rPr>
                <w:lang w:eastAsia="fr-FR"/>
              </w:rPr>
              <w:t>RW</w:t>
            </w:r>
          </w:p>
        </w:tc>
        <w:tc>
          <w:tcPr>
            <w:tcW w:w="1338" w:type="dxa"/>
          </w:tcPr>
          <w:p w14:paraId="62ED3DBE" w14:textId="77777777" w:rsidR="002961EA" w:rsidRPr="001B7C50" w:rsidRDefault="002961EA" w:rsidP="00025B1E">
            <w:pPr>
              <w:pStyle w:val="TAC"/>
            </w:pPr>
            <w:r w:rsidRPr="001B7C50">
              <w:rPr>
                <w:lang w:eastAsia="fr-FR"/>
              </w:rPr>
              <w:t>RW</w:t>
            </w:r>
          </w:p>
        </w:tc>
        <w:tc>
          <w:tcPr>
            <w:tcW w:w="2126" w:type="dxa"/>
            <w:shd w:val="clear" w:color="auto" w:fill="auto"/>
          </w:tcPr>
          <w:p w14:paraId="42667D5C" w14:textId="77777777" w:rsidR="002961EA" w:rsidRPr="001B7C50" w:rsidRDefault="002961EA" w:rsidP="00025B1E">
            <w:pPr>
              <w:pStyle w:val="TAC"/>
            </w:pPr>
            <w:r w:rsidRPr="001B7C50">
              <w:rPr>
                <w:lang w:eastAsia="fr-FR"/>
              </w:rPr>
              <w:t>IEEE Std 802.1AS [104] clause 14.8.2</w:t>
            </w:r>
          </w:p>
        </w:tc>
      </w:tr>
      <w:tr w:rsidR="002961EA" w:rsidRPr="001B7C50" w14:paraId="717B6E02" w14:textId="77777777" w:rsidTr="00025B1E">
        <w:trPr>
          <w:cantSplit/>
          <w:jc w:val="center"/>
        </w:trPr>
        <w:tc>
          <w:tcPr>
            <w:tcW w:w="5000" w:type="dxa"/>
            <w:shd w:val="clear" w:color="auto" w:fill="auto"/>
          </w:tcPr>
          <w:p w14:paraId="7A213C34"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680F930B" w14:textId="77777777" w:rsidR="002961EA" w:rsidRPr="001B7C50" w:rsidRDefault="002961EA" w:rsidP="00025B1E">
            <w:pPr>
              <w:pStyle w:val="TAC"/>
              <w:rPr>
                <w:lang w:eastAsia="fr-FR"/>
              </w:rPr>
            </w:pPr>
            <w:r w:rsidRPr="001B7C50">
              <w:rPr>
                <w:lang w:eastAsia="fr-FR"/>
              </w:rPr>
              <w:t>R</w:t>
            </w:r>
          </w:p>
        </w:tc>
        <w:tc>
          <w:tcPr>
            <w:tcW w:w="1338" w:type="dxa"/>
          </w:tcPr>
          <w:p w14:paraId="38890C73" w14:textId="77777777" w:rsidR="002961EA" w:rsidRPr="001B7C50" w:rsidRDefault="002961EA" w:rsidP="00025B1E">
            <w:pPr>
              <w:pStyle w:val="TAC"/>
            </w:pPr>
            <w:r w:rsidRPr="001B7C50">
              <w:rPr>
                <w:lang w:eastAsia="fr-FR"/>
              </w:rPr>
              <w:t>R</w:t>
            </w:r>
          </w:p>
        </w:tc>
        <w:tc>
          <w:tcPr>
            <w:tcW w:w="2126" w:type="dxa"/>
            <w:shd w:val="clear" w:color="auto" w:fill="auto"/>
          </w:tcPr>
          <w:p w14:paraId="7CAF707D" w14:textId="77777777" w:rsidR="002961EA" w:rsidRPr="001B7C50" w:rsidRDefault="002961EA" w:rsidP="00025B1E">
            <w:pPr>
              <w:pStyle w:val="TAC"/>
            </w:pPr>
            <w:r w:rsidRPr="001B7C50">
              <w:rPr>
                <w:lang w:eastAsia="fr-FR"/>
              </w:rPr>
              <w:t>IEEE Std 802.1AS [104] clause 14.8.3</w:t>
            </w:r>
          </w:p>
        </w:tc>
      </w:tr>
      <w:tr w:rsidR="002961EA" w:rsidRPr="001B7C50" w14:paraId="281165EF" w14:textId="77777777" w:rsidTr="00025B1E">
        <w:trPr>
          <w:cantSplit/>
          <w:jc w:val="center"/>
        </w:trPr>
        <w:tc>
          <w:tcPr>
            <w:tcW w:w="5000" w:type="dxa"/>
            <w:shd w:val="clear" w:color="auto" w:fill="auto"/>
          </w:tcPr>
          <w:p w14:paraId="273833A5"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18" w:type="dxa"/>
            <w:shd w:val="clear" w:color="auto" w:fill="auto"/>
          </w:tcPr>
          <w:p w14:paraId="32221097" w14:textId="77777777" w:rsidR="002961EA" w:rsidRPr="001B7C50" w:rsidRDefault="002961EA" w:rsidP="00025B1E">
            <w:pPr>
              <w:pStyle w:val="TAC"/>
              <w:rPr>
                <w:lang w:eastAsia="fr-FR"/>
              </w:rPr>
            </w:pPr>
            <w:r w:rsidRPr="001B7C50">
              <w:rPr>
                <w:lang w:eastAsia="fr-FR"/>
              </w:rPr>
              <w:t>RW</w:t>
            </w:r>
          </w:p>
        </w:tc>
        <w:tc>
          <w:tcPr>
            <w:tcW w:w="1338" w:type="dxa"/>
          </w:tcPr>
          <w:p w14:paraId="5FE34DEA" w14:textId="77777777" w:rsidR="002961EA" w:rsidRPr="001B7C50" w:rsidRDefault="002961EA" w:rsidP="00025B1E">
            <w:pPr>
              <w:pStyle w:val="TAC"/>
            </w:pPr>
            <w:r w:rsidRPr="001B7C50">
              <w:rPr>
                <w:lang w:eastAsia="fr-FR"/>
              </w:rPr>
              <w:t>RW</w:t>
            </w:r>
          </w:p>
        </w:tc>
        <w:tc>
          <w:tcPr>
            <w:tcW w:w="2126" w:type="dxa"/>
            <w:shd w:val="clear" w:color="auto" w:fill="auto"/>
          </w:tcPr>
          <w:p w14:paraId="2E30FAC7" w14:textId="77777777" w:rsidR="002961EA" w:rsidRPr="001B7C50" w:rsidRDefault="002961EA" w:rsidP="00025B1E">
            <w:pPr>
              <w:pStyle w:val="TAC"/>
            </w:pPr>
            <w:r w:rsidRPr="001B7C50">
              <w:rPr>
                <w:lang w:eastAsia="fr-FR"/>
              </w:rPr>
              <w:t>IEEE Std 802.1AS [104] clause 14.8.4</w:t>
            </w:r>
          </w:p>
        </w:tc>
      </w:tr>
      <w:tr w:rsidR="002961EA" w:rsidRPr="001B7C50" w14:paraId="524447B3" w14:textId="77777777" w:rsidTr="00025B1E">
        <w:trPr>
          <w:cantSplit/>
          <w:jc w:val="center"/>
        </w:trPr>
        <w:tc>
          <w:tcPr>
            <w:tcW w:w="5000" w:type="dxa"/>
            <w:shd w:val="clear" w:color="auto" w:fill="auto"/>
          </w:tcPr>
          <w:p w14:paraId="3E8039CC"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583614E2" w14:textId="77777777" w:rsidR="002961EA" w:rsidRPr="001B7C50" w:rsidRDefault="002961EA" w:rsidP="00025B1E">
            <w:pPr>
              <w:pStyle w:val="TAC"/>
              <w:rPr>
                <w:lang w:eastAsia="fr-FR"/>
              </w:rPr>
            </w:pPr>
            <w:r w:rsidRPr="001B7C50">
              <w:rPr>
                <w:lang w:eastAsia="fr-FR"/>
              </w:rPr>
              <w:t>RW</w:t>
            </w:r>
          </w:p>
        </w:tc>
        <w:tc>
          <w:tcPr>
            <w:tcW w:w="1338" w:type="dxa"/>
          </w:tcPr>
          <w:p w14:paraId="2DCC10C6" w14:textId="77777777" w:rsidR="002961EA" w:rsidRPr="001B7C50" w:rsidRDefault="002961EA" w:rsidP="00025B1E">
            <w:pPr>
              <w:pStyle w:val="TAC"/>
            </w:pPr>
            <w:r w:rsidRPr="001B7C50">
              <w:rPr>
                <w:lang w:eastAsia="fr-FR"/>
              </w:rPr>
              <w:t>RW</w:t>
            </w:r>
          </w:p>
        </w:tc>
        <w:tc>
          <w:tcPr>
            <w:tcW w:w="2126" w:type="dxa"/>
            <w:shd w:val="clear" w:color="auto" w:fill="auto"/>
          </w:tcPr>
          <w:p w14:paraId="08AC3A46" w14:textId="77777777" w:rsidR="002961EA" w:rsidRPr="001B7C50" w:rsidRDefault="002961EA" w:rsidP="00025B1E">
            <w:pPr>
              <w:pStyle w:val="TAC"/>
            </w:pPr>
            <w:r w:rsidRPr="001B7C50">
              <w:rPr>
                <w:lang w:eastAsia="fr-FR"/>
              </w:rPr>
              <w:t>IEEE Std 802.1AS [104] clause 14.8.5</w:t>
            </w:r>
          </w:p>
        </w:tc>
      </w:tr>
      <w:tr w:rsidR="002961EA" w:rsidRPr="001B7C50" w14:paraId="22F0FFCD" w14:textId="77777777" w:rsidTr="00025B1E">
        <w:trPr>
          <w:cantSplit/>
          <w:jc w:val="center"/>
        </w:trPr>
        <w:tc>
          <w:tcPr>
            <w:tcW w:w="5000" w:type="dxa"/>
            <w:shd w:val="clear" w:color="auto" w:fill="auto"/>
          </w:tcPr>
          <w:p w14:paraId="207F87AE"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18" w:type="dxa"/>
            <w:shd w:val="clear" w:color="auto" w:fill="auto"/>
          </w:tcPr>
          <w:p w14:paraId="5784D608" w14:textId="77777777" w:rsidR="002961EA" w:rsidRPr="001B7C50" w:rsidRDefault="002961EA" w:rsidP="00025B1E">
            <w:pPr>
              <w:pStyle w:val="TAC"/>
              <w:rPr>
                <w:lang w:eastAsia="fr-FR"/>
              </w:rPr>
            </w:pPr>
            <w:r w:rsidRPr="001B7C50">
              <w:rPr>
                <w:lang w:eastAsia="fr-FR"/>
              </w:rPr>
              <w:t>R</w:t>
            </w:r>
          </w:p>
        </w:tc>
        <w:tc>
          <w:tcPr>
            <w:tcW w:w="1338" w:type="dxa"/>
          </w:tcPr>
          <w:p w14:paraId="1E13D71C" w14:textId="77777777" w:rsidR="002961EA" w:rsidRPr="001B7C50" w:rsidRDefault="002961EA" w:rsidP="00025B1E">
            <w:pPr>
              <w:pStyle w:val="TAC"/>
            </w:pPr>
            <w:r w:rsidRPr="001B7C50">
              <w:rPr>
                <w:lang w:eastAsia="fr-FR"/>
              </w:rPr>
              <w:t>R</w:t>
            </w:r>
          </w:p>
        </w:tc>
        <w:tc>
          <w:tcPr>
            <w:tcW w:w="2126" w:type="dxa"/>
            <w:shd w:val="clear" w:color="auto" w:fill="auto"/>
          </w:tcPr>
          <w:p w14:paraId="7A301DB7" w14:textId="77777777" w:rsidR="002961EA" w:rsidRPr="001B7C50" w:rsidRDefault="002961EA" w:rsidP="00025B1E">
            <w:pPr>
              <w:pStyle w:val="TAC"/>
            </w:pPr>
            <w:r w:rsidRPr="001B7C50">
              <w:rPr>
                <w:lang w:eastAsia="fr-FR"/>
              </w:rPr>
              <w:t>IEEE Std 802.1AS [104] clause 14.8.6</w:t>
            </w:r>
          </w:p>
        </w:tc>
      </w:tr>
      <w:tr w:rsidR="002961EA" w:rsidRPr="001B7C50" w14:paraId="51FCE320" w14:textId="77777777" w:rsidTr="00025B1E">
        <w:trPr>
          <w:cantSplit/>
          <w:jc w:val="center"/>
        </w:trPr>
        <w:tc>
          <w:tcPr>
            <w:tcW w:w="5000" w:type="dxa"/>
            <w:shd w:val="clear" w:color="auto" w:fill="auto"/>
          </w:tcPr>
          <w:p w14:paraId="12921AF1"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18" w:type="dxa"/>
            <w:shd w:val="clear" w:color="auto" w:fill="auto"/>
          </w:tcPr>
          <w:p w14:paraId="0A203D43" w14:textId="77777777" w:rsidR="002961EA" w:rsidRPr="001B7C50" w:rsidRDefault="002961EA" w:rsidP="00025B1E">
            <w:pPr>
              <w:pStyle w:val="TAC"/>
              <w:rPr>
                <w:lang w:eastAsia="fr-FR"/>
              </w:rPr>
            </w:pPr>
            <w:r w:rsidRPr="001B7C50">
              <w:rPr>
                <w:lang w:eastAsia="fr-FR"/>
              </w:rPr>
              <w:t>R</w:t>
            </w:r>
          </w:p>
        </w:tc>
        <w:tc>
          <w:tcPr>
            <w:tcW w:w="1338" w:type="dxa"/>
          </w:tcPr>
          <w:p w14:paraId="11DADF2D" w14:textId="77777777" w:rsidR="002961EA" w:rsidRPr="001B7C50" w:rsidRDefault="002961EA" w:rsidP="00025B1E">
            <w:pPr>
              <w:pStyle w:val="TAC"/>
            </w:pPr>
            <w:r w:rsidRPr="001B7C50">
              <w:rPr>
                <w:lang w:eastAsia="fr-FR"/>
              </w:rPr>
              <w:t>R</w:t>
            </w:r>
          </w:p>
        </w:tc>
        <w:tc>
          <w:tcPr>
            <w:tcW w:w="2126" w:type="dxa"/>
            <w:shd w:val="clear" w:color="auto" w:fill="auto"/>
          </w:tcPr>
          <w:p w14:paraId="14B07ECB" w14:textId="77777777" w:rsidR="002961EA" w:rsidRPr="001B7C50" w:rsidRDefault="002961EA" w:rsidP="00025B1E">
            <w:pPr>
              <w:pStyle w:val="TAC"/>
            </w:pPr>
            <w:r w:rsidRPr="001B7C50">
              <w:rPr>
                <w:lang w:eastAsia="fr-FR"/>
              </w:rPr>
              <w:t>IEEE Std 802.1AS [104] clause 14.8.7</w:t>
            </w:r>
          </w:p>
        </w:tc>
      </w:tr>
      <w:tr w:rsidR="002961EA" w:rsidRPr="001B7C50" w14:paraId="45A9FF28" w14:textId="77777777" w:rsidTr="00025B1E">
        <w:trPr>
          <w:cantSplit/>
          <w:jc w:val="center"/>
        </w:trPr>
        <w:tc>
          <w:tcPr>
            <w:tcW w:w="5000" w:type="dxa"/>
            <w:shd w:val="clear" w:color="auto" w:fill="auto"/>
          </w:tcPr>
          <w:p w14:paraId="6DA210FF"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18" w:type="dxa"/>
            <w:shd w:val="clear" w:color="auto" w:fill="auto"/>
          </w:tcPr>
          <w:p w14:paraId="7D7306B0" w14:textId="77777777" w:rsidR="002961EA" w:rsidRPr="001B7C50" w:rsidRDefault="002961EA" w:rsidP="00025B1E">
            <w:pPr>
              <w:pStyle w:val="TAC"/>
              <w:rPr>
                <w:lang w:eastAsia="fr-FR"/>
              </w:rPr>
            </w:pPr>
            <w:r w:rsidRPr="001B7C50">
              <w:rPr>
                <w:lang w:eastAsia="fr-FR"/>
              </w:rPr>
              <w:t>R</w:t>
            </w:r>
          </w:p>
        </w:tc>
        <w:tc>
          <w:tcPr>
            <w:tcW w:w="1338" w:type="dxa"/>
          </w:tcPr>
          <w:p w14:paraId="40D4781C" w14:textId="77777777" w:rsidR="002961EA" w:rsidRPr="001B7C50" w:rsidRDefault="002961EA" w:rsidP="00025B1E">
            <w:pPr>
              <w:pStyle w:val="TAC"/>
            </w:pPr>
            <w:r w:rsidRPr="001B7C50">
              <w:rPr>
                <w:lang w:eastAsia="fr-FR"/>
              </w:rPr>
              <w:t>R</w:t>
            </w:r>
          </w:p>
        </w:tc>
        <w:tc>
          <w:tcPr>
            <w:tcW w:w="2126" w:type="dxa"/>
            <w:shd w:val="clear" w:color="auto" w:fill="auto"/>
          </w:tcPr>
          <w:p w14:paraId="3210B2D9" w14:textId="77777777" w:rsidR="002961EA" w:rsidRPr="001B7C50" w:rsidRDefault="002961EA" w:rsidP="00025B1E">
            <w:pPr>
              <w:pStyle w:val="TAC"/>
            </w:pPr>
            <w:r w:rsidRPr="001B7C50">
              <w:rPr>
                <w:lang w:eastAsia="fr-FR"/>
              </w:rPr>
              <w:t>IEEE Std 802.1AS [104] clause 14.8.8</w:t>
            </w:r>
          </w:p>
        </w:tc>
      </w:tr>
      <w:tr w:rsidR="002961EA" w:rsidRPr="001B7C50" w14:paraId="60511B1F" w14:textId="77777777" w:rsidTr="00025B1E">
        <w:trPr>
          <w:cantSplit/>
          <w:jc w:val="center"/>
        </w:trPr>
        <w:tc>
          <w:tcPr>
            <w:tcW w:w="5000" w:type="dxa"/>
            <w:shd w:val="clear" w:color="auto" w:fill="auto"/>
          </w:tcPr>
          <w:p w14:paraId="25AE7095"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18" w:type="dxa"/>
            <w:shd w:val="clear" w:color="auto" w:fill="auto"/>
          </w:tcPr>
          <w:p w14:paraId="3021CFCF" w14:textId="77777777" w:rsidR="002961EA" w:rsidRPr="001B7C50" w:rsidRDefault="002961EA" w:rsidP="00025B1E">
            <w:pPr>
              <w:pStyle w:val="TAC"/>
              <w:rPr>
                <w:lang w:eastAsia="fr-FR"/>
              </w:rPr>
            </w:pPr>
            <w:r w:rsidRPr="001B7C50">
              <w:rPr>
                <w:lang w:eastAsia="fr-FR"/>
              </w:rPr>
              <w:t>RW</w:t>
            </w:r>
          </w:p>
        </w:tc>
        <w:tc>
          <w:tcPr>
            <w:tcW w:w="1338" w:type="dxa"/>
          </w:tcPr>
          <w:p w14:paraId="1C2DFD36" w14:textId="77777777" w:rsidR="002961EA" w:rsidRPr="001B7C50" w:rsidRDefault="002961EA" w:rsidP="00025B1E">
            <w:pPr>
              <w:pStyle w:val="TAC"/>
            </w:pPr>
            <w:r w:rsidRPr="001B7C50">
              <w:rPr>
                <w:lang w:eastAsia="fr-FR"/>
              </w:rPr>
              <w:t>RW</w:t>
            </w:r>
          </w:p>
        </w:tc>
        <w:tc>
          <w:tcPr>
            <w:tcW w:w="2126" w:type="dxa"/>
            <w:shd w:val="clear" w:color="auto" w:fill="auto"/>
          </w:tcPr>
          <w:p w14:paraId="2B57BF42" w14:textId="77777777" w:rsidR="002961EA" w:rsidRPr="001B7C50" w:rsidRDefault="002961EA" w:rsidP="00025B1E">
            <w:pPr>
              <w:pStyle w:val="TAC"/>
            </w:pPr>
            <w:r w:rsidRPr="001B7C50">
              <w:rPr>
                <w:lang w:eastAsia="fr-FR"/>
              </w:rPr>
              <w:t>IEEE Std 802.1AS [104] clause 14.8.9</w:t>
            </w:r>
          </w:p>
        </w:tc>
      </w:tr>
      <w:tr w:rsidR="002961EA" w:rsidRPr="001B7C50" w14:paraId="7D42F5AD" w14:textId="77777777" w:rsidTr="00025B1E">
        <w:trPr>
          <w:cantSplit/>
          <w:jc w:val="center"/>
        </w:trPr>
        <w:tc>
          <w:tcPr>
            <w:tcW w:w="5000" w:type="dxa"/>
            <w:shd w:val="clear" w:color="auto" w:fill="auto"/>
          </w:tcPr>
          <w:p w14:paraId="228A4D6E"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2EC92E48" w14:textId="77777777" w:rsidR="002961EA" w:rsidRPr="001B7C50" w:rsidRDefault="002961EA" w:rsidP="00025B1E">
            <w:pPr>
              <w:pStyle w:val="TAC"/>
              <w:rPr>
                <w:lang w:eastAsia="fr-FR"/>
              </w:rPr>
            </w:pPr>
            <w:r w:rsidRPr="001B7C50">
              <w:rPr>
                <w:lang w:eastAsia="fr-FR"/>
              </w:rPr>
              <w:t>RW</w:t>
            </w:r>
          </w:p>
        </w:tc>
        <w:tc>
          <w:tcPr>
            <w:tcW w:w="1338" w:type="dxa"/>
          </w:tcPr>
          <w:p w14:paraId="77015845" w14:textId="77777777" w:rsidR="002961EA" w:rsidRPr="001B7C50" w:rsidRDefault="002961EA" w:rsidP="00025B1E">
            <w:pPr>
              <w:pStyle w:val="TAC"/>
            </w:pPr>
            <w:r w:rsidRPr="001B7C50">
              <w:rPr>
                <w:lang w:eastAsia="fr-FR"/>
              </w:rPr>
              <w:t>RW</w:t>
            </w:r>
          </w:p>
        </w:tc>
        <w:tc>
          <w:tcPr>
            <w:tcW w:w="2126" w:type="dxa"/>
            <w:shd w:val="clear" w:color="auto" w:fill="auto"/>
          </w:tcPr>
          <w:p w14:paraId="09A44049" w14:textId="77777777" w:rsidR="002961EA" w:rsidRPr="001B7C50" w:rsidRDefault="002961EA" w:rsidP="00025B1E">
            <w:pPr>
              <w:pStyle w:val="TAC"/>
            </w:pPr>
            <w:r w:rsidRPr="001B7C50">
              <w:rPr>
                <w:lang w:eastAsia="fr-FR"/>
              </w:rPr>
              <w:t>IEEE Std 802.1AS [104] clause 14.8.10</w:t>
            </w:r>
          </w:p>
        </w:tc>
      </w:tr>
      <w:tr w:rsidR="002961EA" w:rsidRPr="001B7C50" w14:paraId="6EE89A7A" w14:textId="77777777" w:rsidTr="00025B1E">
        <w:trPr>
          <w:cantSplit/>
          <w:jc w:val="center"/>
        </w:trPr>
        <w:tc>
          <w:tcPr>
            <w:tcW w:w="5000" w:type="dxa"/>
            <w:shd w:val="clear" w:color="auto" w:fill="auto"/>
          </w:tcPr>
          <w:p w14:paraId="0CD7E0CB"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18" w:type="dxa"/>
            <w:shd w:val="clear" w:color="auto" w:fill="auto"/>
          </w:tcPr>
          <w:p w14:paraId="50D7716F" w14:textId="77777777" w:rsidR="002961EA" w:rsidRPr="001B7C50" w:rsidRDefault="002961EA" w:rsidP="00025B1E">
            <w:pPr>
              <w:pStyle w:val="TAC"/>
              <w:rPr>
                <w:lang w:eastAsia="fr-FR"/>
              </w:rPr>
            </w:pPr>
            <w:r w:rsidRPr="001B7C50">
              <w:rPr>
                <w:lang w:eastAsia="fr-FR"/>
              </w:rPr>
              <w:t>R</w:t>
            </w:r>
          </w:p>
        </w:tc>
        <w:tc>
          <w:tcPr>
            <w:tcW w:w="1338" w:type="dxa"/>
          </w:tcPr>
          <w:p w14:paraId="7427972C" w14:textId="77777777" w:rsidR="002961EA" w:rsidRPr="001B7C50" w:rsidRDefault="002961EA" w:rsidP="00025B1E">
            <w:pPr>
              <w:pStyle w:val="TAC"/>
            </w:pPr>
            <w:r w:rsidRPr="001B7C50">
              <w:rPr>
                <w:lang w:eastAsia="fr-FR"/>
              </w:rPr>
              <w:t>R</w:t>
            </w:r>
          </w:p>
        </w:tc>
        <w:tc>
          <w:tcPr>
            <w:tcW w:w="2126" w:type="dxa"/>
            <w:shd w:val="clear" w:color="auto" w:fill="auto"/>
          </w:tcPr>
          <w:p w14:paraId="2DDF69BF" w14:textId="77777777" w:rsidR="002961EA" w:rsidRPr="001B7C50" w:rsidRDefault="002961EA" w:rsidP="00025B1E">
            <w:pPr>
              <w:pStyle w:val="TAC"/>
            </w:pPr>
            <w:r w:rsidRPr="001B7C50">
              <w:rPr>
                <w:lang w:eastAsia="fr-FR"/>
              </w:rPr>
              <w:t>IEEE Std 802.1AS [104] clause 14.8.11</w:t>
            </w:r>
          </w:p>
        </w:tc>
      </w:tr>
      <w:tr w:rsidR="002961EA" w:rsidRPr="001B7C50" w14:paraId="6EA26144" w14:textId="77777777" w:rsidTr="00025B1E">
        <w:trPr>
          <w:cantSplit/>
          <w:jc w:val="center"/>
        </w:trPr>
        <w:tc>
          <w:tcPr>
            <w:tcW w:w="5000" w:type="dxa"/>
            <w:shd w:val="clear" w:color="auto" w:fill="auto"/>
          </w:tcPr>
          <w:p w14:paraId="6C7B2F35"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portDS.initialLogAnnounceInterval</w:t>
            </w:r>
            <w:proofErr w:type="spellEnd"/>
          </w:p>
        </w:tc>
        <w:tc>
          <w:tcPr>
            <w:tcW w:w="1418" w:type="dxa"/>
            <w:shd w:val="clear" w:color="auto" w:fill="auto"/>
          </w:tcPr>
          <w:p w14:paraId="4CCEEBE1" w14:textId="77777777" w:rsidR="002961EA" w:rsidRPr="001B7C50" w:rsidRDefault="002961EA" w:rsidP="00025B1E">
            <w:pPr>
              <w:pStyle w:val="TAC"/>
              <w:rPr>
                <w:lang w:eastAsia="fr-FR"/>
              </w:rPr>
            </w:pPr>
            <w:r w:rsidRPr="001B7C50">
              <w:rPr>
                <w:lang w:eastAsia="fr-FR"/>
              </w:rPr>
              <w:t>RW</w:t>
            </w:r>
          </w:p>
        </w:tc>
        <w:tc>
          <w:tcPr>
            <w:tcW w:w="1338" w:type="dxa"/>
          </w:tcPr>
          <w:p w14:paraId="393BF8AC" w14:textId="77777777" w:rsidR="002961EA" w:rsidRPr="001B7C50" w:rsidRDefault="002961EA" w:rsidP="00025B1E">
            <w:pPr>
              <w:pStyle w:val="TAC"/>
            </w:pPr>
            <w:r w:rsidRPr="001B7C50">
              <w:rPr>
                <w:lang w:eastAsia="fr-FR"/>
              </w:rPr>
              <w:t>RW</w:t>
            </w:r>
          </w:p>
        </w:tc>
        <w:tc>
          <w:tcPr>
            <w:tcW w:w="2126" w:type="dxa"/>
            <w:shd w:val="clear" w:color="auto" w:fill="auto"/>
          </w:tcPr>
          <w:p w14:paraId="4CBFA178" w14:textId="77777777" w:rsidR="002961EA" w:rsidRPr="001B7C50" w:rsidRDefault="002961EA" w:rsidP="00025B1E">
            <w:pPr>
              <w:pStyle w:val="TAC"/>
            </w:pPr>
            <w:r w:rsidRPr="001B7C50">
              <w:rPr>
                <w:lang w:eastAsia="fr-FR"/>
              </w:rPr>
              <w:t>IEEE Std 802.1AS [104] clause 14.8.12</w:t>
            </w:r>
          </w:p>
        </w:tc>
      </w:tr>
      <w:tr w:rsidR="002961EA" w:rsidRPr="001B7C50" w14:paraId="33B594BE" w14:textId="77777777" w:rsidTr="00025B1E">
        <w:trPr>
          <w:cantSplit/>
          <w:jc w:val="center"/>
        </w:trPr>
        <w:tc>
          <w:tcPr>
            <w:tcW w:w="5000" w:type="dxa"/>
            <w:shd w:val="clear" w:color="auto" w:fill="auto"/>
          </w:tcPr>
          <w:p w14:paraId="667A6463"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portDS.currentLogAnnounceInterval</w:t>
            </w:r>
            <w:proofErr w:type="spellEnd"/>
          </w:p>
        </w:tc>
        <w:tc>
          <w:tcPr>
            <w:tcW w:w="1418" w:type="dxa"/>
            <w:shd w:val="clear" w:color="auto" w:fill="auto"/>
          </w:tcPr>
          <w:p w14:paraId="006A1F62" w14:textId="77777777" w:rsidR="002961EA" w:rsidRPr="001B7C50" w:rsidRDefault="002961EA" w:rsidP="00025B1E">
            <w:pPr>
              <w:pStyle w:val="TAC"/>
              <w:rPr>
                <w:lang w:eastAsia="fr-FR"/>
              </w:rPr>
            </w:pPr>
            <w:r w:rsidRPr="001B7C50">
              <w:rPr>
                <w:lang w:eastAsia="fr-FR"/>
              </w:rPr>
              <w:t>R</w:t>
            </w:r>
          </w:p>
        </w:tc>
        <w:tc>
          <w:tcPr>
            <w:tcW w:w="1338" w:type="dxa"/>
          </w:tcPr>
          <w:p w14:paraId="024297EC" w14:textId="77777777" w:rsidR="002961EA" w:rsidRPr="001B7C50" w:rsidRDefault="002961EA" w:rsidP="00025B1E">
            <w:pPr>
              <w:pStyle w:val="TAC"/>
            </w:pPr>
            <w:r w:rsidRPr="001B7C50">
              <w:rPr>
                <w:lang w:eastAsia="fr-FR"/>
              </w:rPr>
              <w:t>R</w:t>
            </w:r>
          </w:p>
        </w:tc>
        <w:tc>
          <w:tcPr>
            <w:tcW w:w="2126" w:type="dxa"/>
            <w:shd w:val="clear" w:color="auto" w:fill="auto"/>
          </w:tcPr>
          <w:p w14:paraId="4FCAD761" w14:textId="77777777" w:rsidR="002961EA" w:rsidRPr="001B7C50" w:rsidRDefault="002961EA" w:rsidP="00025B1E">
            <w:pPr>
              <w:pStyle w:val="TAC"/>
            </w:pPr>
            <w:r w:rsidRPr="001B7C50">
              <w:rPr>
                <w:lang w:eastAsia="fr-FR"/>
              </w:rPr>
              <w:t>IEEE Std 802.1AS [104] clause 14.8.13</w:t>
            </w:r>
          </w:p>
        </w:tc>
      </w:tr>
      <w:tr w:rsidR="002961EA" w:rsidRPr="001B7C50" w14:paraId="67D4921F" w14:textId="77777777" w:rsidTr="00025B1E">
        <w:trPr>
          <w:cantSplit/>
          <w:jc w:val="center"/>
        </w:trPr>
        <w:tc>
          <w:tcPr>
            <w:tcW w:w="5000" w:type="dxa"/>
            <w:shd w:val="clear" w:color="auto" w:fill="auto"/>
          </w:tcPr>
          <w:p w14:paraId="581808DA"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18" w:type="dxa"/>
            <w:shd w:val="clear" w:color="auto" w:fill="auto"/>
          </w:tcPr>
          <w:p w14:paraId="2D186624" w14:textId="77777777" w:rsidR="002961EA" w:rsidRPr="001B7C50" w:rsidRDefault="002961EA" w:rsidP="00025B1E">
            <w:pPr>
              <w:pStyle w:val="TAC"/>
              <w:rPr>
                <w:lang w:eastAsia="fr-FR"/>
              </w:rPr>
            </w:pPr>
            <w:r w:rsidRPr="001B7C50">
              <w:rPr>
                <w:lang w:eastAsia="fr-FR"/>
              </w:rPr>
              <w:t>RW</w:t>
            </w:r>
          </w:p>
        </w:tc>
        <w:tc>
          <w:tcPr>
            <w:tcW w:w="1338" w:type="dxa"/>
          </w:tcPr>
          <w:p w14:paraId="1C134FD8" w14:textId="77777777" w:rsidR="002961EA" w:rsidRPr="001B7C50" w:rsidRDefault="002961EA" w:rsidP="00025B1E">
            <w:pPr>
              <w:pStyle w:val="TAC"/>
            </w:pPr>
            <w:r w:rsidRPr="001B7C50">
              <w:rPr>
                <w:lang w:eastAsia="fr-FR"/>
              </w:rPr>
              <w:t>RW</w:t>
            </w:r>
          </w:p>
        </w:tc>
        <w:tc>
          <w:tcPr>
            <w:tcW w:w="2126" w:type="dxa"/>
            <w:shd w:val="clear" w:color="auto" w:fill="auto"/>
          </w:tcPr>
          <w:p w14:paraId="2BEAC000" w14:textId="77777777" w:rsidR="002961EA" w:rsidRPr="001B7C50" w:rsidRDefault="002961EA" w:rsidP="00025B1E">
            <w:pPr>
              <w:pStyle w:val="TAC"/>
            </w:pPr>
            <w:r w:rsidRPr="001B7C50">
              <w:rPr>
                <w:lang w:eastAsia="fr-FR"/>
              </w:rPr>
              <w:t>IEEE Std 802.1AS [104] clause 14.8.14</w:t>
            </w:r>
          </w:p>
        </w:tc>
      </w:tr>
      <w:tr w:rsidR="002961EA" w:rsidRPr="001B7C50" w14:paraId="2428398F" w14:textId="77777777" w:rsidTr="00025B1E">
        <w:trPr>
          <w:cantSplit/>
          <w:jc w:val="center"/>
        </w:trPr>
        <w:tc>
          <w:tcPr>
            <w:tcW w:w="5000" w:type="dxa"/>
            <w:shd w:val="clear" w:color="auto" w:fill="auto"/>
          </w:tcPr>
          <w:p w14:paraId="60F68C19"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18" w:type="dxa"/>
            <w:shd w:val="clear" w:color="auto" w:fill="auto"/>
          </w:tcPr>
          <w:p w14:paraId="6D6976F1" w14:textId="77777777" w:rsidR="002961EA" w:rsidRPr="001B7C50" w:rsidRDefault="002961EA" w:rsidP="00025B1E">
            <w:pPr>
              <w:pStyle w:val="TAC"/>
              <w:rPr>
                <w:lang w:eastAsia="fr-FR"/>
              </w:rPr>
            </w:pPr>
            <w:r w:rsidRPr="001B7C50">
              <w:rPr>
                <w:lang w:eastAsia="fr-FR"/>
              </w:rPr>
              <w:t>RW</w:t>
            </w:r>
          </w:p>
        </w:tc>
        <w:tc>
          <w:tcPr>
            <w:tcW w:w="1338" w:type="dxa"/>
          </w:tcPr>
          <w:p w14:paraId="0204EFEB" w14:textId="77777777" w:rsidR="002961EA" w:rsidRPr="001B7C50" w:rsidRDefault="002961EA" w:rsidP="00025B1E">
            <w:pPr>
              <w:pStyle w:val="TAC"/>
            </w:pPr>
            <w:r w:rsidRPr="001B7C50">
              <w:rPr>
                <w:lang w:eastAsia="fr-FR"/>
              </w:rPr>
              <w:t>RW</w:t>
            </w:r>
          </w:p>
        </w:tc>
        <w:tc>
          <w:tcPr>
            <w:tcW w:w="2126" w:type="dxa"/>
            <w:shd w:val="clear" w:color="auto" w:fill="auto"/>
          </w:tcPr>
          <w:p w14:paraId="1274C14C" w14:textId="77777777" w:rsidR="002961EA" w:rsidRPr="001B7C50" w:rsidRDefault="002961EA" w:rsidP="00025B1E">
            <w:pPr>
              <w:pStyle w:val="TAC"/>
            </w:pPr>
            <w:r w:rsidRPr="001B7C50">
              <w:rPr>
                <w:lang w:eastAsia="fr-FR"/>
              </w:rPr>
              <w:t>IEEE Std 802.1AS [104] clause 14.8.15</w:t>
            </w:r>
          </w:p>
        </w:tc>
      </w:tr>
      <w:tr w:rsidR="002961EA" w:rsidRPr="001B7C50" w14:paraId="71D3AFD2" w14:textId="77777777" w:rsidTr="00025B1E">
        <w:trPr>
          <w:cantSplit/>
          <w:jc w:val="center"/>
        </w:trPr>
        <w:tc>
          <w:tcPr>
            <w:tcW w:w="5000" w:type="dxa"/>
            <w:shd w:val="clear" w:color="auto" w:fill="auto"/>
          </w:tcPr>
          <w:p w14:paraId="3634EF3A"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27CA5A77" w14:textId="77777777" w:rsidR="002961EA" w:rsidRPr="001B7C50" w:rsidRDefault="002961EA" w:rsidP="00025B1E">
            <w:pPr>
              <w:pStyle w:val="TAC"/>
              <w:rPr>
                <w:lang w:eastAsia="fr-FR"/>
              </w:rPr>
            </w:pPr>
            <w:r w:rsidRPr="001B7C50">
              <w:rPr>
                <w:lang w:eastAsia="fr-FR"/>
              </w:rPr>
              <w:t>RW</w:t>
            </w:r>
          </w:p>
        </w:tc>
        <w:tc>
          <w:tcPr>
            <w:tcW w:w="1338" w:type="dxa"/>
          </w:tcPr>
          <w:p w14:paraId="18FD4B45" w14:textId="77777777" w:rsidR="002961EA" w:rsidRPr="001B7C50" w:rsidRDefault="002961EA" w:rsidP="00025B1E">
            <w:pPr>
              <w:pStyle w:val="TAC"/>
            </w:pPr>
            <w:r w:rsidRPr="001B7C50">
              <w:rPr>
                <w:lang w:eastAsia="fr-FR"/>
              </w:rPr>
              <w:t>RW</w:t>
            </w:r>
          </w:p>
        </w:tc>
        <w:tc>
          <w:tcPr>
            <w:tcW w:w="2126" w:type="dxa"/>
            <w:shd w:val="clear" w:color="auto" w:fill="auto"/>
          </w:tcPr>
          <w:p w14:paraId="483D46D8" w14:textId="77777777" w:rsidR="002961EA" w:rsidRPr="001B7C50" w:rsidRDefault="002961EA" w:rsidP="00025B1E">
            <w:pPr>
              <w:pStyle w:val="TAC"/>
            </w:pPr>
            <w:r w:rsidRPr="001B7C50">
              <w:rPr>
                <w:lang w:eastAsia="fr-FR"/>
              </w:rPr>
              <w:t>IEEE Std 802.1AS [104] clause 14.8.16</w:t>
            </w:r>
          </w:p>
        </w:tc>
      </w:tr>
      <w:tr w:rsidR="002961EA" w:rsidRPr="001B7C50" w14:paraId="33287177" w14:textId="77777777" w:rsidTr="00025B1E">
        <w:trPr>
          <w:cantSplit/>
          <w:jc w:val="center"/>
        </w:trPr>
        <w:tc>
          <w:tcPr>
            <w:tcW w:w="5000" w:type="dxa"/>
            <w:shd w:val="clear" w:color="auto" w:fill="auto"/>
          </w:tcPr>
          <w:p w14:paraId="610D05F2"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18" w:type="dxa"/>
            <w:shd w:val="clear" w:color="auto" w:fill="auto"/>
          </w:tcPr>
          <w:p w14:paraId="4BA9FC17" w14:textId="77777777" w:rsidR="002961EA" w:rsidRPr="001B7C50" w:rsidRDefault="002961EA" w:rsidP="00025B1E">
            <w:pPr>
              <w:pStyle w:val="TAC"/>
              <w:rPr>
                <w:lang w:eastAsia="fr-FR"/>
              </w:rPr>
            </w:pPr>
            <w:r w:rsidRPr="001B7C50">
              <w:rPr>
                <w:lang w:eastAsia="fr-FR"/>
              </w:rPr>
              <w:t>RW</w:t>
            </w:r>
          </w:p>
        </w:tc>
        <w:tc>
          <w:tcPr>
            <w:tcW w:w="1338" w:type="dxa"/>
          </w:tcPr>
          <w:p w14:paraId="5338DCC4" w14:textId="77777777" w:rsidR="002961EA" w:rsidRPr="001B7C50" w:rsidRDefault="002961EA" w:rsidP="00025B1E">
            <w:pPr>
              <w:pStyle w:val="TAC"/>
            </w:pPr>
            <w:r w:rsidRPr="001B7C50">
              <w:rPr>
                <w:lang w:eastAsia="fr-FR"/>
              </w:rPr>
              <w:t>RW</w:t>
            </w:r>
          </w:p>
        </w:tc>
        <w:tc>
          <w:tcPr>
            <w:tcW w:w="2126" w:type="dxa"/>
            <w:shd w:val="clear" w:color="auto" w:fill="auto"/>
          </w:tcPr>
          <w:p w14:paraId="477A1FF2" w14:textId="77777777" w:rsidR="002961EA" w:rsidRPr="001B7C50" w:rsidRDefault="002961EA" w:rsidP="00025B1E">
            <w:pPr>
              <w:pStyle w:val="TAC"/>
            </w:pPr>
            <w:r w:rsidRPr="001B7C50">
              <w:rPr>
                <w:lang w:eastAsia="fr-FR"/>
              </w:rPr>
              <w:t>IEEE Std 802.1AS [104] clause 14.8.17</w:t>
            </w:r>
          </w:p>
        </w:tc>
      </w:tr>
      <w:tr w:rsidR="002961EA" w:rsidRPr="001B7C50" w14:paraId="360D8BD1" w14:textId="77777777" w:rsidTr="00025B1E">
        <w:trPr>
          <w:cantSplit/>
          <w:jc w:val="center"/>
        </w:trPr>
        <w:tc>
          <w:tcPr>
            <w:tcW w:w="5000" w:type="dxa"/>
            <w:shd w:val="clear" w:color="auto" w:fill="auto"/>
          </w:tcPr>
          <w:p w14:paraId="3195A0F2"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18" w:type="dxa"/>
            <w:shd w:val="clear" w:color="auto" w:fill="auto"/>
          </w:tcPr>
          <w:p w14:paraId="544C3F07" w14:textId="77777777" w:rsidR="002961EA" w:rsidRPr="001B7C50" w:rsidRDefault="002961EA" w:rsidP="00025B1E">
            <w:pPr>
              <w:pStyle w:val="TAC"/>
              <w:rPr>
                <w:lang w:eastAsia="fr-FR"/>
              </w:rPr>
            </w:pPr>
            <w:r w:rsidRPr="001B7C50">
              <w:rPr>
                <w:lang w:eastAsia="fr-FR"/>
              </w:rPr>
              <w:t>R</w:t>
            </w:r>
          </w:p>
        </w:tc>
        <w:tc>
          <w:tcPr>
            <w:tcW w:w="1338" w:type="dxa"/>
          </w:tcPr>
          <w:p w14:paraId="0C1AC497" w14:textId="77777777" w:rsidR="002961EA" w:rsidRPr="001B7C50" w:rsidRDefault="002961EA" w:rsidP="00025B1E">
            <w:pPr>
              <w:pStyle w:val="TAC"/>
            </w:pPr>
            <w:r w:rsidRPr="001B7C50">
              <w:rPr>
                <w:lang w:eastAsia="fr-FR"/>
              </w:rPr>
              <w:t>R</w:t>
            </w:r>
          </w:p>
        </w:tc>
        <w:tc>
          <w:tcPr>
            <w:tcW w:w="2126" w:type="dxa"/>
            <w:shd w:val="clear" w:color="auto" w:fill="auto"/>
          </w:tcPr>
          <w:p w14:paraId="79F48E8C" w14:textId="77777777" w:rsidR="002961EA" w:rsidRPr="001B7C50" w:rsidRDefault="002961EA" w:rsidP="00025B1E">
            <w:pPr>
              <w:pStyle w:val="TAC"/>
            </w:pPr>
            <w:r w:rsidRPr="001B7C50">
              <w:rPr>
                <w:lang w:eastAsia="fr-FR"/>
              </w:rPr>
              <w:t>IEEE Std 802.1AS [104] clause 14.8.18</w:t>
            </w:r>
          </w:p>
        </w:tc>
      </w:tr>
      <w:tr w:rsidR="002961EA" w:rsidRPr="001B7C50" w14:paraId="41FD8CBC" w14:textId="77777777" w:rsidTr="00025B1E">
        <w:trPr>
          <w:cantSplit/>
          <w:jc w:val="center"/>
        </w:trPr>
        <w:tc>
          <w:tcPr>
            <w:tcW w:w="5000" w:type="dxa"/>
            <w:shd w:val="clear" w:color="auto" w:fill="auto"/>
          </w:tcPr>
          <w:p w14:paraId="40B9AD9D"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18" w:type="dxa"/>
            <w:shd w:val="clear" w:color="auto" w:fill="auto"/>
          </w:tcPr>
          <w:p w14:paraId="2E462DF6" w14:textId="77777777" w:rsidR="002961EA" w:rsidRPr="001B7C50" w:rsidRDefault="002961EA" w:rsidP="00025B1E">
            <w:pPr>
              <w:pStyle w:val="TAC"/>
              <w:rPr>
                <w:lang w:eastAsia="fr-FR"/>
              </w:rPr>
            </w:pPr>
            <w:r w:rsidRPr="001B7C50">
              <w:rPr>
                <w:lang w:eastAsia="fr-FR"/>
              </w:rPr>
              <w:t>RW</w:t>
            </w:r>
          </w:p>
        </w:tc>
        <w:tc>
          <w:tcPr>
            <w:tcW w:w="1338" w:type="dxa"/>
          </w:tcPr>
          <w:p w14:paraId="555E0C9C" w14:textId="77777777" w:rsidR="002961EA" w:rsidRPr="001B7C50" w:rsidRDefault="002961EA" w:rsidP="00025B1E">
            <w:pPr>
              <w:pStyle w:val="TAC"/>
            </w:pPr>
            <w:r w:rsidRPr="001B7C50">
              <w:rPr>
                <w:lang w:eastAsia="fr-FR"/>
              </w:rPr>
              <w:t>RW</w:t>
            </w:r>
          </w:p>
        </w:tc>
        <w:tc>
          <w:tcPr>
            <w:tcW w:w="2126" w:type="dxa"/>
            <w:shd w:val="clear" w:color="auto" w:fill="auto"/>
          </w:tcPr>
          <w:p w14:paraId="14169923" w14:textId="77777777" w:rsidR="002961EA" w:rsidRPr="001B7C50" w:rsidRDefault="002961EA" w:rsidP="00025B1E">
            <w:pPr>
              <w:pStyle w:val="TAC"/>
            </w:pPr>
            <w:r w:rsidRPr="001B7C50">
              <w:rPr>
                <w:lang w:eastAsia="fr-FR"/>
              </w:rPr>
              <w:t>IEEE Std 802.1AS [104] clause 14.8.19</w:t>
            </w:r>
          </w:p>
        </w:tc>
      </w:tr>
      <w:tr w:rsidR="002961EA" w:rsidRPr="001B7C50" w14:paraId="66377071" w14:textId="77777777" w:rsidTr="00025B1E">
        <w:trPr>
          <w:cantSplit/>
          <w:jc w:val="center"/>
        </w:trPr>
        <w:tc>
          <w:tcPr>
            <w:tcW w:w="5000" w:type="dxa"/>
            <w:shd w:val="clear" w:color="auto" w:fill="auto"/>
          </w:tcPr>
          <w:p w14:paraId="370CEAE7"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18" w:type="dxa"/>
            <w:shd w:val="clear" w:color="auto" w:fill="auto"/>
          </w:tcPr>
          <w:p w14:paraId="059C7B42" w14:textId="77777777" w:rsidR="002961EA" w:rsidRPr="001B7C50" w:rsidRDefault="002961EA" w:rsidP="00025B1E">
            <w:pPr>
              <w:pStyle w:val="TAC"/>
              <w:rPr>
                <w:lang w:eastAsia="fr-FR"/>
              </w:rPr>
            </w:pPr>
            <w:r w:rsidRPr="001B7C50">
              <w:rPr>
                <w:lang w:eastAsia="fr-FR"/>
              </w:rPr>
              <w:t>RW</w:t>
            </w:r>
          </w:p>
        </w:tc>
        <w:tc>
          <w:tcPr>
            <w:tcW w:w="1338" w:type="dxa"/>
          </w:tcPr>
          <w:p w14:paraId="5F31568F" w14:textId="77777777" w:rsidR="002961EA" w:rsidRPr="001B7C50" w:rsidRDefault="002961EA" w:rsidP="00025B1E">
            <w:pPr>
              <w:pStyle w:val="TAC"/>
            </w:pPr>
            <w:r w:rsidRPr="001B7C50">
              <w:rPr>
                <w:lang w:eastAsia="fr-FR"/>
              </w:rPr>
              <w:t>RW</w:t>
            </w:r>
          </w:p>
        </w:tc>
        <w:tc>
          <w:tcPr>
            <w:tcW w:w="2126" w:type="dxa"/>
            <w:shd w:val="clear" w:color="auto" w:fill="auto"/>
          </w:tcPr>
          <w:p w14:paraId="02D2A603" w14:textId="77777777" w:rsidR="002961EA" w:rsidRPr="001B7C50" w:rsidRDefault="002961EA" w:rsidP="00025B1E">
            <w:pPr>
              <w:pStyle w:val="TAC"/>
            </w:pPr>
            <w:r w:rsidRPr="001B7C50">
              <w:rPr>
                <w:lang w:eastAsia="fr-FR"/>
              </w:rPr>
              <w:t>IEEE Std 802.1AS [104] clause 14.8.20</w:t>
            </w:r>
          </w:p>
        </w:tc>
      </w:tr>
      <w:tr w:rsidR="002961EA" w:rsidRPr="001B7C50" w14:paraId="18AD9388" w14:textId="77777777" w:rsidTr="00025B1E">
        <w:trPr>
          <w:cantSplit/>
          <w:jc w:val="center"/>
        </w:trPr>
        <w:tc>
          <w:tcPr>
            <w:tcW w:w="5000" w:type="dxa"/>
            <w:shd w:val="clear" w:color="auto" w:fill="auto"/>
          </w:tcPr>
          <w:p w14:paraId="77E19776"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18" w:type="dxa"/>
            <w:shd w:val="clear" w:color="auto" w:fill="auto"/>
          </w:tcPr>
          <w:p w14:paraId="247C76BD" w14:textId="77777777" w:rsidR="002961EA" w:rsidRPr="001B7C50" w:rsidRDefault="002961EA" w:rsidP="00025B1E">
            <w:pPr>
              <w:pStyle w:val="TAC"/>
              <w:rPr>
                <w:lang w:eastAsia="fr-FR"/>
              </w:rPr>
            </w:pPr>
            <w:r w:rsidRPr="001B7C50">
              <w:rPr>
                <w:lang w:eastAsia="fr-FR"/>
              </w:rPr>
              <w:t>RW</w:t>
            </w:r>
          </w:p>
        </w:tc>
        <w:tc>
          <w:tcPr>
            <w:tcW w:w="1338" w:type="dxa"/>
          </w:tcPr>
          <w:p w14:paraId="55E407A7" w14:textId="77777777" w:rsidR="002961EA" w:rsidRPr="001B7C50" w:rsidRDefault="002961EA" w:rsidP="00025B1E">
            <w:pPr>
              <w:pStyle w:val="TAC"/>
            </w:pPr>
            <w:r w:rsidRPr="001B7C50">
              <w:rPr>
                <w:lang w:eastAsia="fr-FR"/>
              </w:rPr>
              <w:t>RW</w:t>
            </w:r>
          </w:p>
        </w:tc>
        <w:tc>
          <w:tcPr>
            <w:tcW w:w="2126" w:type="dxa"/>
            <w:shd w:val="clear" w:color="auto" w:fill="auto"/>
          </w:tcPr>
          <w:p w14:paraId="28066717" w14:textId="77777777" w:rsidR="002961EA" w:rsidRPr="001B7C50" w:rsidRDefault="002961EA" w:rsidP="00025B1E">
            <w:pPr>
              <w:pStyle w:val="TAC"/>
            </w:pPr>
            <w:r w:rsidRPr="001B7C50">
              <w:rPr>
                <w:lang w:eastAsia="fr-FR"/>
              </w:rPr>
              <w:t>IEEE Std 802.1AS [104] clause 14.8.21</w:t>
            </w:r>
          </w:p>
        </w:tc>
      </w:tr>
      <w:tr w:rsidR="002961EA" w:rsidRPr="001B7C50" w14:paraId="608EDED4" w14:textId="77777777" w:rsidTr="00025B1E">
        <w:trPr>
          <w:cantSplit/>
          <w:jc w:val="center"/>
        </w:trPr>
        <w:tc>
          <w:tcPr>
            <w:tcW w:w="5000" w:type="dxa"/>
            <w:shd w:val="clear" w:color="auto" w:fill="auto"/>
          </w:tcPr>
          <w:p w14:paraId="56018865"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18" w:type="dxa"/>
            <w:shd w:val="clear" w:color="auto" w:fill="auto"/>
          </w:tcPr>
          <w:p w14:paraId="13DA692E" w14:textId="77777777" w:rsidR="002961EA" w:rsidRPr="001B7C50" w:rsidRDefault="002961EA" w:rsidP="00025B1E">
            <w:pPr>
              <w:pStyle w:val="TAC"/>
              <w:rPr>
                <w:lang w:eastAsia="fr-FR"/>
              </w:rPr>
            </w:pPr>
            <w:r w:rsidRPr="001B7C50">
              <w:rPr>
                <w:lang w:eastAsia="fr-FR"/>
              </w:rPr>
              <w:t>RW</w:t>
            </w:r>
          </w:p>
        </w:tc>
        <w:tc>
          <w:tcPr>
            <w:tcW w:w="1338" w:type="dxa"/>
          </w:tcPr>
          <w:p w14:paraId="3D01BF0F" w14:textId="77777777" w:rsidR="002961EA" w:rsidRPr="001B7C50" w:rsidRDefault="002961EA" w:rsidP="00025B1E">
            <w:pPr>
              <w:pStyle w:val="TAC"/>
            </w:pPr>
            <w:r w:rsidRPr="001B7C50">
              <w:rPr>
                <w:lang w:eastAsia="fr-FR"/>
              </w:rPr>
              <w:t>RW</w:t>
            </w:r>
          </w:p>
        </w:tc>
        <w:tc>
          <w:tcPr>
            <w:tcW w:w="2126" w:type="dxa"/>
            <w:shd w:val="clear" w:color="auto" w:fill="auto"/>
          </w:tcPr>
          <w:p w14:paraId="070B88E1" w14:textId="77777777" w:rsidR="002961EA" w:rsidRPr="001B7C50" w:rsidRDefault="002961EA" w:rsidP="00025B1E">
            <w:pPr>
              <w:pStyle w:val="TAC"/>
            </w:pPr>
            <w:r w:rsidRPr="001B7C50">
              <w:rPr>
                <w:lang w:eastAsia="fr-FR"/>
              </w:rPr>
              <w:t>IEEE Std 802.1AS [104] clause 14.8.22</w:t>
            </w:r>
          </w:p>
        </w:tc>
      </w:tr>
      <w:tr w:rsidR="002961EA" w:rsidRPr="001B7C50" w14:paraId="00FE6593" w14:textId="77777777" w:rsidTr="00025B1E">
        <w:trPr>
          <w:cantSplit/>
          <w:jc w:val="center"/>
        </w:trPr>
        <w:tc>
          <w:tcPr>
            <w:tcW w:w="5000" w:type="dxa"/>
            <w:shd w:val="clear" w:color="auto" w:fill="auto"/>
          </w:tcPr>
          <w:p w14:paraId="6407429B"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18" w:type="dxa"/>
            <w:shd w:val="clear" w:color="auto" w:fill="auto"/>
          </w:tcPr>
          <w:p w14:paraId="05931B1D" w14:textId="77777777" w:rsidR="002961EA" w:rsidRPr="001B7C50" w:rsidRDefault="002961EA" w:rsidP="00025B1E">
            <w:pPr>
              <w:pStyle w:val="TAC"/>
              <w:rPr>
                <w:lang w:eastAsia="fr-FR"/>
              </w:rPr>
            </w:pPr>
            <w:r w:rsidRPr="001B7C50">
              <w:rPr>
                <w:lang w:eastAsia="fr-FR"/>
              </w:rPr>
              <w:t>RW</w:t>
            </w:r>
          </w:p>
        </w:tc>
        <w:tc>
          <w:tcPr>
            <w:tcW w:w="1338" w:type="dxa"/>
          </w:tcPr>
          <w:p w14:paraId="7783E31A" w14:textId="77777777" w:rsidR="002961EA" w:rsidRPr="001B7C50" w:rsidRDefault="002961EA" w:rsidP="00025B1E">
            <w:pPr>
              <w:pStyle w:val="TAC"/>
            </w:pPr>
            <w:r w:rsidRPr="001B7C50">
              <w:rPr>
                <w:lang w:eastAsia="fr-FR"/>
              </w:rPr>
              <w:t>RW</w:t>
            </w:r>
          </w:p>
        </w:tc>
        <w:tc>
          <w:tcPr>
            <w:tcW w:w="2126" w:type="dxa"/>
            <w:shd w:val="clear" w:color="auto" w:fill="auto"/>
          </w:tcPr>
          <w:p w14:paraId="19AC45CC" w14:textId="77777777" w:rsidR="002961EA" w:rsidRPr="001B7C50" w:rsidRDefault="002961EA" w:rsidP="00025B1E">
            <w:pPr>
              <w:pStyle w:val="TAC"/>
            </w:pPr>
            <w:r w:rsidRPr="001B7C50">
              <w:rPr>
                <w:lang w:eastAsia="fr-FR"/>
              </w:rPr>
              <w:t>IEEE Std 802.1AS [104] clause 14.8.23</w:t>
            </w:r>
          </w:p>
        </w:tc>
      </w:tr>
      <w:tr w:rsidR="002961EA" w:rsidRPr="001B7C50" w14:paraId="7855D46E" w14:textId="77777777" w:rsidTr="00025B1E">
        <w:trPr>
          <w:cantSplit/>
          <w:jc w:val="center"/>
        </w:trPr>
        <w:tc>
          <w:tcPr>
            <w:tcW w:w="5000" w:type="dxa"/>
            <w:shd w:val="clear" w:color="auto" w:fill="auto"/>
          </w:tcPr>
          <w:p w14:paraId="3A8B704D"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18" w:type="dxa"/>
            <w:shd w:val="clear" w:color="auto" w:fill="auto"/>
          </w:tcPr>
          <w:p w14:paraId="126000C9" w14:textId="77777777" w:rsidR="002961EA" w:rsidRPr="001B7C50" w:rsidRDefault="002961EA" w:rsidP="00025B1E">
            <w:pPr>
              <w:pStyle w:val="TAC"/>
              <w:rPr>
                <w:lang w:eastAsia="fr-FR"/>
              </w:rPr>
            </w:pPr>
            <w:r w:rsidRPr="001B7C50">
              <w:rPr>
                <w:lang w:eastAsia="fr-FR"/>
              </w:rPr>
              <w:t>R</w:t>
            </w:r>
          </w:p>
        </w:tc>
        <w:tc>
          <w:tcPr>
            <w:tcW w:w="1338" w:type="dxa"/>
          </w:tcPr>
          <w:p w14:paraId="080AD08D" w14:textId="77777777" w:rsidR="002961EA" w:rsidRPr="001B7C50" w:rsidRDefault="002961EA" w:rsidP="00025B1E">
            <w:pPr>
              <w:pStyle w:val="TAC"/>
            </w:pPr>
            <w:r w:rsidRPr="001B7C50">
              <w:rPr>
                <w:lang w:eastAsia="fr-FR"/>
              </w:rPr>
              <w:t>R</w:t>
            </w:r>
          </w:p>
        </w:tc>
        <w:tc>
          <w:tcPr>
            <w:tcW w:w="2126" w:type="dxa"/>
            <w:shd w:val="clear" w:color="auto" w:fill="auto"/>
          </w:tcPr>
          <w:p w14:paraId="21EF672C" w14:textId="77777777" w:rsidR="002961EA" w:rsidRPr="001B7C50" w:rsidRDefault="002961EA" w:rsidP="00025B1E">
            <w:pPr>
              <w:pStyle w:val="TAC"/>
            </w:pPr>
            <w:r w:rsidRPr="001B7C50">
              <w:rPr>
                <w:lang w:eastAsia="fr-FR"/>
              </w:rPr>
              <w:t>IEEE Std 802.1AS [104] clause 14.8.24</w:t>
            </w:r>
          </w:p>
        </w:tc>
      </w:tr>
      <w:tr w:rsidR="002961EA" w:rsidRPr="001B7C50" w14:paraId="5749B33A" w14:textId="77777777" w:rsidTr="00025B1E">
        <w:trPr>
          <w:cantSplit/>
          <w:jc w:val="center"/>
        </w:trPr>
        <w:tc>
          <w:tcPr>
            <w:tcW w:w="5000" w:type="dxa"/>
            <w:shd w:val="clear" w:color="auto" w:fill="auto"/>
          </w:tcPr>
          <w:p w14:paraId="0FC36AD0"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18" w:type="dxa"/>
            <w:shd w:val="clear" w:color="auto" w:fill="auto"/>
          </w:tcPr>
          <w:p w14:paraId="56E561F0" w14:textId="77777777" w:rsidR="002961EA" w:rsidRPr="001B7C50" w:rsidRDefault="002961EA" w:rsidP="00025B1E">
            <w:pPr>
              <w:pStyle w:val="TAC"/>
              <w:rPr>
                <w:lang w:eastAsia="fr-FR"/>
              </w:rPr>
            </w:pPr>
            <w:r w:rsidRPr="001B7C50">
              <w:rPr>
                <w:lang w:eastAsia="fr-FR"/>
              </w:rPr>
              <w:t>RW</w:t>
            </w:r>
          </w:p>
        </w:tc>
        <w:tc>
          <w:tcPr>
            <w:tcW w:w="1338" w:type="dxa"/>
          </w:tcPr>
          <w:p w14:paraId="38EB0CC1" w14:textId="77777777" w:rsidR="002961EA" w:rsidRPr="001B7C50" w:rsidRDefault="002961EA" w:rsidP="00025B1E">
            <w:pPr>
              <w:pStyle w:val="TAC"/>
            </w:pPr>
            <w:r w:rsidRPr="001B7C50">
              <w:rPr>
                <w:lang w:eastAsia="fr-FR"/>
              </w:rPr>
              <w:t>RW</w:t>
            </w:r>
          </w:p>
        </w:tc>
        <w:tc>
          <w:tcPr>
            <w:tcW w:w="2126" w:type="dxa"/>
            <w:shd w:val="clear" w:color="auto" w:fill="auto"/>
          </w:tcPr>
          <w:p w14:paraId="2C55166A" w14:textId="77777777" w:rsidR="002961EA" w:rsidRPr="001B7C50" w:rsidRDefault="002961EA" w:rsidP="00025B1E">
            <w:pPr>
              <w:pStyle w:val="TAC"/>
            </w:pPr>
            <w:r w:rsidRPr="001B7C50">
              <w:rPr>
                <w:lang w:eastAsia="fr-FR"/>
              </w:rPr>
              <w:t>IEEE Std 802.1AS [104] clause 14.8.25</w:t>
            </w:r>
          </w:p>
        </w:tc>
      </w:tr>
      <w:tr w:rsidR="002961EA" w:rsidRPr="001B7C50" w14:paraId="3502014A" w14:textId="77777777" w:rsidTr="00025B1E">
        <w:trPr>
          <w:cantSplit/>
          <w:jc w:val="center"/>
        </w:trPr>
        <w:tc>
          <w:tcPr>
            <w:tcW w:w="5000" w:type="dxa"/>
            <w:shd w:val="clear" w:color="auto" w:fill="auto"/>
          </w:tcPr>
          <w:p w14:paraId="416DA64A"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18" w:type="dxa"/>
            <w:shd w:val="clear" w:color="auto" w:fill="auto"/>
          </w:tcPr>
          <w:p w14:paraId="26914624" w14:textId="77777777" w:rsidR="002961EA" w:rsidRPr="001B7C50" w:rsidRDefault="002961EA" w:rsidP="00025B1E">
            <w:pPr>
              <w:pStyle w:val="TAC"/>
              <w:rPr>
                <w:lang w:eastAsia="fr-FR"/>
              </w:rPr>
            </w:pPr>
            <w:r w:rsidRPr="001B7C50">
              <w:rPr>
                <w:lang w:eastAsia="fr-FR"/>
              </w:rPr>
              <w:t>RW</w:t>
            </w:r>
          </w:p>
        </w:tc>
        <w:tc>
          <w:tcPr>
            <w:tcW w:w="1338" w:type="dxa"/>
          </w:tcPr>
          <w:p w14:paraId="2E3CA414" w14:textId="77777777" w:rsidR="002961EA" w:rsidRPr="001B7C50" w:rsidRDefault="002961EA" w:rsidP="00025B1E">
            <w:pPr>
              <w:pStyle w:val="TAC"/>
            </w:pPr>
            <w:r w:rsidRPr="001B7C50">
              <w:rPr>
                <w:lang w:eastAsia="fr-FR"/>
              </w:rPr>
              <w:t>RW</w:t>
            </w:r>
          </w:p>
        </w:tc>
        <w:tc>
          <w:tcPr>
            <w:tcW w:w="2126" w:type="dxa"/>
            <w:shd w:val="clear" w:color="auto" w:fill="auto"/>
          </w:tcPr>
          <w:p w14:paraId="676F544D" w14:textId="77777777" w:rsidR="002961EA" w:rsidRPr="001B7C50" w:rsidRDefault="002961EA" w:rsidP="00025B1E">
            <w:pPr>
              <w:pStyle w:val="TAC"/>
            </w:pPr>
            <w:r w:rsidRPr="001B7C50">
              <w:rPr>
                <w:lang w:eastAsia="fr-FR"/>
              </w:rPr>
              <w:t>IEEE Std 802.1AS [104] clause 14.8.26</w:t>
            </w:r>
          </w:p>
        </w:tc>
      </w:tr>
      <w:tr w:rsidR="002961EA" w:rsidRPr="001B7C50" w14:paraId="5D8D2CC1" w14:textId="77777777" w:rsidTr="00025B1E">
        <w:trPr>
          <w:cantSplit/>
          <w:jc w:val="center"/>
        </w:trPr>
        <w:tc>
          <w:tcPr>
            <w:tcW w:w="5000" w:type="dxa"/>
            <w:shd w:val="clear" w:color="auto" w:fill="auto"/>
          </w:tcPr>
          <w:p w14:paraId="28F83C44"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18" w:type="dxa"/>
            <w:shd w:val="clear" w:color="auto" w:fill="auto"/>
          </w:tcPr>
          <w:p w14:paraId="562CC203" w14:textId="77777777" w:rsidR="002961EA" w:rsidRPr="001B7C50" w:rsidRDefault="002961EA" w:rsidP="00025B1E">
            <w:pPr>
              <w:pStyle w:val="TAC"/>
              <w:rPr>
                <w:lang w:eastAsia="fr-FR"/>
              </w:rPr>
            </w:pPr>
            <w:r w:rsidRPr="001B7C50">
              <w:rPr>
                <w:lang w:eastAsia="fr-FR"/>
              </w:rPr>
              <w:t>RW</w:t>
            </w:r>
          </w:p>
        </w:tc>
        <w:tc>
          <w:tcPr>
            <w:tcW w:w="1338" w:type="dxa"/>
          </w:tcPr>
          <w:p w14:paraId="0E1BC79B" w14:textId="77777777" w:rsidR="002961EA" w:rsidRPr="001B7C50" w:rsidRDefault="002961EA" w:rsidP="00025B1E">
            <w:pPr>
              <w:pStyle w:val="TAC"/>
            </w:pPr>
            <w:r w:rsidRPr="001B7C50">
              <w:rPr>
                <w:lang w:eastAsia="fr-FR"/>
              </w:rPr>
              <w:t>RW</w:t>
            </w:r>
          </w:p>
        </w:tc>
        <w:tc>
          <w:tcPr>
            <w:tcW w:w="2126" w:type="dxa"/>
            <w:shd w:val="clear" w:color="auto" w:fill="auto"/>
          </w:tcPr>
          <w:p w14:paraId="5AC548F8" w14:textId="77777777" w:rsidR="002961EA" w:rsidRPr="001B7C50" w:rsidRDefault="002961EA" w:rsidP="00025B1E">
            <w:pPr>
              <w:pStyle w:val="TAC"/>
            </w:pPr>
            <w:r w:rsidRPr="001B7C50">
              <w:rPr>
                <w:lang w:eastAsia="fr-FR"/>
              </w:rPr>
              <w:t>IEEE Std 802.1AS [104] clause 14.8.27</w:t>
            </w:r>
          </w:p>
        </w:tc>
      </w:tr>
      <w:tr w:rsidR="002961EA" w:rsidRPr="001B7C50" w14:paraId="4D28053D" w14:textId="77777777" w:rsidTr="00025B1E">
        <w:trPr>
          <w:cantSplit/>
          <w:jc w:val="center"/>
        </w:trPr>
        <w:tc>
          <w:tcPr>
            <w:tcW w:w="5000" w:type="dxa"/>
            <w:shd w:val="clear" w:color="auto" w:fill="auto"/>
          </w:tcPr>
          <w:p w14:paraId="0BFAE014"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18" w:type="dxa"/>
            <w:shd w:val="clear" w:color="auto" w:fill="auto"/>
          </w:tcPr>
          <w:p w14:paraId="32730B53" w14:textId="77777777" w:rsidR="002961EA" w:rsidRPr="001B7C50" w:rsidRDefault="002961EA" w:rsidP="00025B1E">
            <w:pPr>
              <w:pStyle w:val="TAC"/>
              <w:rPr>
                <w:lang w:eastAsia="fr-FR"/>
              </w:rPr>
            </w:pPr>
            <w:r w:rsidRPr="001B7C50">
              <w:rPr>
                <w:lang w:eastAsia="fr-FR"/>
              </w:rPr>
              <w:t>R</w:t>
            </w:r>
          </w:p>
        </w:tc>
        <w:tc>
          <w:tcPr>
            <w:tcW w:w="1338" w:type="dxa"/>
          </w:tcPr>
          <w:p w14:paraId="02864181" w14:textId="77777777" w:rsidR="002961EA" w:rsidRPr="001B7C50" w:rsidRDefault="002961EA" w:rsidP="00025B1E">
            <w:pPr>
              <w:pStyle w:val="TAC"/>
            </w:pPr>
            <w:r w:rsidRPr="001B7C50">
              <w:rPr>
                <w:lang w:eastAsia="fr-FR"/>
              </w:rPr>
              <w:t>R</w:t>
            </w:r>
          </w:p>
        </w:tc>
        <w:tc>
          <w:tcPr>
            <w:tcW w:w="2126" w:type="dxa"/>
            <w:shd w:val="clear" w:color="auto" w:fill="auto"/>
          </w:tcPr>
          <w:p w14:paraId="738B96E0" w14:textId="77777777" w:rsidR="002961EA" w:rsidRPr="001B7C50" w:rsidRDefault="002961EA" w:rsidP="00025B1E">
            <w:pPr>
              <w:pStyle w:val="TAC"/>
            </w:pPr>
            <w:r w:rsidRPr="001B7C50">
              <w:rPr>
                <w:lang w:eastAsia="fr-FR"/>
              </w:rPr>
              <w:t>IEEE Std 802.1AS [104] clause 14.8.28</w:t>
            </w:r>
          </w:p>
        </w:tc>
      </w:tr>
      <w:tr w:rsidR="002961EA" w:rsidRPr="001B7C50" w14:paraId="4D3D4636" w14:textId="77777777" w:rsidTr="00025B1E">
        <w:trPr>
          <w:cantSplit/>
          <w:jc w:val="center"/>
        </w:trPr>
        <w:tc>
          <w:tcPr>
            <w:tcW w:w="5000" w:type="dxa"/>
            <w:shd w:val="clear" w:color="auto" w:fill="auto"/>
          </w:tcPr>
          <w:p w14:paraId="135DDB4A"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18" w:type="dxa"/>
            <w:shd w:val="clear" w:color="auto" w:fill="auto"/>
          </w:tcPr>
          <w:p w14:paraId="12B26F77" w14:textId="77777777" w:rsidR="002961EA" w:rsidRPr="001B7C50" w:rsidRDefault="002961EA" w:rsidP="00025B1E">
            <w:pPr>
              <w:pStyle w:val="TAC"/>
              <w:rPr>
                <w:lang w:eastAsia="fr-FR"/>
              </w:rPr>
            </w:pPr>
            <w:r w:rsidRPr="001B7C50">
              <w:rPr>
                <w:lang w:eastAsia="fr-FR"/>
              </w:rPr>
              <w:t>RW</w:t>
            </w:r>
          </w:p>
        </w:tc>
        <w:tc>
          <w:tcPr>
            <w:tcW w:w="1338" w:type="dxa"/>
          </w:tcPr>
          <w:p w14:paraId="626AE9F1" w14:textId="77777777" w:rsidR="002961EA" w:rsidRPr="001B7C50" w:rsidRDefault="002961EA" w:rsidP="00025B1E">
            <w:pPr>
              <w:pStyle w:val="TAC"/>
            </w:pPr>
            <w:r w:rsidRPr="001B7C50">
              <w:rPr>
                <w:lang w:eastAsia="fr-FR"/>
              </w:rPr>
              <w:t>RW</w:t>
            </w:r>
          </w:p>
        </w:tc>
        <w:tc>
          <w:tcPr>
            <w:tcW w:w="2126" w:type="dxa"/>
            <w:shd w:val="clear" w:color="auto" w:fill="auto"/>
          </w:tcPr>
          <w:p w14:paraId="3A9DA7DB" w14:textId="77777777" w:rsidR="002961EA" w:rsidRPr="001B7C50" w:rsidRDefault="002961EA" w:rsidP="00025B1E">
            <w:pPr>
              <w:pStyle w:val="TAC"/>
            </w:pPr>
            <w:r w:rsidRPr="001B7C50">
              <w:rPr>
                <w:lang w:eastAsia="fr-FR"/>
              </w:rPr>
              <w:t>IEEE Std 802.1AS [104] clause 14.8.29</w:t>
            </w:r>
          </w:p>
        </w:tc>
      </w:tr>
      <w:tr w:rsidR="002961EA" w:rsidRPr="001B7C50" w14:paraId="73A365B7" w14:textId="77777777" w:rsidTr="00025B1E">
        <w:trPr>
          <w:cantSplit/>
          <w:jc w:val="center"/>
        </w:trPr>
        <w:tc>
          <w:tcPr>
            <w:tcW w:w="5000" w:type="dxa"/>
            <w:shd w:val="clear" w:color="auto" w:fill="auto"/>
          </w:tcPr>
          <w:p w14:paraId="42BB74A9"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18" w:type="dxa"/>
            <w:shd w:val="clear" w:color="auto" w:fill="auto"/>
          </w:tcPr>
          <w:p w14:paraId="2C775894" w14:textId="77777777" w:rsidR="002961EA" w:rsidRPr="001B7C50" w:rsidRDefault="002961EA" w:rsidP="00025B1E">
            <w:pPr>
              <w:pStyle w:val="TAC"/>
              <w:rPr>
                <w:lang w:eastAsia="fr-FR"/>
              </w:rPr>
            </w:pPr>
            <w:r w:rsidRPr="001B7C50">
              <w:rPr>
                <w:lang w:eastAsia="fr-FR"/>
              </w:rPr>
              <w:t>RW</w:t>
            </w:r>
          </w:p>
        </w:tc>
        <w:tc>
          <w:tcPr>
            <w:tcW w:w="1338" w:type="dxa"/>
          </w:tcPr>
          <w:p w14:paraId="798DEFCB" w14:textId="77777777" w:rsidR="002961EA" w:rsidRPr="001B7C50" w:rsidRDefault="002961EA" w:rsidP="00025B1E">
            <w:pPr>
              <w:pStyle w:val="TAC"/>
            </w:pPr>
            <w:r w:rsidRPr="001B7C50">
              <w:rPr>
                <w:lang w:eastAsia="fr-FR"/>
              </w:rPr>
              <w:t>RW</w:t>
            </w:r>
          </w:p>
        </w:tc>
        <w:tc>
          <w:tcPr>
            <w:tcW w:w="2126" w:type="dxa"/>
            <w:shd w:val="clear" w:color="auto" w:fill="auto"/>
          </w:tcPr>
          <w:p w14:paraId="55352A44" w14:textId="77777777" w:rsidR="002961EA" w:rsidRPr="001B7C50" w:rsidRDefault="002961EA" w:rsidP="00025B1E">
            <w:pPr>
              <w:pStyle w:val="TAC"/>
            </w:pPr>
            <w:r w:rsidRPr="001B7C50">
              <w:rPr>
                <w:lang w:eastAsia="fr-FR"/>
              </w:rPr>
              <w:t>IEEE Std 802.1AS [104] clause 14.8.30</w:t>
            </w:r>
          </w:p>
        </w:tc>
      </w:tr>
      <w:tr w:rsidR="002961EA" w:rsidRPr="001B7C50" w14:paraId="360A56A9" w14:textId="77777777" w:rsidTr="00025B1E">
        <w:trPr>
          <w:cantSplit/>
          <w:jc w:val="center"/>
        </w:trPr>
        <w:tc>
          <w:tcPr>
            <w:tcW w:w="5000" w:type="dxa"/>
            <w:shd w:val="clear" w:color="auto" w:fill="auto"/>
          </w:tcPr>
          <w:p w14:paraId="5E8216B7"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18" w:type="dxa"/>
            <w:shd w:val="clear" w:color="auto" w:fill="auto"/>
          </w:tcPr>
          <w:p w14:paraId="3FAE406C" w14:textId="77777777" w:rsidR="002961EA" w:rsidRPr="001B7C50" w:rsidRDefault="002961EA" w:rsidP="00025B1E">
            <w:pPr>
              <w:pStyle w:val="TAC"/>
              <w:rPr>
                <w:lang w:eastAsia="fr-FR"/>
              </w:rPr>
            </w:pPr>
            <w:r w:rsidRPr="001B7C50">
              <w:rPr>
                <w:lang w:eastAsia="fr-FR"/>
              </w:rPr>
              <w:t>RW</w:t>
            </w:r>
          </w:p>
        </w:tc>
        <w:tc>
          <w:tcPr>
            <w:tcW w:w="1338" w:type="dxa"/>
          </w:tcPr>
          <w:p w14:paraId="1AEA5630" w14:textId="77777777" w:rsidR="002961EA" w:rsidRPr="001B7C50" w:rsidRDefault="002961EA" w:rsidP="00025B1E">
            <w:pPr>
              <w:pStyle w:val="TAC"/>
            </w:pPr>
            <w:r w:rsidRPr="001B7C50">
              <w:rPr>
                <w:lang w:eastAsia="fr-FR"/>
              </w:rPr>
              <w:t>RW</w:t>
            </w:r>
          </w:p>
        </w:tc>
        <w:tc>
          <w:tcPr>
            <w:tcW w:w="2126" w:type="dxa"/>
            <w:shd w:val="clear" w:color="auto" w:fill="auto"/>
          </w:tcPr>
          <w:p w14:paraId="2AF938F2" w14:textId="77777777" w:rsidR="002961EA" w:rsidRPr="001B7C50" w:rsidRDefault="002961EA" w:rsidP="00025B1E">
            <w:pPr>
              <w:pStyle w:val="TAC"/>
            </w:pPr>
            <w:r w:rsidRPr="001B7C50">
              <w:rPr>
                <w:lang w:eastAsia="fr-FR"/>
              </w:rPr>
              <w:t>IEEE Std 802.1AS [104] clause 14.8.31</w:t>
            </w:r>
          </w:p>
        </w:tc>
      </w:tr>
      <w:tr w:rsidR="002961EA" w:rsidRPr="001B7C50" w14:paraId="3FEC3E82" w14:textId="77777777" w:rsidTr="00025B1E">
        <w:trPr>
          <w:cantSplit/>
          <w:jc w:val="center"/>
        </w:trPr>
        <w:tc>
          <w:tcPr>
            <w:tcW w:w="5000" w:type="dxa"/>
            <w:shd w:val="clear" w:color="auto" w:fill="auto"/>
          </w:tcPr>
          <w:p w14:paraId="45AB5475"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18" w:type="dxa"/>
            <w:shd w:val="clear" w:color="auto" w:fill="auto"/>
          </w:tcPr>
          <w:p w14:paraId="58D3D5C8" w14:textId="77777777" w:rsidR="002961EA" w:rsidRPr="001B7C50" w:rsidRDefault="002961EA" w:rsidP="00025B1E">
            <w:pPr>
              <w:pStyle w:val="TAC"/>
              <w:rPr>
                <w:lang w:eastAsia="fr-FR"/>
              </w:rPr>
            </w:pPr>
            <w:r w:rsidRPr="001B7C50">
              <w:rPr>
                <w:lang w:eastAsia="fr-FR"/>
              </w:rPr>
              <w:t>R</w:t>
            </w:r>
          </w:p>
        </w:tc>
        <w:tc>
          <w:tcPr>
            <w:tcW w:w="1338" w:type="dxa"/>
          </w:tcPr>
          <w:p w14:paraId="51BD4C39" w14:textId="77777777" w:rsidR="002961EA" w:rsidRPr="001B7C50" w:rsidRDefault="002961EA" w:rsidP="00025B1E">
            <w:pPr>
              <w:pStyle w:val="TAC"/>
            </w:pPr>
            <w:r w:rsidRPr="001B7C50">
              <w:rPr>
                <w:lang w:eastAsia="fr-FR"/>
              </w:rPr>
              <w:t>R</w:t>
            </w:r>
          </w:p>
        </w:tc>
        <w:tc>
          <w:tcPr>
            <w:tcW w:w="2126" w:type="dxa"/>
            <w:shd w:val="clear" w:color="auto" w:fill="auto"/>
          </w:tcPr>
          <w:p w14:paraId="6621F621" w14:textId="77777777" w:rsidR="002961EA" w:rsidRPr="001B7C50" w:rsidRDefault="002961EA" w:rsidP="00025B1E">
            <w:pPr>
              <w:pStyle w:val="TAC"/>
            </w:pPr>
            <w:r w:rsidRPr="001B7C50">
              <w:rPr>
                <w:lang w:eastAsia="fr-FR"/>
              </w:rPr>
              <w:t>IEEE Std 802.1AS [104] clause 14.8.32</w:t>
            </w:r>
          </w:p>
        </w:tc>
      </w:tr>
      <w:tr w:rsidR="002961EA" w:rsidRPr="001B7C50" w14:paraId="4A0E8073" w14:textId="77777777" w:rsidTr="00025B1E">
        <w:trPr>
          <w:cantSplit/>
          <w:jc w:val="center"/>
        </w:trPr>
        <w:tc>
          <w:tcPr>
            <w:tcW w:w="5000" w:type="dxa"/>
            <w:shd w:val="clear" w:color="auto" w:fill="auto"/>
          </w:tcPr>
          <w:p w14:paraId="6526D7FE"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18" w:type="dxa"/>
            <w:shd w:val="clear" w:color="auto" w:fill="auto"/>
          </w:tcPr>
          <w:p w14:paraId="1E391227" w14:textId="77777777" w:rsidR="002961EA" w:rsidRPr="001B7C50" w:rsidRDefault="002961EA" w:rsidP="00025B1E">
            <w:pPr>
              <w:pStyle w:val="TAC"/>
              <w:rPr>
                <w:lang w:eastAsia="fr-FR"/>
              </w:rPr>
            </w:pPr>
            <w:r w:rsidRPr="001B7C50">
              <w:rPr>
                <w:lang w:eastAsia="fr-FR"/>
              </w:rPr>
              <w:t>RW</w:t>
            </w:r>
          </w:p>
        </w:tc>
        <w:tc>
          <w:tcPr>
            <w:tcW w:w="1338" w:type="dxa"/>
          </w:tcPr>
          <w:p w14:paraId="0E7A24B5" w14:textId="77777777" w:rsidR="002961EA" w:rsidRPr="001B7C50" w:rsidRDefault="002961EA" w:rsidP="00025B1E">
            <w:pPr>
              <w:pStyle w:val="TAC"/>
            </w:pPr>
            <w:r w:rsidRPr="001B7C50">
              <w:rPr>
                <w:lang w:eastAsia="fr-FR"/>
              </w:rPr>
              <w:t>RW</w:t>
            </w:r>
          </w:p>
        </w:tc>
        <w:tc>
          <w:tcPr>
            <w:tcW w:w="2126" w:type="dxa"/>
            <w:shd w:val="clear" w:color="auto" w:fill="auto"/>
          </w:tcPr>
          <w:p w14:paraId="7EDEF29E" w14:textId="77777777" w:rsidR="002961EA" w:rsidRPr="001B7C50" w:rsidRDefault="002961EA" w:rsidP="00025B1E">
            <w:pPr>
              <w:pStyle w:val="TAC"/>
            </w:pPr>
            <w:r w:rsidRPr="001B7C50">
              <w:rPr>
                <w:lang w:eastAsia="fr-FR"/>
              </w:rPr>
              <w:t>IEEE Std 802.1AS [104] clause 14.8.33</w:t>
            </w:r>
          </w:p>
        </w:tc>
      </w:tr>
      <w:tr w:rsidR="002961EA" w:rsidRPr="001B7C50" w14:paraId="72B25338" w14:textId="77777777" w:rsidTr="00025B1E">
        <w:trPr>
          <w:cantSplit/>
          <w:jc w:val="center"/>
        </w:trPr>
        <w:tc>
          <w:tcPr>
            <w:tcW w:w="5000" w:type="dxa"/>
            <w:shd w:val="clear" w:color="auto" w:fill="auto"/>
          </w:tcPr>
          <w:p w14:paraId="296288BB"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portDS.mgtSettableComputeNeighborRateRatio</w:t>
            </w:r>
            <w:proofErr w:type="spellEnd"/>
          </w:p>
        </w:tc>
        <w:tc>
          <w:tcPr>
            <w:tcW w:w="1418" w:type="dxa"/>
            <w:shd w:val="clear" w:color="auto" w:fill="auto"/>
          </w:tcPr>
          <w:p w14:paraId="44243650" w14:textId="77777777" w:rsidR="002961EA" w:rsidRPr="001B7C50" w:rsidRDefault="002961EA" w:rsidP="00025B1E">
            <w:pPr>
              <w:pStyle w:val="TAC"/>
              <w:rPr>
                <w:lang w:eastAsia="fr-FR"/>
              </w:rPr>
            </w:pPr>
            <w:r w:rsidRPr="001B7C50">
              <w:rPr>
                <w:lang w:eastAsia="fr-FR"/>
              </w:rPr>
              <w:t>RW</w:t>
            </w:r>
          </w:p>
        </w:tc>
        <w:tc>
          <w:tcPr>
            <w:tcW w:w="1338" w:type="dxa"/>
          </w:tcPr>
          <w:p w14:paraId="3C4486BC" w14:textId="77777777" w:rsidR="002961EA" w:rsidRPr="001B7C50" w:rsidRDefault="002961EA" w:rsidP="00025B1E">
            <w:pPr>
              <w:pStyle w:val="TAC"/>
            </w:pPr>
            <w:r w:rsidRPr="001B7C50">
              <w:rPr>
                <w:lang w:eastAsia="fr-FR"/>
              </w:rPr>
              <w:t>RW</w:t>
            </w:r>
          </w:p>
        </w:tc>
        <w:tc>
          <w:tcPr>
            <w:tcW w:w="2126" w:type="dxa"/>
            <w:shd w:val="clear" w:color="auto" w:fill="auto"/>
          </w:tcPr>
          <w:p w14:paraId="2BF1B4D0" w14:textId="77777777" w:rsidR="002961EA" w:rsidRPr="001B7C50" w:rsidRDefault="002961EA" w:rsidP="00025B1E">
            <w:pPr>
              <w:pStyle w:val="TAC"/>
            </w:pPr>
            <w:r w:rsidRPr="001B7C50">
              <w:rPr>
                <w:lang w:eastAsia="fr-FR"/>
              </w:rPr>
              <w:t>IEEE Std 802.1AS [104] clause 14.8.34</w:t>
            </w:r>
          </w:p>
        </w:tc>
      </w:tr>
      <w:tr w:rsidR="002961EA" w:rsidRPr="001B7C50" w14:paraId="2D4C7176" w14:textId="77777777" w:rsidTr="00025B1E">
        <w:trPr>
          <w:cantSplit/>
          <w:jc w:val="center"/>
        </w:trPr>
        <w:tc>
          <w:tcPr>
            <w:tcW w:w="5000" w:type="dxa"/>
            <w:shd w:val="clear" w:color="auto" w:fill="auto"/>
          </w:tcPr>
          <w:p w14:paraId="3E2F8C5F"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portDS.initialComputeMeanLinkDelay</w:t>
            </w:r>
            <w:proofErr w:type="spellEnd"/>
          </w:p>
        </w:tc>
        <w:tc>
          <w:tcPr>
            <w:tcW w:w="1418" w:type="dxa"/>
            <w:shd w:val="clear" w:color="auto" w:fill="auto"/>
          </w:tcPr>
          <w:p w14:paraId="4128EA42" w14:textId="77777777" w:rsidR="002961EA" w:rsidRPr="001B7C50" w:rsidRDefault="002961EA" w:rsidP="00025B1E">
            <w:pPr>
              <w:pStyle w:val="TAC"/>
              <w:rPr>
                <w:lang w:eastAsia="fr-FR"/>
              </w:rPr>
            </w:pPr>
            <w:r w:rsidRPr="001B7C50">
              <w:rPr>
                <w:lang w:eastAsia="fr-FR"/>
              </w:rPr>
              <w:t>RW</w:t>
            </w:r>
          </w:p>
        </w:tc>
        <w:tc>
          <w:tcPr>
            <w:tcW w:w="1338" w:type="dxa"/>
          </w:tcPr>
          <w:p w14:paraId="59AFC655" w14:textId="77777777" w:rsidR="002961EA" w:rsidRPr="001B7C50" w:rsidRDefault="002961EA" w:rsidP="00025B1E">
            <w:pPr>
              <w:pStyle w:val="TAC"/>
            </w:pPr>
            <w:r w:rsidRPr="001B7C50">
              <w:rPr>
                <w:lang w:eastAsia="fr-FR"/>
              </w:rPr>
              <w:t>RW</w:t>
            </w:r>
          </w:p>
        </w:tc>
        <w:tc>
          <w:tcPr>
            <w:tcW w:w="2126" w:type="dxa"/>
            <w:shd w:val="clear" w:color="auto" w:fill="auto"/>
          </w:tcPr>
          <w:p w14:paraId="47589B59" w14:textId="77777777" w:rsidR="002961EA" w:rsidRPr="001B7C50" w:rsidRDefault="002961EA" w:rsidP="00025B1E">
            <w:pPr>
              <w:pStyle w:val="TAC"/>
            </w:pPr>
            <w:r w:rsidRPr="001B7C50">
              <w:rPr>
                <w:lang w:eastAsia="fr-FR"/>
              </w:rPr>
              <w:t>IEEE Std 802.1AS [104] clause 14.8.35</w:t>
            </w:r>
          </w:p>
        </w:tc>
      </w:tr>
      <w:tr w:rsidR="002961EA" w:rsidRPr="001B7C50" w14:paraId="55602CDD" w14:textId="77777777" w:rsidTr="00025B1E">
        <w:trPr>
          <w:cantSplit/>
          <w:jc w:val="center"/>
        </w:trPr>
        <w:tc>
          <w:tcPr>
            <w:tcW w:w="5000" w:type="dxa"/>
            <w:shd w:val="clear" w:color="auto" w:fill="auto"/>
          </w:tcPr>
          <w:p w14:paraId="68A98452"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18" w:type="dxa"/>
            <w:shd w:val="clear" w:color="auto" w:fill="auto"/>
          </w:tcPr>
          <w:p w14:paraId="4A46306E" w14:textId="77777777" w:rsidR="002961EA" w:rsidRPr="001B7C50" w:rsidRDefault="002961EA" w:rsidP="00025B1E">
            <w:pPr>
              <w:pStyle w:val="TAC"/>
              <w:rPr>
                <w:lang w:eastAsia="fr-FR"/>
              </w:rPr>
            </w:pPr>
            <w:r w:rsidRPr="001B7C50">
              <w:rPr>
                <w:lang w:eastAsia="fr-FR"/>
              </w:rPr>
              <w:t>R</w:t>
            </w:r>
          </w:p>
        </w:tc>
        <w:tc>
          <w:tcPr>
            <w:tcW w:w="1338" w:type="dxa"/>
          </w:tcPr>
          <w:p w14:paraId="01BCC25B" w14:textId="77777777" w:rsidR="002961EA" w:rsidRPr="001B7C50" w:rsidRDefault="002961EA" w:rsidP="00025B1E">
            <w:pPr>
              <w:pStyle w:val="TAC"/>
            </w:pPr>
            <w:r w:rsidRPr="001B7C50">
              <w:rPr>
                <w:lang w:eastAsia="fr-FR"/>
              </w:rPr>
              <w:t>R</w:t>
            </w:r>
          </w:p>
        </w:tc>
        <w:tc>
          <w:tcPr>
            <w:tcW w:w="2126" w:type="dxa"/>
            <w:shd w:val="clear" w:color="auto" w:fill="auto"/>
          </w:tcPr>
          <w:p w14:paraId="4178E118" w14:textId="77777777" w:rsidR="002961EA" w:rsidRPr="001B7C50" w:rsidRDefault="002961EA" w:rsidP="00025B1E">
            <w:pPr>
              <w:pStyle w:val="TAC"/>
            </w:pPr>
            <w:r w:rsidRPr="001B7C50">
              <w:rPr>
                <w:lang w:eastAsia="fr-FR"/>
              </w:rPr>
              <w:t>IEEE Std 802.1AS [104] clause 14.8.36</w:t>
            </w:r>
          </w:p>
        </w:tc>
      </w:tr>
      <w:tr w:rsidR="002961EA" w:rsidRPr="001B7C50" w14:paraId="7107DE0A" w14:textId="77777777" w:rsidTr="00025B1E">
        <w:trPr>
          <w:cantSplit/>
          <w:jc w:val="center"/>
        </w:trPr>
        <w:tc>
          <w:tcPr>
            <w:tcW w:w="5000" w:type="dxa"/>
            <w:shd w:val="clear" w:color="auto" w:fill="auto"/>
          </w:tcPr>
          <w:p w14:paraId="65A5EE47"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18" w:type="dxa"/>
            <w:shd w:val="clear" w:color="auto" w:fill="auto"/>
          </w:tcPr>
          <w:p w14:paraId="29B30B63" w14:textId="77777777" w:rsidR="002961EA" w:rsidRPr="001B7C50" w:rsidRDefault="002961EA" w:rsidP="00025B1E">
            <w:pPr>
              <w:pStyle w:val="TAC"/>
              <w:rPr>
                <w:lang w:eastAsia="fr-FR"/>
              </w:rPr>
            </w:pPr>
            <w:r w:rsidRPr="001B7C50">
              <w:rPr>
                <w:lang w:eastAsia="fr-FR"/>
              </w:rPr>
              <w:t>RW</w:t>
            </w:r>
          </w:p>
        </w:tc>
        <w:tc>
          <w:tcPr>
            <w:tcW w:w="1338" w:type="dxa"/>
          </w:tcPr>
          <w:p w14:paraId="54C89687" w14:textId="77777777" w:rsidR="002961EA" w:rsidRPr="001B7C50" w:rsidRDefault="002961EA" w:rsidP="00025B1E">
            <w:pPr>
              <w:pStyle w:val="TAC"/>
            </w:pPr>
            <w:r w:rsidRPr="001B7C50">
              <w:rPr>
                <w:lang w:eastAsia="fr-FR"/>
              </w:rPr>
              <w:t>RW</w:t>
            </w:r>
          </w:p>
        </w:tc>
        <w:tc>
          <w:tcPr>
            <w:tcW w:w="2126" w:type="dxa"/>
            <w:shd w:val="clear" w:color="auto" w:fill="auto"/>
          </w:tcPr>
          <w:p w14:paraId="2E439069" w14:textId="77777777" w:rsidR="002961EA" w:rsidRPr="001B7C50" w:rsidRDefault="002961EA" w:rsidP="00025B1E">
            <w:pPr>
              <w:pStyle w:val="TAC"/>
            </w:pPr>
            <w:r w:rsidRPr="001B7C50">
              <w:rPr>
                <w:lang w:eastAsia="fr-FR"/>
              </w:rPr>
              <w:t>IEEE Std 802.1AS [104] clause 14.8.37</w:t>
            </w:r>
          </w:p>
        </w:tc>
      </w:tr>
      <w:tr w:rsidR="002961EA" w:rsidRPr="001B7C50" w14:paraId="21813B39" w14:textId="77777777" w:rsidTr="00025B1E">
        <w:trPr>
          <w:cantSplit/>
          <w:jc w:val="center"/>
        </w:trPr>
        <w:tc>
          <w:tcPr>
            <w:tcW w:w="5000" w:type="dxa"/>
            <w:shd w:val="clear" w:color="auto" w:fill="auto"/>
          </w:tcPr>
          <w:p w14:paraId="55DE13ED"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18" w:type="dxa"/>
            <w:shd w:val="clear" w:color="auto" w:fill="auto"/>
          </w:tcPr>
          <w:p w14:paraId="43AF5353" w14:textId="77777777" w:rsidR="002961EA" w:rsidRPr="001B7C50" w:rsidRDefault="002961EA" w:rsidP="00025B1E">
            <w:pPr>
              <w:pStyle w:val="TAC"/>
              <w:rPr>
                <w:lang w:eastAsia="fr-FR"/>
              </w:rPr>
            </w:pPr>
            <w:r w:rsidRPr="001B7C50">
              <w:rPr>
                <w:lang w:eastAsia="fr-FR"/>
              </w:rPr>
              <w:t>RW</w:t>
            </w:r>
          </w:p>
        </w:tc>
        <w:tc>
          <w:tcPr>
            <w:tcW w:w="1338" w:type="dxa"/>
          </w:tcPr>
          <w:p w14:paraId="381C6408" w14:textId="77777777" w:rsidR="002961EA" w:rsidRPr="001B7C50" w:rsidRDefault="002961EA" w:rsidP="00025B1E">
            <w:pPr>
              <w:pStyle w:val="TAC"/>
            </w:pPr>
            <w:r w:rsidRPr="001B7C50">
              <w:rPr>
                <w:lang w:eastAsia="fr-FR"/>
              </w:rPr>
              <w:t>RW</w:t>
            </w:r>
          </w:p>
        </w:tc>
        <w:tc>
          <w:tcPr>
            <w:tcW w:w="2126" w:type="dxa"/>
            <w:shd w:val="clear" w:color="auto" w:fill="auto"/>
          </w:tcPr>
          <w:p w14:paraId="34364852" w14:textId="77777777" w:rsidR="002961EA" w:rsidRPr="001B7C50" w:rsidRDefault="002961EA" w:rsidP="00025B1E">
            <w:pPr>
              <w:pStyle w:val="TAC"/>
            </w:pPr>
            <w:r w:rsidRPr="001B7C50">
              <w:rPr>
                <w:lang w:eastAsia="fr-FR"/>
              </w:rPr>
              <w:t>IEEE Std 802.1AS [104] clause 14.8.38</w:t>
            </w:r>
          </w:p>
        </w:tc>
      </w:tr>
      <w:tr w:rsidR="002961EA" w:rsidRPr="001B7C50" w14:paraId="0B18CC54" w14:textId="77777777" w:rsidTr="00025B1E">
        <w:trPr>
          <w:cantSplit/>
          <w:jc w:val="center"/>
        </w:trPr>
        <w:tc>
          <w:tcPr>
            <w:tcW w:w="5000" w:type="dxa"/>
            <w:shd w:val="clear" w:color="auto" w:fill="auto"/>
          </w:tcPr>
          <w:p w14:paraId="75C9AD7B"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18" w:type="dxa"/>
            <w:shd w:val="clear" w:color="auto" w:fill="auto"/>
          </w:tcPr>
          <w:p w14:paraId="5511353A" w14:textId="77777777" w:rsidR="002961EA" w:rsidRPr="001B7C50" w:rsidRDefault="002961EA" w:rsidP="00025B1E">
            <w:pPr>
              <w:pStyle w:val="TAC"/>
              <w:rPr>
                <w:lang w:eastAsia="fr-FR"/>
              </w:rPr>
            </w:pPr>
            <w:r w:rsidRPr="001B7C50">
              <w:rPr>
                <w:lang w:eastAsia="fr-FR"/>
              </w:rPr>
              <w:t>RW</w:t>
            </w:r>
          </w:p>
        </w:tc>
        <w:tc>
          <w:tcPr>
            <w:tcW w:w="1338" w:type="dxa"/>
          </w:tcPr>
          <w:p w14:paraId="1033E17E" w14:textId="77777777" w:rsidR="002961EA" w:rsidRPr="001B7C50" w:rsidRDefault="002961EA" w:rsidP="00025B1E">
            <w:pPr>
              <w:pStyle w:val="TAC"/>
            </w:pPr>
            <w:r w:rsidRPr="001B7C50">
              <w:rPr>
                <w:lang w:eastAsia="fr-FR"/>
              </w:rPr>
              <w:t>RW</w:t>
            </w:r>
          </w:p>
        </w:tc>
        <w:tc>
          <w:tcPr>
            <w:tcW w:w="2126" w:type="dxa"/>
            <w:shd w:val="clear" w:color="auto" w:fill="auto"/>
          </w:tcPr>
          <w:p w14:paraId="315E5612" w14:textId="77777777" w:rsidR="002961EA" w:rsidRPr="001B7C50" w:rsidRDefault="002961EA" w:rsidP="00025B1E">
            <w:pPr>
              <w:pStyle w:val="TAC"/>
            </w:pPr>
            <w:r w:rsidRPr="001B7C50">
              <w:rPr>
                <w:lang w:eastAsia="fr-FR"/>
              </w:rPr>
              <w:t>IEEE Std 802.1AS [104] clause 14.8.39</w:t>
            </w:r>
          </w:p>
        </w:tc>
      </w:tr>
      <w:tr w:rsidR="002961EA" w:rsidRPr="001B7C50" w14:paraId="6145181D" w14:textId="77777777" w:rsidTr="00025B1E">
        <w:trPr>
          <w:cantSplit/>
          <w:jc w:val="center"/>
        </w:trPr>
        <w:tc>
          <w:tcPr>
            <w:tcW w:w="5000" w:type="dxa"/>
            <w:shd w:val="clear" w:color="auto" w:fill="auto"/>
          </w:tcPr>
          <w:p w14:paraId="5163798C"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18" w:type="dxa"/>
            <w:shd w:val="clear" w:color="auto" w:fill="auto"/>
          </w:tcPr>
          <w:p w14:paraId="703AD130" w14:textId="77777777" w:rsidR="002961EA" w:rsidRPr="001B7C50" w:rsidRDefault="002961EA" w:rsidP="00025B1E">
            <w:pPr>
              <w:pStyle w:val="TAC"/>
              <w:rPr>
                <w:lang w:eastAsia="fr-FR"/>
              </w:rPr>
            </w:pPr>
            <w:r w:rsidRPr="001B7C50">
              <w:rPr>
                <w:lang w:eastAsia="fr-FR"/>
              </w:rPr>
              <w:t>RW</w:t>
            </w:r>
          </w:p>
        </w:tc>
        <w:tc>
          <w:tcPr>
            <w:tcW w:w="1338" w:type="dxa"/>
          </w:tcPr>
          <w:p w14:paraId="1B781CC5" w14:textId="77777777" w:rsidR="002961EA" w:rsidRPr="001B7C50" w:rsidRDefault="002961EA" w:rsidP="00025B1E">
            <w:pPr>
              <w:pStyle w:val="TAC"/>
            </w:pPr>
            <w:r w:rsidRPr="001B7C50">
              <w:rPr>
                <w:lang w:eastAsia="fr-FR"/>
              </w:rPr>
              <w:t>RW</w:t>
            </w:r>
          </w:p>
        </w:tc>
        <w:tc>
          <w:tcPr>
            <w:tcW w:w="2126" w:type="dxa"/>
            <w:shd w:val="clear" w:color="auto" w:fill="auto"/>
          </w:tcPr>
          <w:p w14:paraId="69F46EA1" w14:textId="77777777" w:rsidR="002961EA" w:rsidRPr="001B7C50" w:rsidRDefault="002961EA" w:rsidP="00025B1E">
            <w:pPr>
              <w:pStyle w:val="TAC"/>
            </w:pPr>
            <w:r w:rsidRPr="001B7C50">
              <w:rPr>
                <w:lang w:eastAsia="fr-FR"/>
              </w:rPr>
              <w:t>IEEE Std 802.1AS [104] clause 14.8.40</w:t>
            </w:r>
          </w:p>
        </w:tc>
      </w:tr>
      <w:tr w:rsidR="002961EA" w:rsidRPr="001B7C50" w14:paraId="63E0EA3D" w14:textId="77777777" w:rsidTr="00025B1E">
        <w:trPr>
          <w:cantSplit/>
          <w:jc w:val="center"/>
        </w:trPr>
        <w:tc>
          <w:tcPr>
            <w:tcW w:w="5000" w:type="dxa"/>
            <w:shd w:val="clear" w:color="auto" w:fill="auto"/>
          </w:tcPr>
          <w:p w14:paraId="32BAF384"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18" w:type="dxa"/>
            <w:shd w:val="clear" w:color="auto" w:fill="auto"/>
          </w:tcPr>
          <w:p w14:paraId="491CE6C5" w14:textId="77777777" w:rsidR="002961EA" w:rsidRPr="001B7C50" w:rsidRDefault="002961EA" w:rsidP="00025B1E">
            <w:pPr>
              <w:pStyle w:val="TAC"/>
              <w:rPr>
                <w:lang w:eastAsia="fr-FR"/>
              </w:rPr>
            </w:pPr>
            <w:r w:rsidRPr="001B7C50">
              <w:rPr>
                <w:lang w:eastAsia="fr-FR"/>
              </w:rPr>
              <w:t>RW</w:t>
            </w:r>
          </w:p>
        </w:tc>
        <w:tc>
          <w:tcPr>
            <w:tcW w:w="1338" w:type="dxa"/>
          </w:tcPr>
          <w:p w14:paraId="74CDE8E8" w14:textId="77777777" w:rsidR="002961EA" w:rsidRPr="001B7C50" w:rsidRDefault="002961EA" w:rsidP="00025B1E">
            <w:pPr>
              <w:pStyle w:val="TAC"/>
            </w:pPr>
            <w:r w:rsidRPr="001B7C50">
              <w:rPr>
                <w:lang w:eastAsia="fr-FR"/>
              </w:rPr>
              <w:t>RW</w:t>
            </w:r>
          </w:p>
        </w:tc>
        <w:tc>
          <w:tcPr>
            <w:tcW w:w="2126" w:type="dxa"/>
            <w:shd w:val="clear" w:color="auto" w:fill="auto"/>
          </w:tcPr>
          <w:p w14:paraId="1A6D0837" w14:textId="77777777" w:rsidR="002961EA" w:rsidRPr="001B7C50" w:rsidRDefault="002961EA" w:rsidP="00025B1E">
            <w:pPr>
              <w:pStyle w:val="TAC"/>
            </w:pPr>
            <w:r w:rsidRPr="001B7C50">
              <w:rPr>
                <w:lang w:eastAsia="fr-FR"/>
              </w:rPr>
              <w:t>IEEE Std 802.1AS [104] clause 14.8.41</w:t>
            </w:r>
          </w:p>
        </w:tc>
      </w:tr>
      <w:tr w:rsidR="002961EA" w:rsidRPr="001B7C50" w14:paraId="5037BD5D" w14:textId="77777777" w:rsidTr="00025B1E">
        <w:trPr>
          <w:cantSplit/>
          <w:jc w:val="center"/>
        </w:trPr>
        <w:tc>
          <w:tcPr>
            <w:tcW w:w="5000" w:type="dxa"/>
            <w:shd w:val="clear" w:color="auto" w:fill="auto"/>
          </w:tcPr>
          <w:p w14:paraId="46871235"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46D2523F" w14:textId="77777777" w:rsidR="002961EA" w:rsidRPr="001B7C50" w:rsidRDefault="002961EA" w:rsidP="00025B1E">
            <w:pPr>
              <w:pStyle w:val="TAC"/>
              <w:rPr>
                <w:lang w:eastAsia="fr-FR"/>
              </w:rPr>
            </w:pPr>
            <w:r w:rsidRPr="001B7C50">
              <w:rPr>
                <w:lang w:eastAsia="fr-FR"/>
              </w:rPr>
              <w:t>RW</w:t>
            </w:r>
          </w:p>
        </w:tc>
        <w:tc>
          <w:tcPr>
            <w:tcW w:w="1338" w:type="dxa"/>
          </w:tcPr>
          <w:p w14:paraId="0DAA104F" w14:textId="77777777" w:rsidR="002961EA" w:rsidRPr="001B7C50" w:rsidRDefault="002961EA" w:rsidP="00025B1E">
            <w:pPr>
              <w:pStyle w:val="TAC"/>
            </w:pPr>
            <w:r w:rsidRPr="001B7C50">
              <w:rPr>
                <w:lang w:eastAsia="fr-FR"/>
              </w:rPr>
              <w:t>RW</w:t>
            </w:r>
          </w:p>
        </w:tc>
        <w:tc>
          <w:tcPr>
            <w:tcW w:w="2126" w:type="dxa"/>
            <w:shd w:val="clear" w:color="auto" w:fill="auto"/>
          </w:tcPr>
          <w:p w14:paraId="50405CDF" w14:textId="77777777" w:rsidR="002961EA" w:rsidRPr="001B7C50" w:rsidRDefault="002961EA" w:rsidP="00025B1E">
            <w:pPr>
              <w:pStyle w:val="TAC"/>
            </w:pPr>
            <w:r w:rsidRPr="001B7C50">
              <w:rPr>
                <w:lang w:eastAsia="fr-FR"/>
              </w:rPr>
              <w:t>IEEE Std 802.1AS [104] clause 14.8.42</w:t>
            </w:r>
          </w:p>
        </w:tc>
      </w:tr>
      <w:tr w:rsidR="002961EA" w:rsidRPr="001B7C50" w14:paraId="4FAC6C33" w14:textId="77777777" w:rsidTr="00025B1E">
        <w:trPr>
          <w:cantSplit/>
          <w:jc w:val="center"/>
        </w:trPr>
        <w:tc>
          <w:tcPr>
            <w:tcW w:w="5000" w:type="dxa"/>
            <w:shd w:val="clear" w:color="auto" w:fill="auto"/>
          </w:tcPr>
          <w:p w14:paraId="05687746"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18" w:type="dxa"/>
            <w:shd w:val="clear" w:color="auto" w:fill="auto"/>
          </w:tcPr>
          <w:p w14:paraId="13B46DC8" w14:textId="77777777" w:rsidR="002961EA" w:rsidRPr="001B7C50" w:rsidRDefault="002961EA" w:rsidP="00025B1E">
            <w:pPr>
              <w:pStyle w:val="TAC"/>
              <w:rPr>
                <w:lang w:eastAsia="fr-FR"/>
              </w:rPr>
            </w:pPr>
            <w:r w:rsidRPr="001B7C50">
              <w:rPr>
                <w:lang w:eastAsia="fr-FR"/>
              </w:rPr>
              <w:t>RW</w:t>
            </w:r>
          </w:p>
        </w:tc>
        <w:tc>
          <w:tcPr>
            <w:tcW w:w="1338" w:type="dxa"/>
          </w:tcPr>
          <w:p w14:paraId="0BE451B9" w14:textId="77777777" w:rsidR="002961EA" w:rsidRPr="001B7C50" w:rsidRDefault="002961EA" w:rsidP="00025B1E">
            <w:pPr>
              <w:pStyle w:val="TAC"/>
            </w:pPr>
            <w:r w:rsidRPr="001B7C50">
              <w:rPr>
                <w:lang w:eastAsia="fr-FR"/>
              </w:rPr>
              <w:t>RW</w:t>
            </w:r>
          </w:p>
        </w:tc>
        <w:tc>
          <w:tcPr>
            <w:tcW w:w="2126" w:type="dxa"/>
            <w:shd w:val="clear" w:color="auto" w:fill="auto"/>
          </w:tcPr>
          <w:p w14:paraId="511FE54C" w14:textId="77777777" w:rsidR="002961EA" w:rsidRPr="001B7C50" w:rsidRDefault="002961EA" w:rsidP="00025B1E">
            <w:pPr>
              <w:pStyle w:val="TAC"/>
            </w:pPr>
            <w:r w:rsidRPr="001B7C50">
              <w:rPr>
                <w:lang w:eastAsia="fr-FR"/>
              </w:rPr>
              <w:t>IEEE Std 802.1AS [104] clause 14.8.43</w:t>
            </w:r>
          </w:p>
        </w:tc>
      </w:tr>
      <w:tr w:rsidR="002961EA" w:rsidRPr="001B7C50" w14:paraId="0A4E9205" w14:textId="77777777" w:rsidTr="00025B1E">
        <w:trPr>
          <w:cantSplit/>
          <w:jc w:val="center"/>
        </w:trPr>
        <w:tc>
          <w:tcPr>
            <w:tcW w:w="5000" w:type="dxa"/>
            <w:shd w:val="clear" w:color="auto" w:fill="auto"/>
          </w:tcPr>
          <w:p w14:paraId="24BFC755"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18" w:type="dxa"/>
            <w:shd w:val="clear" w:color="auto" w:fill="auto"/>
          </w:tcPr>
          <w:p w14:paraId="6C4EC372" w14:textId="77777777" w:rsidR="002961EA" w:rsidRPr="001B7C50" w:rsidRDefault="002961EA" w:rsidP="00025B1E">
            <w:pPr>
              <w:pStyle w:val="TAC"/>
              <w:rPr>
                <w:lang w:eastAsia="fr-FR"/>
              </w:rPr>
            </w:pPr>
            <w:r w:rsidRPr="001B7C50">
              <w:rPr>
                <w:lang w:eastAsia="fr-FR"/>
              </w:rPr>
              <w:t>RW</w:t>
            </w:r>
          </w:p>
        </w:tc>
        <w:tc>
          <w:tcPr>
            <w:tcW w:w="1338" w:type="dxa"/>
          </w:tcPr>
          <w:p w14:paraId="24ACD5C4" w14:textId="77777777" w:rsidR="002961EA" w:rsidRPr="001B7C50" w:rsidRDefault="002961EA" w:rsidP="00025B1E">
            <w:pPr>
              <w:pStyle w:val="TAC"/>
            </w:pPr>
            <w:r w:rsidRPr="001B7C50">
              <w:rPr>
                <w:lang w:eastAsia="fr-FR"/>
              </w:rPr>
              <w:t>RW</w:t>
            </w:r>
          </w:p>
        </w:tc>
        <w:tc>
          <w:tcPr>
            <w:tcW w:w="2126" w:type="dxa"/>
            <w:shd w:val="clear" w:color="auto" w:fill="auto"/>
          </w:tcPr>
          <w:p w14:paraId="159182AB" w14:textId="77777777" w:rsidR="002961EA" w:rsidRPr="001B7C50" w:rsidRDefault="002961EA" w:rsidP="00025B1E">
            <w:pPr>
              <w:pStyle w:val="TAC"/>
            </w:pPr>
            <w:r w:rsidRPr="001B7C50">
              <w:rPr>
                <w:lang w:eastAsia="fr-FR"/>
              </w:rPr>
              <w:t>IEEE Std 802.1AS [104] clause 14.8.44</w:t>
            </w:r>
          </w:p>
        </w:tc>
      </w:tr>
      <w:tr w:rsidR="002961EA" w:rsidRPr="001B7C50" w14:paraId="62134B6D" w14:textId="77777777" w:rsidTr="00025B1E">
        <w:trPr>
          <w:cantSplit/>
          <w:jc w:val="center"/>
        </w:trPr>
        <w:tc>
          <w:tcPr>
            <w:tcW w:w="5000" w:type="dxa"/>
            <w:shd w:val="clear" w:color="auto" w:fill="auto"/>
          </w:tcPr>
          <w:p w14:paraId="034490A1"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18" w:type="dxa"/>
            <w:shd w:val="clear" w:color="auto" w:fill="auto"/>
          </w:tcPr>
          <w:p w14:paraId="786D168C" w14:textId="77777777" w:rsidR="002961EA" w:rsidRPr="001B7C50" w:rsidRDefault="002961EA" w:rsidP="00025B1E">
            <w:pPr>
              <w:pStyle w:val="TAC"/>
              <w:rPr>
                <w:lang w:eastAsia="fr-FR"/>
              </w:rPr>
            </w:pPr>
            <w:r w:rsidRPr="001B7C50">
              <w:rPr>
                <w:lang w:eastAsia="fr-FR"/>
              </w:rPr>
              <w:t>R</w:t>
            </w:r>
          </w:p>
        </w:tc>
        <w:tc>
          <w:tcPr>
            <w:tcW w:w="1338" w:type="dxa"/>
          </w:tcPr>
          <w:p w14:paraId="0C07038F" w14:textId="77777777" w:rsidR="002961EA" w:rsidRPr="001B7C50" w:rsidRDefault="002961EA" w:rsidP="00025B1E">
            <w:pPr>
              <w:pStyle w:val="TAC"/>
            </w:pPr>
            <w:r w:rsidRPr="001B7C50">
              <w:rPr>
                <w:lang w:eastAsia="fr-FR"/>
              </w:rPr>
              <w:t>R</w:t>
            </w:r>
          </w:p>
        </w:tc>
        <w:tc>
          <w:tcPr>
            <w:tcW w:w="2126" w:type="dxa"/>
            <w:shd w:val="clear" w:color="auto" w:fill="auto"/>
          </w:tcPr>
          <w:p w14:paraId="04203163" w14:textId="77777777" w:rsidR="002961EA" w:rsidRPr="001B7C50" w:rsidRDefault="002961EA" w:rsidP="00025B1E">
            <w:pPr>
              <w:pStyle w:val="TAC"/>
            </w:pPr>
            <w:r w:rsidRPr="001B7C50">
              <w:rPr>
                <w:lang w:eastAsia="fr-FR"/>
              </w:rPr>
              <w:t>IEEE Std 802.1AS [104] clause 14.8.45</w:t>
            </w:r>
          </w:p>
        </w:tc>
      </w:tr>
      <w:tr w:rsidR="002961EA" w:rsidRPr="001B7C50" w14:paraId="3BD66C3F" w14:textId="77777777" w:rsidTr="00025B1E">
        <w:trPr>
          <w:cantSplit/>
          <w:jc w:val="center"/>
        </w:trPr>
        <w:tc>
          <w:tcPr>
            <w:tcW w:w="5000" w:type="dxa"/>
            <w:shd w:val="clear" w:color="auto" w:fill="auto"/>
          </w:tcPr>
          <w:p w14:paraId="194171BC"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18" w:type="dxa"/>
            <w:shd w:val="clear" w:color="auto" w:fill="auto"/>
          </w:tcPr>
          <w:p w14:paraId="7EB50AAA" w14:textId="77777777" w:rsidR="002961EA" w:rsidRPr="001B7C50" w:rsidRDefault="002961EA" w:rsidP="00025B1E">
            <w:pPr>
              <w:pStyle w:val="TAC"/>
              <w:rPr>
                <w:lang w:eastAsia="fr-FR"/>
              </w:rPr>
            </w:pPr>
            <w:r w:rsidRPr="001B7C50">
              <w:rPr>
                <w:lang w:eastAsia="fr-FR"/>
              </w:rPr>
              <w:t>R</w:t>
            </w:r>
          </w:p>
        </w:tc>
        <w:tc>
          <w:tcPr>
            <w:tcW w:w="1338" w:type="dxa"/>
          </w:tcPr>
          <w:p w14:paraId="02672601" w14:textId="77777777" w:rsidR="002961EA" w:rsidRPr="001B7C50" w:rsidRDefault="002961EA" w:rsidP="00025B1E">
            <w:pPr>
              <w:pStyle w:val="TAC"/>
            </w:pPr>
            <w:r w:rsidRPr="001B7C50">
              <w:rPr>
                <w:lang w:eastAsia="fr-FR"/>
              </w:rPr>
              <w:t>R</w:t>
            </w:r>
          </w:p>
        </w:tc>
        <w:tc>
          <w:tcPr>
            <w:tcW w:w="2126" w:type="dxa"/>
            <w:shd w:val="clear" w:color="auto" w:fill="auto"/>
          </w:tcPr>
          <w:p w14:paraId="4A29ACC9" w14:textId="77777777" w:rsidR="002961EA" w:rsidRPr="001B7C50" w:rsidRDefault="002961EA" w:rsidP="00025B1E">
            <w:pPr>
              <w:pStyle w:val="TAC"/>
            </w:pPr>
            <w:r w:rsidRPr="001B7C50">
              <w:rPr>
                <w:lang w:eastAsia="fr-FR"/>
              </w:rPr>
              <w:t>IEEE Std 802.1AS [104] clause 14.8.46</w:t>
            </w:r>
          </w:p>
        </w:tc>
      </w:tr>
      <w:tr w:rsidR="002961EA" w:rsidRPr="001B7C50" w14:paraId="7731ECCA" w14:textId="77777777" w:rsidTr="00025B1E">
        <w:trPr>
          <w:cantSplit/>
          <w:jc w:val="center"/>
        </w:trPr>
        <w:tc>
          <w:tcPr>
            <w:tcW w:w="5000" w:type="dxa"/>
            <w:shd w:val="clear" w:color="auto" w:fill="auto"/>
          </w:tcPr>
          <w:p w14:paraId="2C037379"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18" w:type="dxa"/>
            <w:shd w:val="clear" w:color="auto" w:fill="auto"/>
          </w:tcPr>
          <w:p w14:paraId="1B71A07B" w14:textId="77777777" w:rsidR="002961EA" w:rsidRPr="001B7C50" w:rsidRDefault="002961EA" w:rsidP="00025B1E">
            <w:pPr>
              <w:pStyle w:val="TAC"/>
              <w:rPr>
                <w:lang w:eastAsia="fr-FR"/>
              </w:rPr>
            </w:pPr>
            <w:r w:rsidRPr="001B7C50">
              <w:rPr>
                <w:lang w:eastAsia="fr-FR"/>
              </w:rPr>
              <w:t>R</w:t>
            </w:r>
          </w:p>
        </w:tc>
        <w:tc>
          <w:tcPr>
            <w:tcW w:w="1338" w:type="dxa"/>
          </w:tcPr>
          <w:p w14:paraId="71265903" w14:textId="77777777" w:rsidR="002961EA" w:rsidRPr="001B7C50" w:rsidRDefault="002961EA" w:rsidP="00025B1E">
            <w:pPr>
              <w:pStyle w:val="TAC"/>
            </w:pPr>
            <w:r w:rsidRPr="001B7C50">
              <w:rPr>
                <w:lang w:eastAsia="fr-FR"/>
              </w:rPr>
              <w:t>R</w:t>
            </w:r>
          </w:p>
        </w:tc>
        <w:tc>
          <w:tcPr>
            <w:tcW w:w="2126" w:type="dxa"/>
            <w:shd w:val="clear" w:color="auto" w:fill="auto"/>
          </w:tcPr>
          <w:p w14:paraId="6731A91F" w14:textId="77777777" w:rsidR="002961EA" w:rsidRPr="001B7C50" w:rsidRDefault="002961EA" w:rsidP="00025B1E">
            <w:pPr>
              <w:pStyle w:val="TAC"/>
            </w:pPr>
            <w:r w:rsidRPr="001B7C50">
              <w:rPr>
                <w:lang w:eastAsia="fr-FR"/>
              </w:rPr>
              <w:t>IEEE Std 802.1AS [104] clause 14.8.47</w:t>
            </w:r>
          </w:p>
        </w:tc>
      </w:tr>
      <w:tr w:rsidR="002961EA" w:rsidRPr="001B7C50" w14:paraId="52AA2AA0" w14:textId="77777777" w:rsidTr="00025B1E">
        <w:trPr>
          <w:cantSplit/>
          <w:jc w:val="center"/>
        </w:trPr>
        <w:tc>
          <w:tcPr>
            <w:tcW w:w="5000" w:type="dxa"/>
            <w:shd w:val="clear" w:color="auto" w:fill="auto"/>
          </w:tcPr>
          <w:p w14:paraId="5155FC1D"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18" w:type="dxa"/>
            <w:shd w:val="clear" w:color="auto" w:fill="auto"/>
          </w:tcPr>
          <w:p w14:paraId="6AB5D2C1" w14:textId="77777777" w:rsidR="002961EA" w:rsidRPr="001B7C50" w:rsidRDefault="002961EA" w:rsidP="00025B1E">
            <w:pPr>
              <w:pStyle w:val="TAC"/>
              <w:rPr>
                <w:lang w:eastAsia="fr-FR"/>
              </w:rPr>
            </w:pPr>
            <w:r w:rsidRPr="001B7C50">
              <w:rPr>
                <w:lang w:eastAsia="fr-FR"/>
              </w:rPr>
              <w:t>RW</w:t>
            </w:r>
          </w:p>
        </w:tc>
        <w:tc>
          <w:tcPr>
            <w:tcW w:w="1338" w:type="dxa"/>
          </w:tcPr>
          <w:p w14:paraId="5C63175E" w14:textId="77777777" w:rsidR="002961EA" w:rsidRPr="001B7C50" w:rsidRDefault="002961EA" w:rsidP="00025B1E">
            <w:pPr>
              <w:pStyle w:val="TAC"/>
            </w:pPr>
            <w:r w:rsidRPr="001B7C50">
              <w:rPr>
                <w:lang w:eastAsia="fr-FR"/>
              </w:rPr>
              <w:t>RW</w:t>
            </w:r>
          </w:p>
        </w:tc>
        <w:tc>
          <w:tcPr>
            <w:tcW w:w="2126" w:type="dxa"/>
            <w:shd w:val="clear" w:color="auto" w:fill="auto"/>
          </w:tcPr>
          <w:p w14:paraId="60846882" w14:textId="77777777" w:rsidR="002961EA" w:rsidRPr="001B7C50" w:rsidRDefault="002961EA" w:rsidP="00025B1E">
            <w:pPr>
              <w:pStyle w:val="TAC"/>
            </w:pPr>
            <w:r w:rsidRPr="001B7C50">
              <w:rPr>
                <w:lang w:eastAsia="fr-FR"/>
              </w:rPr>
              <w:t>IEEE Std 802.1AS [104] clause 14.8.48</w:t>
            </w:r>
          </w:p>
        </w:tc>
      </w:tr>
      <w:tr w:rsidR="002961EA" w:rsidRPr="001B7C50" w14:paraId="150CA7D0" w14:textId="77777777" w:rsidTr="00025B1E">
        <w:trPr>
          <w:cantSplit/>
          <w:jc w:val="center"/>
        </w:trPr>
        <w:tc>
          <w:tcPr>
            <w:tcW w:w="5000" w:type="dxa"/>
            <w:shd w:val="clear" w:color="auto" w:fill="auto"/>
          </w:tcPr>
          <w:p w14:paraId="65322F70"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18" w:type="dxa"/>
            <w:shd w:val="clear" w:color="auto" w:fill="auto"/>
          </w:tcPr>
          <w:p w14:paraId="5152CA6E" w14:textId="77777777" w:rsidR="002961EA" w:rsidRPr="001B7C50" w:rsidRDefault="002961EA" w:rsidP="00025B1E">
            <w:pPr>
              <w:pStyle w:val="TAC"/>
              <w:rPr>
                <w:lang w:eastAsia="fr-FR"/>
              </w:rPr>
            </w:pPr>
            <w:r w:rsidRPr="001B7C50">
              <w:rPr>
                <w:lang w:eastAsia="fr-FR"/>
              </w:rPr>
              <w:t>RW</w:t>
            </w:r>
          </w:p>
        </w:tc>
        <w:tc>
          <w:tcPr>
            <w:tcW w:w="1338" w:type="dxa"/>
          </w:tcPr>
          <w:p w14:paraId="702CC9A1" w14:textId="77777777" w:rsidR="002961EA" w:rsidRPr="001B7C50" w:rsidRDefault="002961EA" w:rsidP="00025B1E">
            <w:pPr>
              <w:pStyle w:val="TAC"/>
            </w:pPr>
            <w:r w:rsidRPr="001B7C50">
              <w:rPr>
                <w:lang w:eastAsia="fr-FR"/>
              </w:rPr>
              <w:t>RW</w:t>
            </w:r>
          </w:p>
        </w:tc>
        <w:tc>
          <w:tcPr>
            <w:tcW w:w="2126" w:type="dxa"/>
            <w:shd w:val="clear" w:color="auto" w:fill="auto"/>
          </w:tcPr>
          <w:p w14:paraId="0140265E" w14:textId="77777777" w:rsidR="002961EA" w:rsidRPr="001B7C50" w:rsidRDefault="002961EA" w:rsidP="00025B1E">
            <w:pPr>
              <w:pStyle w:val="TAC"/>
            </w:pPr>
            <w:r w:rsidRPr="001B7C50">
              <w:rPr>
                <w:lang w:eastAsia="fr-FR"/>
              </w:rPr>
              <w:t>IEEE Std 802.1AS [104] clause 14.8.49</w:t>
            </w:r>
          </w:p>
        </w:tc>
      </w:tr>
      <w:tr w:rsidR="002961EA" w:rsidRPr="001B7C50" w14:paraId="18A9CEFC" w14:textId="77777777" w:rsidTr="00025B1E">
        <w:trPr>
          <w:cantSplit/>
          <w:jc w:val="center"/>
        </w:trPr>
        <w:tc>
          <w:tcPr>
            <w:tcW w:w="5000" w:type="dxa"/>
            <w:shd w:val="clear" w:color="auto" w:fill="auto"/>
          </w:tcPr>
          <w:p w14:paraId="218E8ADE"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18" w:type="dxa"/>
            <w:shd w:val="clear" w:color="auto" w:fill="auto"/>
          </w:tcPr>
          <w:p w14:paraId="74721D61" w14:textId="77777777" w:rsidR="002961EA" w:rsidRPr="001B7C50" w:rsidRDefault="002961EA" w:rsidP="00025B1E">
            <w:pPr>
              <w:pStyle w:val="TAC"/>
              <w:rPr>
                <w:lang w:eastAsia="fr-FR"/>
              </w:rPr>
            </w:pPr>
            <w:r w:rsidRPr="001B7C50">
              <w:rPr>
                <w:lang w:eastAsia="fr-FR"/>
              </w:rPr>
              <w:t>RW</w:t>
            </w:r>
          </w:p>
        </w:tc>
        <w:tc>
          <w:tcPr>
            <w:tcW w:w="1338" w:type="dxa"/>
          </w:tcPr>
          <w:p w14:paraId="58DE19AC" w14:textId="77777777" w:rsidR="002961EA" w:rsidRPr="001B7C50" w:rsidRDefault="002961EA" w:rsidP="00025B1E">
            <w:pPr>
              <w:pStyle w:val="TAC"/>
            </w:pPr>
            <w:r w:rsidRPr="001B7C50">
              <w:rPr>
                <w:lang w:eastAsia="fr-FR"/>
              </w:rPr>
              <w:t>RW</w:t>
            </w:r>
          </w:p>
        </w:tc>
        <w:tc>
          <w:tcPr>
            <w:tcW w:w="2126" w:type="dxa"/>
            <w:shd w:val="clear" w:color="auto" w:fill="auto"/>
          </w:tcPr>
          <w:p w14:paraId="5B8BAE47" w14:textId="77777777" w:rsidR="002961EA" w:rsidRPr="001B7C50" w:rsidRDefault="002961EA" w:rsidP="00025B1E">
            <w:pPr>
              <w:pStyle w:val="TAC"/>
            </w:pPr>
            <w:r w:rsidRPr="001B7C50">
              <w:rPr>
                <w:lang w:eastAsia="fr-FR"/>
              </w:rPr>
              <w:t>IEEE Std 802.1AS [104] clause 14.8.50</w:t>
            </w:r>
          </w:p>
        </w:tc>
      </w:tr>
      <w:tr w:rsidR="002961EA" w:rsidRPr="001B7C50" w14:paraId="464B9ED5" w14:textId="77777777" w:rsidTr="00025B1E">
        <w:trPr>
          <w:cantSplit/>
          <w:jc w:val="center"/>
        </w:trPr>
        <w:tc>
          <w:tcPr>
            <w:tcW w:w="5000" w:type="dxa"/>
            <w:shd w:val="clear" w:color="auto" w:fill="auto"/>
          </w:tcPr>
          <w:p w14:paraId="45765052"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18" w:type="dxa"/>
            <w:shd w:val="clear" w:color="auto" w:fill="auto"/>
          </w:tcPr>
          <w:p w14:paraId="66F42B29" w14:textId="77777777" w:rsidR="002961EA" w:rsidRPr="001B7C50" w:rsidRDefault="002961EA" w:rsidP="00025B1E">
            <w:pPr>
              <w:pStyle w:val="TAC"/>
              <w:rPr>
                <w:lang w:eastAsia="fr-FR"/>
              </w:rPr>
            </w:pPr>
            <w:r w:rsidRPr="001B7C50">
              <w:rPr>
                <w:lang w:eastAsia="fr-FR"/>
              </w:rPr>
              <w:t>RW</w:t>
            </w:r>
          </w:p>
        </w:tc>
        <w:tc>
          <w:tcPr>
            <w:tcW w:w="1338" w:type="dxa"/>
          </w:tcPr>
          <w:p w14:paraId="4028A7C6" w14:textId="77777777" w:rsidR="002961EA" w:rsidRPr="001B7C50" w:rsidRDefault="002961EA" w:rsidP="00025B1E">
            <w:pPr>
              <w:pStyle w:val="TAC"/>
            </w:pPr>
            <w:r w:rsidRPr="001B7C50">
              <w:rPr>
                <w:lang w:eastAsia="fr-FR"/>
              </w:rPr>
              <w:t>RW</w:t>
            </w:r>
          </w:p>
        </w:tc>
        <w:tc>
          <w:tcPr>
            <w:tcW w:w="2126" w:type="dxa"/>
            <w:shd w:val="clear" w:color="auto" w:fill="auto"/>
          </w:tcPr>
          <w:p w14:paraId="72B935A3" w14:textId="77777777" w:rsidR="002961EA" w:rsidRPr="001B7C50" w:rsidRDefault="002961EA" w:rsidP="00025B1E">
            <w:pPr>
              <w:pStyle w:val="TAC"/>
            </w:pPr>
            <w:r w:rsidRPr="001B7C50">
              <w:rPr>
                <w:lang w:eastAsia="fr-FR"/>
              </w:rPr>
              <w:t>IEEE Std 802.1AS [104] clause 14.8.51</w:t>
            </w:r>
          </w:p>
        </w:tc>
      </w:tr>
      <w:tr w:rsidR="002961EA" w:rsidRPr="001B7C50" w14:paraId="70C77CE4" w14:textId="77777777" w:rsidTr="00025B1E">
        <w:trPr>
          <w:cantSplit/>
          <w:jc w:val="center"/>
        </w:trPr>
        <w:tc>
          <w:tcPr>
            <w:tcW w:w="5000" w:type="dxa"/>
            <w:shd w:val="clear" w:color="auto" w:fill="auto"/>
          </w:tcPr>
          <w:p w14:paraId="5E192B84"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18" w:type="dxa"/>
            <w:shd w:val="clear" w:color="auto" w:fill="auto"/>
          </w:tcPr>
          <w:p w14:paraId="06A75481" w14:textId="77777777" w:rsidR="002961EA" w:rsidRPr="001B7C50" w:rsidRDefault="002961EA" w:rsidP="00025B1E">
            <w:pPr>
              <w:pStyle w:val="TAC"/>
              <w:rPr>
                <w:lang w:eastAsia="fr-FR"/>
              </w:rPr>
            </w:pPr>
            <w:r w:rsidRPr="001B7C50">
              <w:rPr>
                <w:lang w:eastAsia="fr-FR"/>
              </w:rPr>
              <w:t>R</w:t>
            </w:r>
          </w:p>
        </w:tc>
        <w:tc>
          <w:tcPr>
            <w:tcW w:w="1338" w:type="dxa"/>
          </w:tcPr>
          <w:p w14:paraId="5C617B67" w14:textId="77777777" w:rsidR="002961EA" w:rsidRPr="001B7C50" w:rsidRDefault="002961EA" w:rsidP="00025B1E">
            <w:pPr>
              <w:pStyle w:val="TAC"/>
            </w:pPr>
            <w:r w:rsidRPr="001B7C50">
              <w:rPr>
                <w:lang w:eastAsia="fr-FR"/>
              </w:rPr>
              <w:t>R</w:t>
            </w:r>
          </w:p>
        </w:tc>
        <w:tc>
          <w:tcPr>
            <w:tcW w:w="2126" w:type="dxa"/>
            <w:shd w:val="clear" w:color="auto" w:fill="auto"/>
          </w:tcPr>
          <w:p w14:paraId="22C81482" w14:textId="77777777" w:rsidR="002961EA" w:rsidRPr="001B7C50" w:rsidRDefault="002961EA" w:rsidP="00025B1E">
            <w:pPr>
              <w:pStyle w:val="TAC"/>
            </w:pPr>
            <w:r w:rsidRPr="001B7C50">
              <w:rPr>
                <w:lang w:eastAsia="fr-FR"/>
              </w:rPr>
              <w:t>IEEE Std 802.1AS [104] clause 14.8.52</w:t>
            </w:r>
          </w:p>
        </w:tc>
      </w:tr>
      <w:tr w:rsidR="002961EA" w:rsidRPr="001B7C50" w14:paraId="65818153" w14:textId="77777777" w:rsidTr="00025B1E">
        <w:trPr>
          <w:cantSplit/>
          <w:jc w:val="center"/>
        </w:trPr>
        <w:tc>
          <w:tcPr>
            <w:tcW w:w="5000" w:type="dxa"/>
            <w:shd w:val="clear" w:color="auto" w:fill="auto"/>
          </w:tcPr>
          <w:p w14:paraId="300F237A"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18" w:type="dxa"/>
            <w:shd w:val="clear" w:color="auto" w:fill="auto"/>
          </w:tcPr>
          <w:p w14:paraId="4FD0C17B" w14:textId="77777777" w:rsidR="002961EA" w:rsidRPr="001B7C50" w:rsidRDefault="002961EA" w:rsidP="00025B1E">
            <w:pPr>
              <w:pStyle w:val="TAC"/>
              <w:rPr>
                <w:lang w:eastAsia="fr-FR"/>
              </w:rPr>
            </w:pPr>
            <w:r w:rsidRPr="001B7C50">
              <w:rPr>
                <w:lang w:eastAsia="fr-FR"/>
              </w:rPr>
              <w:t>RW</w:t>
            </w:r>
          </w:p>
        </w:tc>
        <w:tc>
          <w:tcPr>
            <w:tcW w:w="1338" w:type="dxa"/>
          </w:tcPr>
          <w:p w14:paraId="169B7470" w14:textId="77777777" w:rsidR="002961EA" w:rsidRPr="001B7C50" w:rsidRDefault="002961EA" w:rsidP="00025B1E">
            <w:pPr>
              <w:pStyle w:val="TAC"/>
            </w:pPr>
            <w:r w:rsidRPr="001B7C50">
              <w:rPr>
                <w:lang w:eastAsia="fr-FR"/>
              </w:rPr>
              <w:t>RW</w:t>
            </w:r>
          </w:p>
        </w:tc>
        <w:tc>
          <w:tcPr>
            <w:tcW w:w="2126" w:type="dxa"/>
            <w:shd w:val="clear" w:color="auto" w:fill="auto"/>
          </w:tcPr>
          <w:p w14:paraId="64CE9D9D" w14:textId="77777777" w:rsidR="002961EA" w:rsidRPr="001B7C50" w:rsidRDefault="002961EA" w:rsidP="00025B1E">
            <w:pPr>
              <w:pStyle w:val="TAC"/>
            </w:pPr>
            <w:r w:rsidRPr="001B7C50">
              <w:rPr>
                <w:lang w:eastAsia="fr-FR"/>
              </w:rPr>
              <w:t>IEEE Std 802.1AS [104] clause 14.8.53</w:t>
            </w:r>
          </w:p>
        </w:tc>
      </w:tr>
      <w:tr w:rsidR="002961EA" w:rsidRPr="001B7C50" w14:paraId="3B334719" w14:textId="77777777" w:rsidTr="00025B1E">
        <w:trPr>
          <w:cantSplit/>
          <w:jc w:val="center"/>
        </w:trPr>
        <w:tc>
          <w:tcPr>
            <w:tcW w:w="5000" w:type="dxa"/>
            <w:shd w:val="clear" w:color="auto" w:fill="auto"/>
          </w:tcPr>
          <w:p w14:paraId="344B3F92"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45D28587" w14:textId="77777777" w:rsidR="002961EA" w:rsidRPr="001B7C50" w:rsidRDefault="002961EA" w:rsidP="00025B1E">
            <w:pPr>
              <w:pStyle w:val="TAC"/>
              <w:rPr>
                <w:lang w:eastAsia="fr-FR"/>
              </w:rPr>
            </w:pPr>
            <w:r w:rsidRPr="001B7C50">
              <w:rPr>
                <w:lang w:eastAsia="fr-FR"/>
              </w:rPr>
              <w:t>RW</w:t>
            </w:r>
          </w:p>
        </w:tc>
        <w:tc>
          <w:tcPr>
            <w:tcW w:w="1338" w:type="dxa"/>
          </w:tcPr>
          <w:p w14:paraId="38595C71" w14:textId="77777777" w:rsidR="002961EA" w:rsidRPr="001B7C50" w:rsidRDefault="002961EA" w:rsidP="00025B1E">
            <w:pPr>
              <w:pStyle w:val="TAC"/>
            </w:pPr>
            <w:r w:rsidRPr="001B7C50">
              <w:rPr>
                <w:lang w:eastAsia="fr-FR"/>
              </w:rPr>
              <w:t>RW</w:t>
            </w:r>
          </w:p>
        </w:tc>
        <w:tc>
          <w:tcPr>
            <w:tcW w:w="2126" w:type="dxa"/>
            <w:shd w:val="clear" w:color="auto" w:fill="auto"/>
          </w:tcPr>
          <w:p w14:paraId="573C3111" w14:textId="77777777" w:rsidR="002961EA" w:rsidRPr="001B7C50" w:rsidRDefault="002961EA" w:rsidP="00025B1E">
            <w:pPr>
              <w:pStyle w:val="TAC"/>
            </w:pPr>
            <w:r w:rsidRPr="001B7C50">
              <w:rPr>
                <w:lang w:eastAsia="fr-FR"/>
              </w:rPr>
              <w:t>IEEE Std 802.1AS [104] clause 14.8.54</w:t>
            </w:r>
          </w:p>
        </w:tc>
      </w:tr>
      <w:tr w:rsidR="002961EA" w:rsidRPr="001B7C50" w14:paraId="40FF2AA2" w14:textId="77777777" w:rsidTr="00025B1E">
        <w:trPr>
          <w:cantSplit/>
          <w:jc w:val="center"/>
        </w:trPr>
        <w:tc>
          <w:tcPr>
            <w:tcW w:w="5000" w:type="dxa"/>
            <w:shd w:val="clear" w:color="auto" w:fill="auto"/>
          </w:tcPr>
          <w:p w14:paraId="393B4F77" w14:textId="77777777" w:rsidR="002961EA" w:rsidRPr="001B7C50" w:rsidRDefault="002961EA" w:rsidP="00025B1E">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336469B7" w14:textId="77777777" w:rsidR="002961EA" w:rsidRPr="001B7C50" w:rsidRDefault="002961EA" w:rsidP="00025B1E">
            <w:pPr>
              <w:pStyle w:val="TAC"/>
              <w:rPr>
                <w:lang w:eastAsia="fr-FR"/>
              </w:rPr>
            </w:pPr>
            <w:r w:rsidRPr="001B7C50">
              <w:rPr>
                <w:lang w:eastAsia="fr-FR"/>
              </w:rPr>
              <w:t>RW</w:t>
            </w:r>
          </w:p>
        </w:tc>
        <w:tc>
          <w:tcPr>
            <w:tcW w:w="1338" w:type="dxa"/>
          </w:tcPr>
          <w:p w14:paraId="2E385105" w14:textId="77777777" w:rsidR="002961EA" w:rsidRPr="001B7C50" w:rsidRDefault="002961EA" w:rsidP="00025B1E">
            <w:pPr>
              <w:pStyle w:val="TAC"/>
            </w:pPr>
            <w:r w:rsidRPr="001B7C50">
              <w:rPr>
                <w:lang w:eastAsia="fr-FR"/>
              </w:rPr>
              <w:t>RW</w:t>
            </w:r>
          </w:p>
        </w:tc>
        <w:tc>
          <w:tcPr>
            <w:tcW w:w="2126" w:type="dxa"/>
            <w:shd w:val="clear" w:color="auto" w:fill="auto"/>
          </w:tcPr>
          <w:p w14:paraId="418907DB" w14:textId="77777777" w:rsidR="002961EA" w:rsidRPr="001B7C50" w:rsidRDefault="002961EA" w:rsidP="00025B1E">
            <w:pPr>
              <w:pStyle w:val="TAC"/>
            </w:pPr>
            <w:r w:rsidRPr="001B7C50">
              <w:rPr>
                <w:lang w:eastAsia="fr-FR"/>
              </w:rPr>
              <w:t>IEEE Std 802.1AS [104] clause 14.12.2</w:t>
            </w:r>
          </w:p>
        </w:tc>
      </w:tr>
      <w:tr w:rsidR="002961EA" w:rsidRPr="001B7C50" w14:paraId="13FF63F1" w14:textId="77777777" w:rsidTr="00025B1E">
        <w:trPr>
          <w:cantSplit/>
          <w:jc w:val="center"/>
        </w:trPr>
        <w:tc>
          <w:tcPr>
            <w:tcW w:w="9882" w:type="dxa"/>
            <w:gridSpan w:val="4"/>
            <w:shd w:val="clear" w:color="auto" w:fill="auto"/>
          </w:tcPr>
          <w:p w14:paraId="18136D09" w14:textId="77777777" w:rsidR="002961EA" w:rsidRPr="001B7C50" w:rsidRDefault="002961EA" w:rsidP="00025B1E">
            <w:pPr>
              <w:pStyle w:val="TAN"/>
            </w:pPr>
            <w:r w:rsidRPr="001B7C50">
              <w:t>NOTE 1:</w:t>
            </w:r>
            <w:r w:rsidRPr="001B7C50">
              <w:tab/>
              <w:t>R = Read only access; RW = Read/Write access; ― = not supported.</w:t>
            </w:r>
          </w:p>
          <w:p w14:paraId="3C4AA020" w14:textId="77777777" w:rsidR="002961EA" w:rsidRPr="001B7C50" w:rsidRDefault="002961EA" w:rsidP="00025B1E">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15EDCBC3" w14:textId="77777777" w:rsidR="002961EA" w:rsidRPr="001B7C50" w:rsidRDefault="002961EA" w:rsidP="00025B1E">
            <w:pPr>
              <w:pStyle w:val="TAN"/>
            </w:pPr>
            <w:r w:rsidRPr="001B7C50">
              <w:t>NOTE 3:</w:t>
            </w:r>
            <w:r w:rsidRPr="001B7C50">
              <w:tab/>
              <w:t>If the Static Filtering Entry information is present, UPF/NW-TT can use Static Filtering Entry information for forwarding TSC traffic, as specified in clause 5.8.2.5.3.</w:t>
            </w:r>
          </w:p>
          <w:p w14:paraId="5EAEAD0A" w14:textId="77777777" w:rsidR="002961EA" w:rsidRPr="001B7C50" w:rsidRDefault="002961EA" w:rsidP="00025B1E">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6E31311F" w14:textId="77777777" w:rsidR="002961EA" w:rsidRPr="001B7C50" w:rsidRDefault="002961EA" w:rsidP="00025B1E">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70365FF4" w14:textId="77777777" w:rsidR="002961EA" w:rsidRPr="001B7C50" w:rsidRDefault="002961EA" w:rsidP="00025B1E">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710C10D8" w14:textId="77777777" w:rsidR="002961EA" w:rsidRPr="001B7C50" w:rsidRDefault="002961EA" w:rsidP="00025B1E">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76EF1C63" w14:textId="77777777" w:rsidR="002961EA" w:rsidRPr="001B7C50" w:rsidRDefault="002961EA" w:rsidP="00025B1E">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4E20EDC9" w14:textId="77777777" w:rsidR="002961EA" w:rsidRPr="001B7C50" w:rsidRDefault="002961EA" w:rsidP="00025B1E">
            <w:pPr>
              <w:pStyle w:val="TAN"/>
              <w:rPr>
                <w:lang w:eastAsia="fr-FR"/>
              </w:rPr>
            </w:pPr>
            <w:r w:rsidRPr="001B7C50">
              <w:t>NOTE 9:</w:t>
            </w:r>
            <w:r w:rsidRPr="001B7C50">
              <w:tab/>
              <w:t>Indicates whether NW-TT supports acting as a PTP grandmaster.</w:t>
            </w:r>
          </w:p>
          <w:p w14:paraId="604F208B" w14:textId="77777777" w:rsidR="002961EA" w:rsidRPr="001B7C50" w:rsidRDefault="002961EA" w:rsidP="00025B1E">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56A05D3F" w14:textId="77777777" w:rsidR="002961EA" w:rsidRPr="001B7C50" w:rsidRDefault="002961EA" w:rsidP="00025B1E">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6126112D" w14:textId="77777777" w:rsidR="002961EA" w:rsidRPr="001B7C50" w:rsidRDefault="002961EA" w:rsidP="00025B1E">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0C6DDCA5" w14:textId="77777777" w:rsidR="002961EA" w:rsidRPr="001B7C50" w:rsidRDefault="002961EA" w:rsidP="00025B1E">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6DB64BA1" w14:textId="77777777" w:rsidR="002961EA" w:rsidRPr="001B7C50" w:rsidRDefault="002961EA" w:rsidP="00025B1E">
            <w:pPr>
              <w:pStyle w:val="TAN"/>
              <w:rPr>
                <w:lang w:eastAsia="fr-FR"/>
              </w:rPr>
            </w:pPr>
            <w:r w:rsidRPr="001B7C50">
              <w:t>NOTE 14:</w:t>
            </w:r>
            <w:r w:rsidRPr="001B7C50">
              <w:tab/>
              <w:t xml:space="preserve">Indicates whether to act as grandmaster on behalf of a DS-TT port or not if 5GS is determined to be the grandmaster clock, i.e.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05804758" w14:textId="77777777" w:rsidR="002961EA" w:rsidRPr="001B7C50" w:rsidRDefault="002961EA" w:rsidP="00025B1E">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253DA528" w14:textId="77777777" w:rsidR="002961EA" w:rsidRPr="001B7C50" w:rsidRDefault="002961EA" w:rsidP="00025B1E">
            <w:pPr>
              <w:pStyle w:val="TAN"/>
            </w:pPr>
            <w:r w:rsidRPr="001B7C50">
              <w:t>NOTE 16:</w:t>
            </w:r>
            <w:r w:rsidRPr="001B7C50">
              <w:tab/>
              <w:t>Specifies the default data set for each PTP instance identified by PTP instance ID within the user plane node.</w:t>
            </w:r>
          </w:p>
          <w:p w14:paraId="48F5AD1F" w14:textId="77777777" w:rsidR="002961EA" w:rsidRPr="001B7C50" w:rsidRDefault="002961EA" w:rsidP="00025B1E">
            <w:pPr>
              <w:pStyle w:val="TAN"/>
            </w:pPr>
            <w:r w:rsidRPr="001B7C50">
              <w:t>NOTE 17:</w:t>
            </w:r>
            <w:r w:rsidRPr="001B7C50">
              <w:tab/>
              <w:t>PTP Instance ID uniquely identifies a PTP instance within the user plane node.</w:t>
            </w:r>
          </w:p>
        </w:tc>
      </w:tr>
    </w:tbl>
    <w:p w14:paraId="47A9DAAF" w14:textId="77777777" w:rsidR="002961EA" w:rsidRPr="001B7C50" w:rsidRDefault="002961EA" w:rsidP="002961EA"/>
    <w:p w14:paraId="5A374603" w14:textId="77777777" w:rsidR="002961EA" w:rsidRPr="001B7C50" w:rsidRDefault="002961EA" w:rsidP="002961EA">
      <w:r w:rsidRPr="001B7C50">
        <w:t>Exchange of port and user plane node management information between TSN AF or TSCTSF and NW-TT or between TSN AF or TSCTSF and DS-TT allows TSN AF or TSCTSF to:</w:t>
      </w:r>
    </w:p>
    <w:p w14:paraId="1585C426" w14:textId="77777777" w:rsidR="002961EA" w:rsidRPr="001B7C50" w:rsidRDefault="002961EA" w:rsidP="002961EA">
      <w:pPr>
        <w:pStyle w:val="B1"/>
      </w:pPr>
      <w:r w:rsidRPr="001B7C50">
        <w:t>1)</w:t>
      </w:r>
      <w:r w:rsidRPr="001B7C50">
        <w:tab/>
        <w:t>retrieve port management information for a DS-TT or NW-TT port or user plane node management information;</w:t>
      </w:r>
    </w:p>
    <w:p w14:paraId="47C29E3A" w14:textId="77777777" w:rsidR="002961EA" w:rsidRPr="001B7C50" w:rsidRDefault="002961EA" w:rsidP="002961EA">
      <w:pPr>
        <w:pStyle w:val="B1"/>
      </w:pPr>
      <w:r w:rsidRPr="001B7C50">
        <w:t>2)</w:t>
      </w:r>
      <w:r w:rsidRPr="001B7C50">
        <w:tab/>
        <w:t>send port management information for a DS-TT or NW-TT port or user plane node management information;</w:t>
      </w:r>
    </w:p>
    <w:p w14:paraId="103CE84C" w14:textId="77777777" w:rsidR="002961EA" w:rsidRPr="001B7C50" w:rsidRDefault="002961EA" w:rsidP="002961EA">
      <w:pPr>
        <w:pStyle w:val="B1"/>
      </w:pPr>
      <w:r w:rsidRPr="001B7C50">
        <w:t>3)</w:t>
      </w:r>
      <w:r w:rsidRPr="001B7C50">
        <w:tab/>
        <w:t>subscribe to and receive notifications if specific port management information for a DS-TT or NW-TT port changes or user plane node management information changes.</w:t>
      </w:r>
    </w:p>
    <w:p w14:paraId="0BA85B31" w14:textId="77777777" w:rsidR="002961EA" w:rsidRPr="001B7C50" w:rsidRDefault="002961EA" w:rsidP="002961EA">
      <w:pPr>
        <w:pStyle w:val="B1"/>
      </w:pPr>
      <w:r w:rsidRPr="001B7C50">
        <w:t>4)</w:t>
      </w:r>
      <w:r w:rsidRPr="001B7C50">
        <w:tab/>
        <w:t>delete selected entries in the following data structures:</w:t>
      </w:r>
    </w:p>
    <w:p w14:paraId="54BF2763" w14:textId="77777777" w:rsidR="002961EA" w:rsidRPr="001B7C50" w:rsidRDefault="002961EA" w:rsidP="002961EA">
      <w:pPr>
        <w:pStyle w:val="B2"/>
      </w:pPr>
      <w:r w:rsidRPr="001B7C50">
        <w:t>-</w:t>
      </w:r>
      <w:r w:rsidRPr="001B7C50">
        <w:tab/>
        <w:t>"DS-TT port neighbour discovery configuration for DS-TT port" in UMIC using the DS-TT port number to reference the selected entry.</w:t>
      </w:r>
    </w:p>
    <w:p w14:paraId="4456F0D5" w14:textId="77777777" w:rsidR="002961EA" w:rsidRPr="001B7C50" w:rsidRDefault="002961EA" w:rsidP="002961EA">
      <w:pPr>
        <w:pStyle w:val="B2"/>
      </w:pPr>
      <w:r w:rsidRPr="001B7C50">
        <w:t>-</w:t>
      </w:r>
      <w:r w:rsidRPr="001B7C50">
        <w:tab/>
        <w:t>"Stream Filter Instance Table" in PMIC using the Stream Filter Instance ID to reference the selected entry.</w:t>
      </w:r>
    </w:p>
    <w:p w14:paraId="5661FC7C" w14:textId="77777777" w:rsidR="002961EA" w:rsidRPr="001B7C50" w:rsidRDefault="002961EA" w:rsidP="002961EA">
      <w:pPr>
        <w:pStyle w:val="B2"/>
      </w:pPr>
      <w:r w:rsidRPr="001B7C50">
        <w:t>-</w:t>
      </w:r>
      <w:r w:rsidRPr="001B7C50">
        <w:tab/>
        <w:t>"Stream Gate Instance Table" in PMIC using the Stream Gate Instance ID to reference the selected entry.</w:t>
      </w:r>
    </w:p>
    <w:p w14:paraId="08200A7A" w14:textId="77777777" w:rsidR="002961EA" w:rsidRPr="001B7C50" w:rsidRDefault="002961EA" w:rsidP="002961EA">
      <w:pPr>
        <w:pStyle w:val="B2"/>
      </w:pPr>
      <w:r w:rsidRPr="001B7C50">
        <w:t>-</w:t>
      </w:r>
      <w:r w:rsidRPr="001B7C50">
        <w:tab/>
        <w:t>"Static Filtering Entries table" in UMIC using the (MAC address, VLAN ID) pair to reference the selected entry.</w:t>
      </w:r>
    </w:p>
    <w:p w14:paraId="503E8D3C" w14:textId="77777777" w:rsidR="002961EA" w:rsidRPr="001B7C50" w:rsidRDefault="002961EA" w:rsidP="002961EA">
      <w:pPr>
        <w:pStyle w:val="B1"/>
      </w:pPr>
      <w:r w:rsidRPr="001B7C50">
        <w:t>5)</w:t>
      </w:r>
      <w:r w:rsidRPr="001B7C50">
        <w:tab/>
        <w:t>delete PTP Instances in a DS-TT port or NW-TT port using the PTP Instance ID to reference the selected entry as described in clause K.2.2.1.</w:t>
      </w:r>
    </w:p>
    <w:p w14:paraId="0ABD295E" w14:textId="77777777" w:rsidR="002961EA" w:rsidRPr="001B7C50" w:rsidRDefault="002961EA" w:rsidP="002961EA">
      <w:r w:rsidRPr="001B7C50">
        <w:t>Exchange of port management information between TSN AF or TSCTSF and NW-TT or DS-TT is initiated by DS-TT or NW-TT to:</w:t>
      </w:r>
    </w:p>
    <w:p w14:paraId="15E8A436" w14:textId="77777777" w:rsidR="002961EA" w:rsidRPr="001B7C50" w:rsidRDefault="002961EA" w:rsidP="002961EA">
      <w:pPr>
        <w:pStyle w:val="B1"/>
      </w:pPr>
      <w:r w:rsidRPr="001B7C50">
        <w:t>-</w:t>
      </w:r>
      <w:r w:rsidRPr="001B7C50">
        <w:tab/>
        <w:t>notify TSN AF or TSCTSF if port management information has changed that TSN AF or TSCTSF has subscribed for.</w:t>
      </w:r>
    </w:p>
    <w:p w14:paraId="18F073C7" w14:textId="77777777" w:rsidR="002961EA" w:rsidRPr="001B7C50" w:rsidRDefault="002961EA" w:rsidP="002961EA">
      <w:r w:rsidRPr="001B7C50">
        <w:t>Exchange of user plane node management information between TSN AF or TSCTSF and NW-TT is initiated by NW-TT to:</w:t>
      </w:r>
    </w:p>
    <w:p w14:paraId="5B9649B2" w14:textId="77777777" w:rsidR="002961EA" w:rsidRPr="001B7C50" w:rsidRDefault="002961EA" w:rsidP="002961EA">
      <w:pPr>
        <w:pStyle w:val="B1"/>
      </w:pPr>
      <w:r w:rsidRPr="001B7C50">
        <w:t>-</w:t>
      </w:r>
      <w:r w:rsidRPr="001B7C50">
        <w:tab/>
        <w:t>notify TSN AF or TSCTSF if user plane node management information has changed that TSN AF or TSCTSF has subscribed for.</w:t>
      </w:r>
    </w:p>
    <w:p w14:paraId="2F96188B" w14:textId="77777777" w:rsidR="002961EA" w:rsidRPr="001B7C50" w:rsidRDefault="002961EA" w:rsidP="002961EA">
      <w:r w:rsidRPr="001B7C50">
        <w:t>Exchange of port management information is initiated by DS-TT to:</w:t>
      </w:r>
    </w:p>
    <w:p w14:paraId="2C384F09" w14:textId="77777777" w:rsidR="002961EA" w:rsidRPr="001B7C50" w:rsidRDefault="002961EA" w:rsidP="002961EA">
      <w:pPr>
        <w:pStyle w:val="B1"/>
      </w:pPr>
      <w:r w:rsidRPr="001B7C50">
        <w:t>-</w:t>
      </w:r>
      <w:r w:rsidRPr="001B7C50">
        <w:tab/>
        <w:t>provide port management capabilities, i.e. provide information indicating which standardized and deployment-specific port management information is supported by DS-TT.</w:t>
      </w:r>
    </w:p>
    <w:p w14:paraId="073CCB23" w14:textId="17A7CEC8" w:rsidR="002961EA" w:rsidRPr="001B7C50" w:rsidRDefault="002961EA" w:rsidP="002961EA">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w:t>
      </w:r>
      <w:ins w:id="22" w:author="LTHBM1" w:date="2023-04-07T15:57:00Z">
        <w:r>
          <w:rPr>
            <w:rFonts w:eastAsia="SimSun"/>
          </w:rPr>
          <w:t xml:space="preserve">If the </w:t>
        </w:r>
        <w:r w:rsidRPr="001B7C50">
          <w:t xml:space="preserve">TSN AF or TSCTSF </w:t>
        </w:r>
        <w:r>
          <w:t xml:space="preserve">has indicated its willingness to receive </w:t>
        </w:r>
        <w:r>
          <w:rPr>
            <w:lang w:eastAsia="x-none"/>
          </w:rPr>
          <w:t xml:space="preserve">TSC management information using </w:t>
        </w:r>
        <w:proofErr w:type="spellStart"/>
        <w:r>
          <w:rPr>
            <w:rFonts w:eastAsia="SimSun"/>
          </w:rPr>
          <w:t>Nupf_EventExposure_Notify</w:t>
        </w:r>
        <w:proofErr w:type="spellEnd"/>
        <w:r>
          <w:rPr>
            <w:rFonts w:eastAsia="SimSun"/>
          </w:rPr>
          <w:t xml:space="preserve"> and both SMF and UPF support this feature, t</w:t>
        </w:r>
        <w:r>
          <w:t xml:space="preserve">he UPF may directly report </w:t>
        </w:r>
        <w:r>
          <w:rPr>
            <w:lang w:eastAsia="x-none"/>
          </w:rPr>
          <w:t xml:space="preserve">TSC management information to the TSN AF or TSCTSF using </w:t>
        </w:r>
        <w:proofErr w:type="spellStart"/>
        <w:r>
          <w:rPr>
            <w:rFonts w:eastAsia="SimSun"/>
          </w:rPr>
          <w:t>Nupf_EventExposure_Notify</w:t>
        </w:r>
        <w:proofErr w:type="spellEnd"/>
        <w:r>
          <w:rPr>
            <w:rFonts w:eastAsia="SimSun"/>
          </w:rPr>
          <w:t>.</w:t>
        </w:r>
        <w:r>
          <w:rPr>
            <w:lang w:eastAsia="x-none"/>
          </w:rPr>
          <w:t xml:space="preserve"> </w:t>
        </w:r>
      </w:ins>
      <w:r>
        <w:rPr>
          <w:lang w:eastAsia="x-none"/>
        </w:rPr>
        <w:t xml:space="preserve"> </w:t>
      </w:r>
      <w:del w:id="23" w:author="LTHBM1" w:date="2023-04-07T15:57:00Z">
        <w:r w:rsidDel="002961EA">
          <w:delText>If the UPF supports direct reporting, the UPF may directly report TSC management information to the TSN AF or TSCTSF using Nupf_EventExposure_Notify.</w:delText>
        </w:r>
      </w:del>
    </w:p>
    <w:p w14:paraId="573EBAC4" w14:textId="77777777" w:rsidR="000E1196" w:rsidRPr="001B7C50" w:rsidRDefault="000E1196" w:rsidP="000E1196"/>
    <w:p w14:paraId="47D0C66D" w14:textId="77777777" w:rsidR="00605CC4" w:rsidRPr="008C362F" w:rsidRDefault="00605CC4" w:rsidP="00605CC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0C15CDB" w14:textId="77777777" w:rsidR="00605CC4" w:rsidRPr="001B7C50" w:rsidRDefault="00605CC4" w:rsidP="000E1196">
      <w:pPr>
        <w:pStyle w:val="B1"/>
        <w:rPr>
          <w:ins w:id="24" w:author="ETRI" w:date="2022-09-27T16:34:00Z"/>
          <w:lang w:eastAsia="zh-CN"/>
        </w:rPr>
      </w:pPr>
    </w:p>
    <w:p w14:paraId="56E25F1A" w14:textId="77777777" w:rsidR="008352F1" w:rsidRPr="001B7C50" w:rsidRDefault="008352F1" w:rsidP="00234D29"/>
    <w:sectPr w:rsidR="008352F1" w:rsidRPr="001B7C5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5378A" w14:textId="77777777" w:rsidR="006C3E62" w:rsidRDefault="006C3E62">
      <w:r>
        <w:separator/>
      </w:r>
    </w:p>
  </w:endnote>
  <w:endnote w:type="continuationSeparator" w:id="0">
    <w:p w14:paraId="2A1517CA" w14:textId="77777777" w:rsidR="006C3E62" w:rsidRDefault="006C3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EB237" w14:textId="77777777" w:rsidR="000E1196" w:rsidRDefault="000E11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6EEB8" w14:textId="77777777" w:rsidR="000E1196" w:rsidRDefault="000E11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4EE08" w14:textId="77777777" w:rsidR="000E1196" w:rsidRDefault="000E11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99D0C" w14:textId="77777777" w:rsidR="006C3E62" w:rsidRDefault="006C3E62">
      <w:r>
        <w:separator/>
      </w:r>
    </w:p>
  </w:footnote>
  <w:footnote w:type="continuationSeparator" w:id="0">
    <w:p w14:paraId="69F64FB8" w14:textId="77777777" w:rsidR="006C3E62" w:rsidRDefault="006C3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E0F47" w:rsidRDefault="00CE0F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83E13" w14:textId="77777777" w:rsidR="000E1196" w:rsidRDefault="000E11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34889" w14:textId="77777777" w:rsidR="000E1196" w:rsidRDefault="000E11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E0F47" w:rsidRDefault="00CE0F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E0F47" w:rsidRDefault="00CE0F4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E0F47" w:rsidRDefault="00CE0F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MacroText"/>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4"/>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CDC5884"/>
    <w:multiLevelType w:val="hybridMultilevel"/>
    <w:tmpl w:val="9618B748"/>
    <w:lvl w:ilvl="0" w:tplc="4566B7E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2CA040E2"/>
    <w:multiLevelType w:val="hybridMultilevel"/>
    <w:tmpl w:val="BA7CC92E"/>
    <w:lvl w:ilvl="0" w:tplc="E9D65956">
      <w:start w:val="1"/>
      <w:numFmt w:val="upperLetter"/>
      <w:lvlText w:val="%1."/>
      <w:lvlJc w:val="left"/>
      <w:pPr>
        <w:ind w:left="900" w:hanging="400"/>
      </w:pPr>
      <w:rPr>
        <w:rFont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3" w15:restartNumberingAfterBreak="0">
    <w:nsid w:val="5E60550F"/>
    <w:multiLevelType w:val="hybridMultilevel"/>
    <w:tmpl w:val="E9DE8FBA"/>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602155"/>
    <w:multiLevelType w:val="hybridMultilevel"/>
    <w:tmpl w:val="D2546A68"/>
    <w:lvl w:ilvl="0" w:tplc="E9D65956">
      <w:start w:val="1"/>
      <w:numFmt w:val="upperLetter"/>
      <w:lvlText w:val="%1."/>
      <w:lvlJc w:val="left"/>
      <w:pPr>
        <w:ind w:left="570" w:hanging="47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16cid:durableId="953753246">
    <w:abstractNumId w:val="13"/>
  </w:num>
  <w:num w:numId="2" w16cid:durableId="854927339">
    <w:abstractNumId w:val="15"/>
  </w:num>
  <w:num w:numId="3" w16cid:durableId="1673026529">
    <w:abstractNumId w:val="12"/>
  </w:num>
  <w:num w:numId="4" w16cid:durableId="115241123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588050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27853920">
    <w:abstractNumId w:val="10"/>
  </w:num>
  <w:num w:numId="7" w16cid:durableId="1980067348">
    <w:abstractNumId w:val="14"/>
  </w:num>
  <w:num w:numId="8" w16cid:durableId="247353329">
    <w:abstractNumId w:val="8"/>
  </w:num>
  <w:num w:numId="9" w16cid:durableId="970015406">
    <w:abstractNumId w:val="7"/>
  </w:num>
  <w:num w:numId="10" w16cid:durableId="1668169011">
    <w:abstractNumId w:val="6"/>
  </w:num>
  <w:num w:numId="11" w16cid:durableId="1698894233">
    <w:abstractNumId w:val="5"/>
  </w:num>
  <w:num w:numId="12" w16cid:durableId="811824637">
    <w:abstractNumId w:val="4"/>
  </w:num>
  <w:num w:numId="13" w16cid:durableId="249506074">
    <w:abstractNumId w:val="3"/>
  </w:num>
  <w:num w:numId="14" w16cid:durableId="51924586">
    <w:abstractNumId w:val="2"/>
  </w:num>
  <w:num w:numId="15" w16cid:durableId="825049505">
    <w:abstractNumId w:val="1"/>
  </w:num>
  <w:num w:numId="16" w16cid:durableId="10450868">
    <w:abstractNumId w:val="0"/>
  </w:num>
  <w:num w:numId="17" w16cid:durableId="172930455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2D"/>
    <w:rsid w:val="00021023"/>
    <w:rsid w:val="00022E4A"/>
    <w:rsid w:val="00042B93"/>
    <w:rsid w:val="000575DE"/>
    <w:rsid w:val="00072831"/>
    <w:rsid w:val="000A1B02"/>
    <w:rsid w:val="000A6394"/>
    <w:rsid w:val="000B7FED"/>
    <w:rsid w:val="000C038A"/>
    <w:rsid w:val="000C1197"/>
    <w:rsid w:val="000C6598"/>
    <w:rsid w:val="000D44B3"/>
    <w:rsid w:val="000D5B7E"/>
    <w:rsid w:val="000E1196"/>
    <w:rsid w:val="000E12DA"/>
    <w:rsid w:val="00102312"/>
    <w:rsid w:val="0012522F"/>
    <w:rsid w:val="0012769E"/>
    <w:rsid w:val="001338F0"/>
    <w:rsid w:val="00141404"/>
    <w:rsid w:val="001429EF"/>
    <w:rsid w:val="00145D43"/>
    <w:rsid w:val="0016074A"/>
    <w:rsid w:val="001617F6"/>
    <w:rsid w:val="00192C46"/>
    <w:rsid w:val="001A08B3"/>
    <w:rsid w:val="001A7B60"/>
    <w:rsid w:val="001B52F0"/>
    <w:rsid w:val="001B7A65"/>
    <w:rsid w:val="001C0E32"/>
    <w:rsid w:val="001E41F3"/>
    <w:rsid w:val="001E566A"/>
    <w:rsid w:val="001E76DC"/>
    <w:rsid w:val="00204A00"/>
    <w:rsid w:val="00220361"/>
    <w:rsid w:val="00234D29"/>
    <w:rsid w:val="00254F19"/>
    <w:rsid w:val="0026004D"/>
    <w:rsid w:val="00260ACA"/>
    <w:rsid w:val="002640DD"/>
    <w:rsid w:val="00275D12"/>
    <w:rsid w:val="00282091"/>
    <w:rsid w:val="00284FEB"/>
    <w:rsid w:val="002860C4"/>
    <w:rsid w:val="002961EA"/>
    <w:rsid w:val="002B5741"/>
    <w:rsid w:val="002C0565"/>
    <w:rsid w:val="002E472E"/>
    <w:rsid w:val="002F3A60"/>
    <w:rsid w:val="00302C38"/>
    <w:rsid w:val="00305409"/>
    <w:rsid w:val="003108B7"/>
    <w:rsid w:val="003113CC"/>
    <w:rsid w:val="003571E8"/>
    <w:rsid w:val="003609EF"/>
    <w:rsid w:val="0036231A"/>
    <w:rsid w:val="00364C1A"/>
    <w:rsid w:val="00374DD4"/>
    <w:rsid w:val="00386266"/>
    <w:rsid w:val="00397A0D"/>
    <w:rsid w:val="003A145A"/>
    <w:rsid w:val="003B5267"/>
    <w:rsid w:val="003C301B"/>
    <w:rsid w:val="003C3033"/>
    <w:rsid w:val="003E1A36"/>
    <w:rsid w:val="00410371"/>
    <w:rsid w:val="00421622"/>
    <w:rsid w:val="00422647"/>
    <w:rsid w:val="004242F1"/>
    <w:rsid w:val="0043384E"/>
    <w:rsid w:val="00447D06"/>
    <w:rsid w:val="0048151B"/>
    <w:rsid w:val="004979BC"/>
    <w:rsid w:val="004B75B7"/>
    <w:rsid w:val="00513CA9"/>
    <w:rsid w:val="005141D9"/>
    <w:rsid w:val="0051580D"/>
    <w:rsid w:val="00547111"/>
    <w:rsid w:val="00547589"/>
    <w:rsid w:val="00557C46"/>
    <w:rsid w:val="005612AC"/>
    <w:rsid w:val="00592D74"/>
    <w:rsid w:val="005A0FE6"/>
    <w:rsid w:val="005E2C44"/>
    <w:rsid w:val="005F25A1"/>
    <w:rsid w:val="005F4D90"/>
    <w:rsid w:val="00605CC4"/>
    <w:rsid w:val="00621188"/>
    <w:rsid w:val="006257ED"/>
    <w:rsid w:val="00653DE4"/>
    <w:rsid w:val="00655EAF"/>
    <w:rsid w:val="00661452"/>
    <w:rsid w:val="00664241"/>
    <w:rsid w:val="00665C47"/>
    <w:rsid w:val="00691711"/>
    <w:rsid w:val="00695808"/>
    <w:rsid w:val="006A102D"/>
    <w:rsid w:val="006B42B0"/>
    <w:rsid w:val="006B46FB"/>
    <w:rsid w:val="006C3E62"/>
    <w:rsid w:val="006E21FB"/>
    <w:rsid w:val="006F36EF"/>
    <w:rsid w:val="00746B70"/>
    <w:rsid w:val="007500D6"/>
    <w:rsid w:val="00753A0A"/>
    <w:rsid w:val="00780B49"/>
    <w:rsid w:val="0078555F"/>
    <w:rsid w:val="007870F7"/>
    <w:rsid w:val="00792342"/>
    <w:rsid w:val="007977A8"/>
    <w:rsid w:val="007B512A"/>
    <w:rsid w:val="007C2097"/>
    <w:rsid w:val="007D6A07"/>
    <w:rsid w:val="007F11FA"/>
    <w:rsid w:val="007F7259"/>
    <w:rsid w:val="008040A8"/>
    <w:rsid w:val="0080796E"/>
    <w:rsid w:val="00807F92"/>
    <w:rsid w:val="00826750"/>
    <w:rsid w:val="008279FA"/>
    <w:rsid w:val="008352F1"/>
    <w:rsid w:val="008455C8"/>
    <w:rsid w:val="008579A1"/>
    <w:rsid w:val="008626E7"/>
    <w:rsid w:val="00862D19"/>
    <w:rsid w:val="00870EE7"/>
    <w:rsid w:val="008863B9"/>
    <w:rsid w:val="008A45A6"/>
    <w:rsid w:val="008B57DA"/>
    <w:rsid w:val="008D06C3"/>
    <w:rsid w:val="008D074A"/>
    <w:rsid w:val="008D3CCC"/>
    <w:rsid w:val="008F3789"/>
    <w:rsid w:val="008F686C"/>
    <w:rsid w:val="009148DE"/>
    <w:rsid w:val="00916530"/>
    <w:rsid w:val="00917299"/>
    <w:rsid w:val="00941E30"/>
    <w:rsid w:val="0097104E"/>
    <w:rsid w:val="009777D9"/>
    <w:rsid w:val="00991B88"/>
    <w:rsid w:val="009A5753"/>
    <w:rsid w:val="009A579D"/>
    <w:rsid w:val="009B49B3"/>
    <w:rsid w:val="009C4BB6"/>
    <w:rsid w:val="009D63A4"/>
    <w:rsid w:val="009E09BA"/>
    <w:rsid w:val="009E1FBD"/>
    <w:rsid w:val="009E3297"/>
    <w:rsid w:val="009F734F"/>
    <w:rsid w:val="00A173EF"/>
    <w:rsid w:val="00A216C7"/>
    <w:rsid w:val="00A246B6"/>
    <w:rsid w:val="00A459F7"/>
    <w:rsid w:val="00A47E70"/>
    <w:rsid w:val="00A50CF0"/>
    <w:rsid w:val="00A67360"/>
    <w:rsid w:val="00A70F20"/>
    <w:rsid w:val="00A7671C"/>
    <w:rsid w:val="00AA2CBC"/>
    <w:rsid w:val="00AA4B0B"/>
    <w:rsid w:val="00AB7F08"/>
    <w:rsid w:val="00AC5820"/>
    <w:rsid w:val="00AD049B"/>
    <w:rsid w:val="00AD1CD8"/>
    <w:rsid w:val="00AD49CE"/>
    <w:rsid w:val="00B0121B"/>
    <w:rsid w:val="00B258BB"/>
    <w:rsid w:val="00B2675C"/>
    <w:rsid w:val="00B268A2"/>
    <w:rsid w:val="00B50500"/>
    <w:rsid w:val="00B56892"/>
    <w:rsid w:val="00B67B97"/>
    <w:rsid w:val="00B76A42"/>
    <w:rsid w:val="00B87335"/>
    <w:rsid w:val="00B94AEC"/>
    <w:rsid w:val="00B95FDD"/>
    <w:rsid w:val="00B968C8"/>
    <w:rsid w:val="00BA3EC5"/>
    <w:rsid w:val="00BA51D9"/>
    <w:rsid w:val="00BA790C"/>
    <w:rsid w:val="00BB593E"/>
    <w:rsid w:val="00BB5DFC"/>
    <w:rsid w:val="00BD0B1A"/>
    <w:rsid w:val="00BD279D"/>
    <w:rsid w:val="00BD6BB8"/>
    <w:rsid w:val="00BD7A03"/>
    <w:rsid w:val="00C66BA2"/>
    <w:rsid w:val="00C870F6"/>
    <w:rsid w:val="00C95985"/>
    <w:rsid w:val="00CC5026"/>
    <w:rsid w:val="00CC68D0"/>
    <w:rsid w:val="00CD64EF"/>
    <w:rsid w:val="00CE0F47"/>
    <w:rsid w:val="00CE583D"/>
    <w:rsid w:val="00D03451"/>
    <w:rsid w:val="00D03F9A"/>
    <w:rsid w:val="00D06D51"/>
    <w:rsid w:val="00D24991"/>
    <w:rsid w:val="00D367E6"/>
    <w:rsid w:val="00D40444"/>
    <w:rsid w:val="00D466A7"/>
    <w:rsid w:val="00D50255"/>
    <w:rsid w:val="00D66520"/>
    <w:rsid w:val="00D805F3"/>
    <w:rsid w:val="00D81A6A"/>
    <w:rsid w:val="00D82316"/>
    <w:rsid w:val="00D84AE9"/>
    <w:rsid w:val="00DC127E"/>
    <w:rsid w:val="00DE34CF"/>
    <w:rsid w:val="00DF1FF8"/>
    <w:rsid w:val="00DF4E54"/>
    <w:rsid w:val="00E0386F"/>
    <w:rsid w:val="00E13F3D"/>
    <w:rsid w:val="00E1796D"/>
    <w:rsid w:val="00E34898"/>
    <w:rsid w:val="00E36D82"/>
    <w:rsid w:val="00E74DEC"/>
    <w:rsid w:val="00E94DC3"/>
    <w:rsid w:val="00EB09B7"/>
    <w:rsid w:val="00EE404F"/>
    <w:rsid w:val="00EE557E"/>
    <w:rsid w:val="00EE7D7C"/>
    <w:rsid w:val="00F07208"/>
    <w:rsid w:val="00F208B0"/>
    <w:rsid w:val="00F25D98"/>
    <w:rsid w:val="00F300FB"/>
    <w:rsid w:val="00F4294D"/>
    <w:rsid w:val="00F70779"/>
    <w:rsid w:val="00FA728C"/>
    <w:rsid w:val="00FB5D52"/>
    <w:rsid w:val="00FB6386"/>
    <w:rsid w:val="00FC74F9"/>
    <w:rsid w:val="00FD1AF3"/>
    <w:rsid w:val="22FD7355"/>
    <w:rsid w:val="36F11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9B49B3"/>
    <w:rPr>
      <w:rFonts w:ascii="Arial" w:hAnsi="Arial"/>
      <w:sz w:val="28"/>
      <w:lang w:val="en-GB" w:eastAsia="en-US"/>
    </w:rPr>
  </w:style>
  <w:style w:type="character" w:customStyle="1" w:styleId="Heading4Char">
    <w:name w:val="Heading 4 Char"/>
    <w:link w:val="Heading4"/>
    <w:rsid w:val="009B49B3"/>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34D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40444"/>
    <w:rPr>
      <w:rFonts w:ascii="Arial" w:hAnsi="Arial"/>
      <w:sz w:val="18"/>
      <w:lang w:val="en-GB" w:eastAsia="en-US"/>
    </w:rPr>
  </w:style>
  <w:style w:type="character" w:customStyle="1" w:styleId="TAHCar">
    <w:name w:val="TAH Car"/>
    <w:link w:val="TAH"/>
    <w:rsid w:val="00D4044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F4D9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34D2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B593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F4D9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9B49B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234D2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34D2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34D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34D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34D29"/>
    <w:rPr>
      <w:rFonts w:ascii="Tahoma" w:hAnsi="Tahoma" w:cs="Tahoma"/>
      <w:shd w:val="clear" w:color="auto" w:fill="000080"/>
      <w:lang w:val="en-GB" w:eastAsia="en-US"/>
    </w:rPr>
  </w:style>
  <w:style w:type="character" w:customStyle="1" w:styleId="NOZchn">
    <w:name w:val="NO Zchn"/>
    <w:rsid w:val="0012522F"/>
    <w:rPr>
      <w:lang w:eastAsia="en-US"/>
    </w:rPr>
  </w:style>
  <w:style w:type="character" w:customStyle="1" w:styleId="B1Zchn">
    <w:name w:val="B1 Zchn"/>
    <w:rsid w:val="00BA790C"/>
    <w:rPr>
      <w:rFonts w:ascii="Times New Roman" w:hAnsi="Times New Roman"/>
      <w:lang w:val="en-GB" w:eastAsia="en-US"/>
    </w:rPr>
  </w:style>
  <w:style w:type="paragraph" w:customStyle="1" w:styleId="TAJ">
    <w:name w:val="TAJ"/>
    <w:basedOn w:val="TH"/>
    <w:rsid w:val="00234D29"/>
  </w:style>
  <w:style w:type="paragraph" w:customStyle="1" w:styleId="Guidance">
    <w:name w:val="Guidance"/>
    <w:basedOn w:val="Normal"/>
    <w:rsid w:val="00234D29"/>
    <w:rPr>
      <w:i/>
      <w:color w:val="0000FF"/>
    </w:rPr>
  </w:style>
  <w:style w:type="paragraph" w:styleId="ListParagraph">
    <w:name w:val="List Paragraph"/>
    <w:basedOn w:val="Normal"/>
    <w:uiPriority w:val="34"/>
    <w:qFormat/>
    <w:rsid w:val="00234D29"/>
    <w:pPr>
      <w:ind w:left="720"/>
      <w:contextualSpacing/>
    </w:pPr>
  </w:style>
  <w:style w:type="paragraph" w:styleId="NormalWeb">
    <w:name w:val="Normal (Web)"/>
    <w:basedOn w:val="Normal"/>
    <w:uiPriority w:val="99"/>
    <w:unhideWhenUsed/>
    <w:rsid w:val="00234D29"/>
    <w:pPr>
      <w:spacing w:before="100" w:beforeAutospacing="1" w:after="100" w:afterAutospacing="1"/>
    </w:pPr>
    <w:rPr>
      <w:sz w:val="24"/>
      <w:szCs w:val="24"/>
      <w:lang w:eastAsia="zh-CN"/>
    </w:rPr>
  </w:style>
  <w:style w:type="paragraph" w:styleId="BodyText">
    <w:name w:val="Body Text"/>
    <w:basedOn w:val="Normal"/>
    <w:link w:val="BodyTextChar"/>
    <w:unhideWhenUsed/>
    <w:rsid w:val="00234D29"/>
    <w:pPr>
      <w:spacing w:after="120"/>
    </w:pPr>
  </w:style>
  <w:style w:type="character" w:customStyle="1" w:styleId="BodyTextChar">
    <w:name w:val="Body Text Char"/>
    <w:basedOn w:val="DefaultParagraphFont"/>
    <w:link w:val="BodyText"/>
    <w:rsid w:val="00234D29"/>
    <w:rPr>
      <w:rFonts w:ascii="Times New Roman" w:hAnsi="Times New Roman"/>
      <w:lang w:val="en-GB" w:eastAsia="en-US"/>
    </w:rPr>
  </w:style>
  <w:style w:type="paragraph" w:styleId="BlockText">
    <w:name w:val="Block Text"/>
    <w:basedOn w:val="Normal"/>
    <w:rsid w:val="00234D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234D29"/>
    <w:pPr>
      <w:spacing w:after="120" w:line="480" w:lineRule="auto"/>
    </w:pPr>
  </w:style>
  <w:style w:type="character" w:customStyle="1" w:styleId="BodyText2Char">
    <w:name w:val="Body Text 2 Char"/>
    <w:basedOn w:val="DefaultParagraphFont"/>
    <w:link w:val="BodyText2"/>
    <w:rsid w:val="00234D29"/>
    <w:rPr>
      <w:rFonts w:ascii="Times New Roman" w:hAnsi="Times New Roman"/>
      <w:lang w:val="en-GB" w:eastAsia="en-US"/>
    </w:rPr>
  </w:style>
  <w:style w:type="paragraph" w:styleId="BodyText3">
    <w:name w:val="Body Text 3"/>
    <w:basedOn w:val="Normal"/>
    <w:link w:val="BodyText3Char"/>
    <w:rsid w:val="00234D29"/>
    <w:pPr>
      <w:spacing w:after="120"/>
    </w:pPr>
    <w:rPr>
      <w:sz w:val="16"/>
      <w:szCs w:val="16"/>
    </w:rPr>
  </w:style>
  <w:style w:type="character" w:customStyle="1" w:styleId="BodyText3Char">
    <w:name w:val="Body Text 3 Char"/>
    <w:basedOn w:val="DefaultParagraphFont"/>
    <w:link w:val="BodyText3"/>
    <w:rsid w:val="00234D29"/>
    <w:rPr>
      <w:rFonts w:ascii="Times New Roman" w:hAnsi="Times New Roman"/>
      <w:sz w:val="16"/>
      <w:szCs w:val="16"/>
      <w:lang w:val="en-GB" w:eastAsia="en-US"/>
    </w:rPr>
  </w:style>
  <w:style w:type="paragraph" w:styleId="BodyTextFirstIndent">
    <w:name w:val="Body Text First Indent"/>
    <w:basedOn w:val="BodyText"/>
    <w:link w:val="BodyTextFirstIndentChar"/>
    <w:rsid w:val="00234D29"/>
    <w:pPr>
      <w:spacing w:after="180"/>
      <w:ind w:firstLine="360"/>
    </w:pPr>
  </w:style>
  <w:style w:type="character" w:customStyle="1" w:styleId="BodyTextFirstIndentChar">
    <w:name w:val="Body Text First Indent Char"/>
    <w:basedOn w:val="BodyTextChar"/>
    <w:link w:val="BodyTextFirstIndent"/>
    <w:rsid w:val="00234D29"/>
    <w:rPr>
      <w:rFonts w:ascii="Times New Roman" w:hAnsi="Times New Roman"/>
      <w:lang w:val="en-GB" w:eastAsia="en-US"/>
    </w:rPr>
  </w:style>
  <w:style w:type="paragraph" w:styleId="BodyTextIndent">
    <w:name w:val="Body Text Indent"/>
    <w:basedOn w:val="Normal"/>
    <w:link w:val="BodyTextIndentChar"/>
    <w:rsid w:val="00234D29"/>
    <w:pPr>
      <w:spacing w:after="120"/>
      <w:ind w:left="283"/>
    </w:pPr>
  </w:style>
  <w:style w:type="character" w:customStyle="1" w:styleId="BodyTextIndentChar">
    <w:name w:val="Body Text Indent Char"/>
    <w:basedOn w:val="DefaultParagraphFont"/>
    <w:link w:val="BodyTextIndent"/>
    <w:rsid w:val="00234D29"/>
    <w:rPr>
      <w:rFonts w:ascii="Times New Roman" w:hAnsi="Times New Roman"/>
      <w:lang w:val="en-GB" w:eastAsia="en-US"/>
    </w:rPr>
  </w:style>
  <w:style w:type="paragraph" w:styleId="BodyTextFirstIndent2">
    <w:name w:val="Body Text First Indent 2"/>
    <w:basedOn w:val="BodyTextIndent"/>
    <w:link w:val="BodyTextFirstIndent2Char"/>
    <w:rsid w:val="00234D29"/>
    <w:pPr>
      <w:spacing w:after="180"/>
      <w:ind w:left="360" w:firstLine="360"/>
    </w:pPr>
  </w:style>
  <w:style w:type="character" w:customStyle="1" w:styleId="BodyTextFirstIndent2Char">
    <w:name w:val="Body Text First Indent 2 Char"/>
    <w:basedOn w:val="BodyTextIndentChar"/>
    <w:link w:val="BodyTextFirstIndent2"/>
    <w:rsid w:val="00234D29"/>
    <w:rPr>
      <w:rFonts w:ascii="Times New Roman" w:hAnsi="Times New Roman"/>
      <w:lang w:val="en-GB" w:eastAsia="en-US"/>
    </w:rPr>
  </w:style>
  <w:style w:type="paragraph" w:styleId="BodyTextIndent2">
    <w:name w:val="Body Text Indent 2"/>
    <w:basedOn w:val="Normal"/>
    <w:link w:val="BodyTextIndent2Char"/>
    <w:rsid w:val="00234D29"/>
    <w:pPr>
      <w:spacing w:after="120" w:line="480" w:lineRule="auto"/>
      <w:ind w:left="283"/>
    </w:pPr>
  </w:style>
  <w:style w:type="character" w:customStyle="1" w:styleId="BodyTextIndent2Char">
    <w:name w:val="Body Text Indent 2 Char"/>
    <w:basedOn w:val="DefaultParagraphFont"/>
    <w:link w:val="BodyTextIndent2"/>
    <w:rsid w:val="00234D29"/>
    <w:rPr>
      <w:rFonts w:ascii="Times New Roman" w:hAnsi="Times New Roman"/>
      <w:lang w:val="en-GB" w:eastAsia="en-US"/>
    </w:rPr>
  </w:style>
  <w:style w:type="paragraph" w:styleId="BodyTextIndent3">
    <w:name w:val="Body Text Indent 3"/>
    <w:basedOn w:val="Normal"/>
    <w:link w:val="BodyTextIndent3Char"/>
    <w:rsid w:val="00234D29"/>
    <w:pPr>
      <w:spacing w:after="120"/>
      <w:ind w:left="283"/>
    </w:pPr>
    <w:rPr>
      <w:sz w:val="16"/>
      <w:szCs w:val="16"/>
    </w:rPr>
  </w:style>
  <w:style w:type="character" w:customStyle="1" w:styleId="BodyTextIndent3Char">
    <w:name w:val="Body Text Indent 3 Char"/>
    <w:basedOn w:val="DefaultParagraphFont"/>
    <w:link w:val="BodyTextIndent3"/>
    <w:rsid w:val="00234D29"/>
    <w:rPr>
      <w:rFonts w:ascii="Times New Roman" w:hAnsi="Times New Roman"/>
      <w:sz w:val="16"/>
      <w:szCs w:val="16"/>
      <w:lang w:val="en-GB" w:eastAsia="en-US"/>
    </w:rPr>
  </w:style>
  <w:style w:type="paragraph" w:styleId="Closing">
    <w:name w:val="Closing"/>
    <w:basedOn w:val="Normal"/>
    <w:link w:val="ClosingChar"/>
    <w:rsid w:val="00234D29"/>
    <w:pPr>
      <w:spacing w:after="0"/>
      <w:ind w:left="4252"/>
    </w:pPr>
  </w:style>
  <w:style w:type="character" w:customStyle="1" w:styleId="ClosingChar">
    <w:name w:val="Closing Char"/>
    <w:basedOn w:val="DefaultParagraphFont"/>
    <w:link w:val="Closing"/>
    <w:rsid w:val="00234D29"/>
    <w:rPr>
      <w:rFonts w:ascii="Times New Roman" w:hAnsi="Times New Roman"/>
      <w:lang w:val="en-GB" w:eastAsia="en-US"/>
    </w:rPr>
  </w:style>
  <w:style w:type="paragraph" w:styleId="Date">
    <w:name w:val="Date"/>
    <w:basedOn w:val="Normal"/>
    <w:next w:val="Normal"/>
    <w:link w:val="DateChar"/>
    <w:rsid w:val="00234D29"/>
  </w:style>
  <w:style w:type="character" w:customStyle="1" w:styleId="DateChar">
    <w:name w:val="Date Char"/>
    <w:basedOn w:val="DefaultParagraphFont"/>
    <w:link w:val="Date"/>
    <w:rsid w:val="00234D29"/>
    <w:rPr>
      <w:rFonts w:ascii="Times New Roman" w:hAnsi="Times New Roman"/>
      <w:lang w:val="en-GB" w:eastAsia="en-US"/>
    </w:rPr>
  </w:style>
  <w:style w:type="paragraph" w:styleId="E-mailSignature">
    <w:name w:val="E-mail Signature"/>
    <w:basedOn w:val="Normal"/>
    <w:link w:val="E-mailSignatureChar"/>
    <w:rsid w:val="00234D29"/>
    <w:pPr>
      <w:spacing w:after="0"/>
    </w:pPr>
  </w:style>
  <w:style w:type="character" w:customStyle="1" w:styleId="E-mailSignatureChar">
    <w:name w:val="E-mail Signature Char"/>
    <w:basedOn w:val="DefaultParagraphFont"/>
    <w:link w:val="E-mailSignature"/>
    <w:rsid w:val="00234D29"/>
    <w:rPr>
      <w:rFonts w:ascii="Times New Roman" w:hAnsi="Times New Roman"/>
      <w:lang w:val="en-GB" w:eastAsia="en-US"/>
    </w:rPr>
  </w:style>
  <w:style w:type="paragraph" w:styleId="EndnoteText">
    <w:name w:val="endnote text"/>
    <w:basedOn w:val="Normal"/>
    <w:link w:val="EndnoteTextChar"/>
    <w:rsid w:val="00234D29"/>
    <w:pPr>
      <w:spacing w:after="0"/>
    </w:pPr>
  </w:style>
  <w:style w:type="character" w:customStyle="1" w:styleId="EndnoteTextChar">
    <w:name w:val="Endnote Text Char"/>
    <w:basedOn w:val="DefaultParagraphFont"/>
    <w:link w:val="EndnoteText"/>
    <w:rsid w:val="00234D29"/>
    <w:rPr>
      <w:rFonts w:ascii="Times New Roman" w:hAnsi="Times New Roman"/>
      <w:lang w:val="en-GB" w:eastAsia="en-US"/>
    </w:rPr>
  </w:style>
  <w:style w:type="paragraph" w:styleId="EnvelopeAddress">
    <w:name w:val="envelope address"/>
    <w:basedOn w:val="Normal"/>
    <w:rsid w:val="00234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34D29"/>
    <w:pPr>
      <w:spacing w:after="0"/>
    </w:pPr>
    <w:rPr>
      <w:rFonts w:asciiTheme="majorHAnsi" w:eastAsiaTheme="majorEastAsia" w:hAnsiTheme="majorHAnsi" w:cstheme="majorBidi"/>
    </w:rPr>
  </w:style>
  <w:style w:type="paragraph" w:styleId="HTMLAddress">
    <w:name w:val="HTML Address"/>
    <w:basedOn w:val="Normal"/>
    <w:link w:val="HTMLAddressChar"/>
    <w:rsid w:val="00234D29"/>
    <w:pPr>
      <w:spacing w:after="0"/>
    </w:pPr>
    <w:rPr>
      <w:i/>
      <w:iCs/>
    </w:rPr>
  </w:style>
  <w:style w:type="character" w:customStyle="1" w:styleId="HTMLAddressChar">
    <w:name w:val="HTML Address Char"/>
    <w:basedOn w:val="DefaultParagraphFont"/>
    <w:link w:val="HTMLAddress"/>
    <w:rsid w:val="00234D29"/>
    <w:rPr>
      <w:rFonts w:ascii="Times New Roman" w:hAnsi="Times New Roman"/>
      <w:i/>
      <w:iCs/>
      <w:lang w:val="en-GB" w:eastAsia="en-US"/>
    </w:rPr>
  </w:style>
  <w:style w:type="paragraph" w:styleId="HTMLPreformatted">
    <w:name w:val="HTML Preformatted"/>
    <w:basedOn w:val="Normal"/>
    <w:link w:val="HTMLPreformattedChar"/>
    <w:rsid w:val="00234D29"/>
    <w:pPr>
      <w:spacing w:after="0"/>
    </w:pPr>
    <w:rPr>
      <w:rFonts w:ascii="Consolas" w:hAnsi="Consolas"/>
    </w:rPr>
  </w:style>
  <w:style w:type="character" w:customStyle="1" w:styleId="HTMLPreformattedChar">
    <w:name w:val="HTML Preformatted Char"/>
    <w:basedOn w:val="DefaultParagraphFont"/>
    <w:link w:val="HTMLPreformatted"/>
    <w:rsid w:val="00234D29"/>
    <w:rPr>
      <w:rFonts w:ascii="Consolas" w:hAnsi="Consolas"/>
      <w:lang w:val="en-GB" w:eastAsia="en-US"/>
    </w:rPr>
  </w:style>
  <w:style w:type="paragraph" w:styleId="Index3">
    <w:name w:val="index 3"/>
    <w:basedOn w:val="Normal"/>
    <w:next w:val="Normal"/>
    <w:rsid w:val="00234D29"/>
    <w:pPr>
      <w:spacing w:after="0"/>
      <w:ind w:left="600" w:hanging="200"/>
    </w:pPr>
  </w:style>
  <w:style w:type="paragraph" w:styleId="Index4">
    <w:name w:val="index 4"/>
    <w:basedOn w:val="Normal"/>
    <w:next w:val="Normal"/>
    <w:rsid w:val="00234D29"/>
    <w:pPr>
      <w:spacing w:after="0"/>
      <w:ind w:left="800" w:hanging="200"/>
    </w:pPr>
  </w:style>
  <w:style w:type="paragraph" w:styleId="Index5">
    <w:name w:val="index 5"/>
    <w:basedOn w:val="Normal"/>
    <w:next w:val="Normal"/>
    <w:rsid w:val="00234D29"/>
    <w:pPr>
      <w:spacing w:after="0"/>
      <w:ind w:left="1000" w:hanging="200"/>
    </w:pPr>
  </w:style>
  <w:style w:type="paragraph" w:styleId="Index6">
    <w:name w:val="index 6"/>
    <w:basedOn w:val="Normal"/>
    <w:next w:val="Normal"/>
    <w:rsid w:val="00234D29"/>
    <w:pPr>
      <w:spacing w:after="0"/>
      <w:ind w:left="1200" w:hanging="200"/>
    </w:pPr>
  </w:style>
  <w:style w:type="paragraph" w:styleId="Index7">
    <w:name w:val="index 7"/>
    <w:basedOn w:val="Normal"/>
    <w:next w:val="Normal"/>
    <w:rsid w:val="00234D29"/>
    <w:pPr>
      <w:spacing w:after="0"/>
      <w:ind w:left="1400" w:hanging="200"/>
    </w:pPr>
  </w:style>
  <w:style w:type="paragraph" w:styleId="Index8">
    <w:name w:val="index 8"/>
    <w:basedOn w:val="Normal"/>
    <w:next w:val="Normal"/>
    <w:rsid w:val="00234D29"/>
    <w:pPr>
      <w:spacing w:after="0"/>
      <w:ind w:left="1600" w:hanging="200"/>
    </w:pPr>
  </w:style>
  <w:style w:type="paragraph" w:styleId="Index9">
    <w:name w:val="index 9"/>
    <w:basedOn w:val="Normal"/>
    <w:next w:val="Normal"/>
    <w:rsid w:val="00234D29"/>
    <w:pPr>
      <w:spacing w:after="0"/>
      <w:ind w:left="1800" w:hanging="200"/>
    </w:pPr>
  </w:style>
  <w:style w:type="paragraph" w:styleId="IndexHeading">
    <w:name w:val="index heading"/>
    <w:basedOn w:val="Normal"/>
    <w:next w:val="Index1"/>
    <w:rsid w:val="00234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34D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34D29"/>
    <w:rPr>
      <w:rFonts w:ascii="Times New Roman" w:hAnsi="Times New Roman"/>
      <w:i/>
      <w:iCs/>
      <w:color w:val="4F81BD" w:themeColor="accent1"/>
      <w:lang w:val="en-GB" w:eastAsia="en-US"/>
    </w:rPr>
  </w:style>
  <w:style w:type="paragraph" w:styleId="ListContinue">
    <w:name w:val="List Continue"/>
    <w:basedOn w:val="Normal"/>
    <w:rsid w:val="00234D29"/>
    <w:pPr>
      <w:spacing w:after="120"/>
      <w:ind w:left="283"/>
      <w:contextualSpacing/>
    </w:pPr>
  </w:style>
  <w:style w:type="paragraph" w:styleId="ListContinue2">
    <w:name w:val="List Continue 2"/>
    <w:basedOn w:val="Normal"/>
    <w:rsid w:val="00234D29"/>
    <w:pPr>
      <w:spacing w:after="120"/>
      <w:ind w:left="566"/>
      <w:contextualSpacing/>
    </w:pPr>
  </w:style>
  <w:style w:type="paragraph" w:styleId="ListContinue3">
    <w:name w:val="List Continue 3"/>
    <w:basedOn w:val="Normal"/>
    <w:rsid w:val="00234D29"/>
    <w:pPr>
      <w:spacing w:after="120"/>
      <w:ind w:left="849"/>
      <w:contextualSpacing/>
    </w:pPr>
  </w:style>
  <w:style w:type="paragraph" w:styleId="ListContinue4">
    <w:name w:val="List Continue 4"/>
    <w:basedOn w:val="Normal"/>
    <w:rsid w:val="00234D29"/>
    <w:pPr>
      <w:spacing w:after="120"/>
      <w:ind w:left="1132"/>
      <w:contextualSpacing/>
    </w:pPr>
  </w:style>
  <w:style w:type="paragraph" w:styleId="ListContinue5">
    <w:name w:val="List Continue 5"/>
    <w:basedOn w:val="Normal"/>
    <w:rsid w:val="00234D29"/>
    <w:pPr>
      <w:spacing w:after="120"/>
      <w:ind w:left="1415"/>
      <w:contextualSpacing/>
    </w:pPr>
  </w:style>
  <w:style w:type="paragraph" w:styleId="ListNumber3">
    <w:name w:val="List Number 3"/>
    <w:basedOn w:val="Normal"/>
    <w:rsid w:val="00234D29"/>
    <w:pPr>
      <w:numPr>
        <w:numId w:val="14"/>
      </w:numPr>
      <w:contextualSpacing/>
    </w:pPr>
  </w:style>
  <w:style w:type="paragraph" w:styleId="ListNumber4">
    <w:name w:val="List Number 4"/>
    <w:basedOn w:val="Normal"/>
    <w:rsid w:val="00234D29"/>
    <w:pPr>
      <w:numPr>
        <w:numId w:val="15"/>
      </w:numPr>
      <w:contextualSpacing/>
    </w:pPr>
  </w:style>
  <w:style w:type="paragraph" w:styleId="ListNumber5">
    <w:name w:val="List Number 5"/>
    <w:basedOn w:val="Normal"/>
    <w:rsid w:val="00234D29"/>
    <w:pPr>
      <w:numPr>
        <w:numId w:val="16"/>
      </w:numPr>
      <w:contextualSpacing/>
    </w:pPr>
  </w:style>
  <w:style w:type="paragraph" w:styleId="MacroText">
    <w:name w:val="macro"/>
    <w:link w:val="MacroTextChar"/>
    <w:rsid w:val="00234D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4D29"/>
    <w:rPr>
      <w:rFonts w:ascii="Consolas" w:hAnsi="Consolas"/>
      <w:lang w:val="en-GB" w:eastAsia="en-US"/>
    </w:rPr>
  </w:style>
  <w:style w:type="paragraph" w:styleId="MessageHeader">
    <w:name w:val="Message Header"/>
    <w:basedOn w:val="Normal"/>
    <w:link w:val="MessageHeaderChar"/>
    <w:rsid w:val="00234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34D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34D29"/>
    <w:rPr>
      <w:rFonts w:ascii="Times New Roman" w:hAnsi="Times New Roman"/>
      <w:lang w:val="en-GB" w:eastAsia="en-US"/>
    </w:rPr>
  </w:style>
  <w:style w:type="paragraph" w:styleId="NormalIndent">
    <w:name w:val="Normal Indent"/>
    <w:basedOn w:val="Normal"/>
    <w:rsid w:val="00234D29"/>
    <w:pPr>
      <w:ind w:left="720"/>
    </w:pPr>
  </w:style>
  <w:style w:type="paragraph" w:styleId="NoteHeading">
    <w:name w:val="Note Heading"/>
    <w:basedOn w:val="Normal"/>
    <w:next w:val="Normal"/>
    <w:link w:val="NoteHeadingChar"/>
    <w:rsid w:val="00234D29"/>
    <w:pPr>
      <w:spacing w:after="0"/>
    </w:pPr>
  </w:style>
  <w:style w:type="character" w:customStyle="1" w:styleId="NoteHeadingChar">
    <w:name w:val="Note Heading Char"/>
    <w:basedOn w:val="DefaultParagraphFont"/>
    <w:link w:val="NoteHeading"/>
    <w:rsid w:val="00234D29"/>
    <w:rPr>
      <w:rFonts w:ascii="Times New Roman" w:hAnsi="Times New Roman"/>
      <w:lang w:val="en-GB" w:eastAsia="en-US"/>
    </w:rPr>
  </w:style>
  <w:style w:type="paragraph" w:styleId="PlainText">
    <w:name w:val="Plain Text"/>
    <w:basedOn w:val="Normal"/>
    <w:link w:val="PlainTextChar"/>
    <w:rsid w:val="00234D29"/>
    <w:pPr>
      <w:spacing w:after="0"/>
    </w:pPr>
    <w:rPr>
      <w:rFonts w:ascii="Consolas" w:hAnsi="Consolas"/>
      <w:sz w:val="21"/>
      <w:szCs w:val="21"/>
    </w:rPr>
  </w:style>
  <w:style w:type="character" w:customStyle="1" w:styleId="PlainTextChar">
    <w:name w:val="Plain Text Char"/>
    <w:basedOn w:val="DefaultParagraphFont"/>
    <w:link w:val="PlainText"/>
    <w:rsid w:val="00234D29"/>
    <w:rPr>
      <w:rFonts w:ascii="Consolas" w:hAnsi="Consolas"/>
      <w:sz w:val="21"/>
      <w:szCs w:val="21"/>
      <w:lang w:val="en-GB" w:eastAsia="en-US"/>
    </w:rPr>
  </w:style>
  <w:style w:type="paragraph" w:styleId="Quote">
    <w:name w:val="Quote"/>
    <w:basedOn w:val="Normal"/>
    <w:next w:val="Normal"/>
    <w:link w:val="QuoteChar"/>
    <w:uiPriority w:val="29"/>
    <w:qFormat/>
    <w:rsid w:val="00234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34D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34D29"/>
  </w:style>
  <w:style w:type="character" w:customStyle="1" w:styleId="SalutationChar">
    <w:name w:val="Salutation Char"/>
    <w:basedOn w:val="DefaultParagraphFont"/>
    <w:link w:val="Salutation"/>
    <w:rsid w:val="00234D29"/>
    <w:rPr>
      <w:rFonts w:ascii="Times New Roman" w:hAnsi="Times New Roman"/>
      <w:lang w:val="en-GB" w:eastAsia="en-US"/>
    </w:rPr>
  </w:style>
  <w:style w:type="paragraph" w:styleId="Signature">
    <w:name w:val="Signature"/>
    <w:basedOn w:val="Normal"/>
    <w:link w:val="SignatureChar"/>
    <w:rsid w:val="00234D29"/>
    <w:pPr>
      <w:spacing w:after="0"/>
      <w:ind w:left="4252"/>
    </w:pPr>
  </w:style>
  <w:style w:type="character" w:customStyle="1" w:styleId="SignatureChar">
    <w:name w:val="Signature Char"/>
    <w:basedOn w:val="DefaultParagraphFont"/>
    <w:link w:val="Signature"/>
    <w:rsid w:val="00234D29"/>
    <w:rPr>
      <w:rFonts w:ascii="Times New Roman" w:hAnsi="Times New Roman"/>
      <w:lang w:val="en-GB" w:eastAsia="en-US"/>
    </w:rPr>
  </w:style>
  <w:style w:type="paragraph" w:styleId="Subtitle">
    <w:name w:val="Subtitle"/>
    <w:basedOn w:val="Normal"/>
    <w:next w:val="Normal"/>
    <w:link w:val="SubtitleChar"/>
    <w:qFormat/>
    <w:rsid w:val="00234D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34D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34D29"/>
    <w:pPr>
      <w:spacing w:after="0"/>
      <w:ind w:left="200" w:hanging="200"/>
    </w:pPr>
  </w:style>
  <w:style w:type="paragraph" w:styleId="TableofFigures">
    <w:name w:val="table of figures"/>
    <w:basedOn w:val="Normal"/>
    <w:next w:val="Normal"/>
    <w:rsid w:val="00234D29"/>
    <w:pPr>
      <w:spacing w:after="0"/>
    </w:pPr>
  </w:style>
  <w:style w:type="paragraph" w:styleId="Title">
    <w:name w:val="Title"/>
    <w:basedOn w:val="Normal"/>
    <w:next w:val="Normal"/>
    <w:link w:val="TitleChar"/>
    <w:qFormat/>
    <w:rsid w:val="00234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34D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34D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364C1A"/>
    <w:rPr>
      <w:rFonts w:ascii="Arial" w:hAnsi="Arial"/>
      <w:lang w:val="en-GB" w:eastAsia="en-US"/>
    </w:rPr>
  </w:style>
  <w:style w:type="paragraph" w:styleId="Revision">
    <w:name w:val="Revision"/>
    <w:hidden/>
    <w:uiPriority w:val="99"/>
    <w:semiHidden/>
    <w:rsid w:val="002961EA"/>
    <w:rPr>
      <w:rFonts w:ascii="Times New Roman" w:hAnsi="Times New Roman"/>
      <w:lang w:val="en-GB" w:eastAsia="en-US"/>
    </w:rPr>
  </w:style>
  <w:style w:type="table" w:styleId="TableGrid">
    <w:name w:val="Table Grid"/>
    <w:basedOn w:val="TableNormal"/>
    <w:rsid w:val="002961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61EA"/>
    <w:rPr>
      <w:color w:val="605E5C"/>
      <w:shd w:val="clear" w:color="auto" w:fill="E1DFDD"/>
    </w:rPr>
  </w:style>
  <w:style w:type="paragraph" w:styleId="Bibliography">
    <w:name w:val="Bibliography"/>
    <w:basedOn w:val="Normal"/>
    <w:next w:val="Normal"/>
    <w:uiPriority w:val="37"/>
    <w:semiHidden/>
    <w:unhideWhenUsed/>
    <w:rsid w:val="002961EA"/>
    <w:rPr>
      <w:rFonts w:eastAsia="Times New Roman"/>
    </w:rPr>
  </w:style>
  <w:style w:type="paragraph" w:styleId="Caption">
    <w:name w:val="caption"/>
    <w:basedOn w:val="Normal"/>
    <w:next w:val="Normal"/>
    <w:semiHidden/>
    <w:unhideWhenUsed/>
    <w:qFormat/>
    <w:rsid w:val="002961EA"/>
    <w:pPr>
      <w:spacing w:after="200"/>
    </w:pPr>
    <w:rPr>
      <w:rFonts w:eastAsia="Times New Roman"/>
      <w:i/>
      <w:iCs/>
      <w:color w:val="1F497D" w:themeColor="text2"/>
      <w:sz w:val="18"/>
      <w:szCs w:val="18"/>
    </w:rPr>
  </w:style>
  <w:style w:type="paragraph" w:styleId="TOCHeading">
    <w:name w:val="TOC Heading"/>
    <w:basedOn w:val="Heading1"/>
    <w:next w:val="Normal"/>
    <w:uiPriority w:val="39"/>
    <w:semiHidden/>
    <w:unhideWhenUsed/>
    <w:qFormat/>
    <w:rsid w:val="002961E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5AIRPNAIUNRU-2028481721-8559</_dlc_DocId>
    <_dlc_DocIdUrl xmlns="71c5aaf6-e6ce-465b-b873-5148d2a4c105">
      <Url>https://nokia.sharepoint.com/sites/c5g/e2earch/_layouts/15/DocIdRedir.aspx?ID=5AIRPNAIUNRU-2028481721-8559</Url>
      <Description>5AIRPNAIUNRU-2028481721-8559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B7953-8E41-43FC-BD44-99BC04CB81E5}">
  <ds:schemaRefs>
    <ds:schemaRef ds:uri="http://schemas.microsoft.com/sharepoint/events"/>
  </ds:schemaRefs>
</ds:datastoreItem>
</file>

<file path=customXml/itemProps2.xml><?xml version="1.0" encoding="utf-8"?>
<ds:datastoreItem xmlns:ds="http://schemas.openxmlformats.org/officeDocument/2006/customXml" ds:itemID="{4C4115FA-E885-4A26-8BE8-7FDA59F20E08}">
  <ds:schemaRefs>
    <ds:schemaRef ds:uri="http://schemas.microsoft.com/sharepoint/v3/contenttype/forms"/>
  </ds:schemaRefs>
</ds:datastoreItem>
</file>

<file path=customXml/itemProps3.xml><?xml version="1.0" encoding="utf-8"?>
<ds:datastoreItem xmlns:ds="http://schemas.openxmlformats.org/officeDocument/2006/customXml" ds:itemID="{F8A572C0-3F02-4D23-B064-C208D11CE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8DC0BA-6A8A-45D4-B566-D834CA649DDD}">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0BEA6CA5-80CE-4673-AD9C-B1875ED0D4CE}">
  <ds:schemaRefs>
    <ds:schemaRef ds:uri="Microsoft.SharePoint.Taxonomy.ContentTypeSync"/>
  </ds:schemaRefs>
</ds:datastoreItem>
</file>

<file path=customXml/itemProps6.xml><?xml version="1.0" encoding="utf-8"?>
<ds:datastoreItem xmlns:ds="http://schemas.openxmlformats.org/officeDocument/2006/customXml" ds:itemID="{83541B6E-617F-4F40-AEF4-47B8FE67E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19</Pages>
  <Words>5734</Words>
  <Characters>32689</Characters>
  <Application>Microsoft Office Word</Application>
  <DocSecurity>0</DocSecurity>
  <Lines>272</Lines>
  <Paragraphs>76</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MTG_TITLE</vt:lpstr>
      <vt:lpstr>Elbonia, April 17th – 21st, 2023               	  			  			       		 (revision of</vt:lpstr>
      <vt:lpstr>        6.2.3	UPF</vt:lpstr>
    </vt:vector>
  </TitlesOfParts>
  <Company>3GPP Support Team</Company>
  <LinksUpToDate>false</LinksUpToDate>
  <CharactersWithSpaces>38347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19</cp:revision>
  <cp:lastPrinted>1899-12-31T23:00:00Z</cp:lastPrinted>
  <dcterms:created xsi:type="dcterms:W3CDTF">2023-01-16T09:04:00Z</dcterms:created>
  <dcterms:modified xsi:type="dcterms:W3CDTF">2023-04-07T14:02:00Z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8eade324-a2fe-4b7f-a774-88b8d3ebd034</vt:lpwstr>
  </property>
  <property fmtid="{D5CDD505-2E9C-101B-9397-08002B2CF9AE}" pid="23" name="MediaServiceImageTags">
    <vt:lpwstr/>
  </property>
</Properties>
</file>